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7B7410" w:rsidR="004F0988" w:rsidRPr="008A2344" w:rsidRDefault="004F0988" w:rsidP="003A6780">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r w:rsidRPr="008A2344">
              <w:rPr>
                <w:sz w:val="64"/>
              </w:rPr>
              <w:t xml:space="preserve"> </w:t>
            </w:r>
            <w:r w:rsidRPr="008A2344">
              <w:t>V</w:t>
            </w:r>
            <w:bookmarkStart w:id="3" w:name="specVersion"/>
            <w:r w:rsidR="008A2344" w:rsidRPr="008A2344">
              <w:t>0</w:t>
            </w:r>
            <w:r w:rsidRPr="008A2344">
              <w:t>.</w:t>
            </w:r>
            <w:r w:rsidR="003A6780">
              <w:t>4</w:t>
            </w:r>
            <w:r w:rsidRPr="008A2344">
              <w:t>.</w:t>
            </w:r>
            <w:r w:rsidR="00965418">
              <w:t>0</w:t>
            </w:r>
            <w:bookmarkEnd w:id="3"/>
            <w:r w:rsidRPr="008A2344">
              <w:t xml:space="preserve"> </w:t>
            </w:r>
            <w:r w:rsidRPr="008A2344">
              <w:rPr>
                <w:sz w:val="32"/>
              </w:rPr>
              <w:t>(</w:t>
            </w:r>
            <w:bookmarkStart w:id="4" w:name="issueDate"/>
            <w:r w:rsidR="00151991" w:rsidRPr="008A2344">
              <w:rPr>
                <w:sz w:val="32"/>
              </w:rPr>
              <w:t>202</w:t>
            </w:r>
            <w:r w:rsidR="00151991">
              <w:rPr>
                <w:sz w:val="32"/>
              </w:rPr>
              <w:t>1</w:t>
            </w:r>
            <w:r w:rsidRPr="008A2344">
              <w:rPr>
                <w:sz w:val="32"/>
              </w:rPr>
              <w:t>-</w:t>
            </w:r>
            <w:bookmarkEnd w:id="4"/>
            <w:r w:rsidR="00151991" w:rsidRPr="008A2344">
              <w:rPr>
                <w:sz w:val="32"/>
              </w:rPr>
              <w:t>0</w:t>
            </w:r>
            <w:r w:rsidR="003A6780">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47511383"/>
      <w:bookmarkStart w:id="18" w:name="_GoBack"/>
      <w:bookmarkEnd w:id="16"/>
      <w:bookmarkEnd w:id="18"/>
      <w:r w:rsidRPr="004D3578">
        <w:t>Foreword</w:t>
      </w:r>
      <w:bookmarkEnd w:id="17"/>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9121FE">
        <w:trPr>
          <w:cantSplit/>
          <w:jc w:val="center"/>
        </w:trPr>
        <w:tc>
          <w:tcPr>
            <w:tcW w:w="3485" w:type="dxa"/>
          </w:tcPr>
          <w:p w14:paraId="1646211E" w14:textId="77777777" w:rsidR="008A2344" w:rsidRPr="00E17D0D" w:rsidRDefault="008A2344" w:rsidP="009121FE">
            <w:pPr>
              <w:pStyle w:val="TAL"/>
              <w:jc w:val="center"/>
              <w:rPr>
                <w:b/>
              </w:rPr>
            </w:pPr>
            <w:r w:rsidRPr="00E17D0D">
              <w:rPr>
                <w:b/>
              </w:rPr>
              <w:t>CA configuration</w:t>
            </w:r>
          </w:p>
          <w:p w14:paraId="1B7126AF" w14:textId="77777777" w:rsidR="008A2344" w:rsidRPr="00F813D5" w:rsidRDefault="008A2344" w:rsidP="009121FE">
            <w:pPr>
              <w:pStyle w:val="TAL"/>
            </w:pPr>
          </w:p>
        </w:tc>
        <w:tc>
          <w:tcPr>
            <w:tcW w:w="1824" w:type="dxa"/>
          </w:tcPr>
          <w:p w14:paraId="5EE5D68C" w14:textId="77777777" w:rsidR="008A2344" w:rsidRPr="00E17D0D" w:rsidRDefault="008A2344" w:rsidP="009121FE">
            <w:pPr>
              <w:pStyle w:val="TAL"/>
              <w:jc w:val="center"/>
              <w:rPr>
                <w:b/>
              </w:rPr>
            </w:pPr>
            <w:r>
              <w:rPr>
                <w:b/>
              </w:rPr>
              <w:t>Uplink</w:t>
            </w:r>
            <w:r w:rsidRPr="00E17D0D">
              <w:rPr>
                <w:b/>
              </w:rPr>
              <w:t xml:space="preserve"> configuration</w:t>
            </w:r>
          </w:p>
          <w:p w14:paraId="3264A3EF" w14:textId="77777777" w:rsidR="008A2344" w:rsidRPr="00F813D5" w:rsidRDefault="008A2344" w:rsidP="009121FE">
            <w:pPr>
              <w:pStyle w:val="TAL"/>
            </w:pPr>
          </w:p>
        </w:tc>
        <w:tc>
          <w:tcPr>
            <w:tcW w:w="1096" w:type="dxa"/>
          </w:tcPr>
          <w:p w14:paraId="59F1D0F4" w14:textId="77777777" w:rsidR="008A2344" w:rsidRPr="00F813D5" w:rsidRDefault="008A2344" w:rsidP="009121FE">
            <w:pPr>
              <w:pStyle w:val="TAL"/>
            </w:pPr>
            <w:r>
              <w:rPr>
                <w:b/>
              </w:rPr>
              <w:t>BCS</w:t>
            </w:r>
          </w:p>
        </w:tc>
      </w:tr>
      <w:tr w:rsidR="008A2344" w:rsidRPr="00181C9C" w14:paraId="3E7A6F40" w14:textId="77777777" w:rsidTr="009121FE">
        <w:trPr>
          <w:cantSplit/>
          <w:jc w:val="center"/>
        </w:trPr>
        <w:tc>
          <w:tcPr>
            <w:tcW w:w="3485" w:type="dxa"/>
          </w:tcPr>
          <w:p w14:paraId="28D8FFBC" w14:textId="77777777" w:rsidR="008A2344" w:rsidRPr="00181C9C" w:rsidRDefault="008A2344" w:rsidP="009121FE">
            <w:pPr>
              <w:pStyle w:val="TAL"/>
              <w:rPr>
                <w:lang w:val="pl-PL"/>
              </w:rPr>
            </w:pPr>
          </w:p>
        </w:tc>
        <w:tc>
          <w:tcPr>
            <w:tcW w:w="1824" w:type="dxa"/>
          </w:tcPr>
          <w:p w14:paraId="27D796B5" w14:textId="77777777" w:rsidR="008A2344" w:rsidRPr="00181C9C" w:rsidRDefault="008A2344" w:rsidP="009121FE">
            <w:pPr>
              <w:pStyle w:val="TAL"/>
              <w:rPr>
                <w:lang w:val="pl-PL"/>
              </w:rPr>
            </w:pPr>
          </w:p>
        </w:tc>
        <w:tc>
          <w:tcPr>
            <w:tcW w:w="1096" w:type="dxa"/>
          </w:tcPr>
          <w:p w14:paraId="14BD5534" w14:textId="77777777" w:rsidR="008A2344" w:rsidRPr="00181C9C" w:rsidRDefault="008A2344" w:rsidP="009121FE">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w:t>
      </w:r>
      <w:proofErr w:type="gramStart"/>
      <w:r w:rsidRPr="009731FD">
        <w:rPr>
          <w:lang w:eastAsia="zh-CN"/>
        </w:rPr>
        <w:t>Advanced</w:t>
      </w:r>
      <w:proofErr w:type="gramEnd"/>
      <w:r w:rsidRPr="009731FD">
        <w:rPr>
          <w:lang w:eastAsia="zh-CN"/>
        </w:rPr>
        <w:t xml:space="preserve">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41317EF1"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00EF4E87">
        <w:rPr>
          <w:lang w:val="en-US" w:eastAsia="zh-CN"/>
        </w:rPr>
        <w:t>8</w:t>
      </w:r>
      <w:r w:rsidRPr="00616096">
        <w:rPr>
          <w:lang w:val="en-US"/>
        </w:rPr>
        <w:t>-</w:t>
      </w:r>
      <w:r w:rsidR="00EF4E87">
        <w:rPr>
          <w:lang w:val="en-US" w:eastAsia="zh-CN"/>
        </w:rPr>
        <w:t>20</w:t>
      </w:r>
      <w:r w:rsidRPr="00616096">
        <w:rPr>
          <w:rFonts w:hint="eastAsia"/>
          <w:lang w:val="en-US" w:eastAsia="zh-CN"/>
        </w:rPr>
        <w:t>-</w:t>
      </w:r>
      <w:r w:rsidR="00EF4E87">
        <w:rPr>
          <w:lang w:val="en-US" w:eastAsia="zh-CN"/>
        </w:rPr>
        <w:t>38</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6D51302" w14:textId="6B1B12CC" w:rsidR="00EF4E87" w:rsidRPr="00E26D10" w:rsidRDefault="00EF4E87" w:rsidP="00EF4E8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57A1B63B" w14:textId="77777777" w:rsidTr="009121FE">
        <w:trPr>
          <w:trHeight w:val="109"/>
          <w:jc w:val="center"/>
        </w:trPr>
        <w:tc>
          <w:tcPr>
            <w:tcW w:w="9620" w:type="dxa"/>
            <w:gridSpan w:val="11"/>
            <w:shd w:val="clear" w:color="auto" w:fill="auto"/>
            <w:hideMark/>
          </w:tcPr>
          <w:p w14:paraId="5746F13E" w14:textId="77777777" w:rsidR="00EF4E87" w:rsidRPr="00E26D10" w:rsidRDefault="00EF4E87" w:rsidP="009121FE">
            <w:pPr>
              <w:pStyle w:val="TAH"/>
              <w:rPr>
                <w:sz w:val="20"/>
              </w:rPr>
            </w:pPr>
            <w:r w:rsidRPr="00E26D10">
              <w:t>E-UTRA CA configuration / Bandwidth combination set</w:t>
            </w:r>
          </w:p>
        </w:tc>
      </w:tr>
      <w:tr w:rsidR="00EF4E87" w:rsidRPr="00E26D10" w14:paraId="6F7CAD1F" w14:textId="77777777" w:rsidTr="009121FE">
        <w:trPr>
          <w:trHeight w:val="441"/>
          <w:jc w:val="center"/>
        </w:trPr>
        <w:tc>
          <w:tcPr>
            <w:tcW w:w="1396" w:type="dxa"/>
            <w:shd w:val="clear" w:color="auto" w:fill="auto"/>
            <w:hideMark/>
          </w:tcPr>
          <w:p w14:paraId="71D8E60C" w14:textId="77777777" w:rsidR="00EF4E87" w:rsidRPr="00E26D10" w:rsidRDefault="00EF4E87" w:rsidP="009121FE">
            <w:pPr>
              <w:pStyle w:val="TAH"/>
            </w:pPr>
            <w:r w:rsidRPr="00E26D10">
              <w:t>E-UTRA CA Configuration</w:t>
            </w:r>
          </w:p>
        </w:tc>
        <w:tc>
          <w:tcPr>
            <w:tcW w:w="1467" w:type="dxa"/>
            <w:shd w:val="clear" w:color="auto" w:fill="auto"/>
            <w:hideMark/>
          </w:tcPr>
          <w:p w14:paraId="28FE5A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40EDB7BF" w14:textId="77777777" w:rsidR="00EF4E87" w:rsidRPr="00E26D10" w:rsidRDefault="00EF4E87" w:rsidP="009121FE">
            <w:pPr>
              <w:pStyle w:val="TAH"/>
            </w:pPr>
            <w:r w:rsidRPr="00E26D10">
              <w:t>E-UTRA Bands</w:t>
            </w:r>
          </w:p>
        </w:tc>
        <w:tc>
          <w:tcPr>
            <w:tcW w:w="586" w:type="dxa"/>
            <w:shd w:val="clear" w:color="auto" w:fill="auto"/>
            <w:hideMark/>
          </w:tcPr>
          <w:p w14:paraId="7AAEF559"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250744CE" w14:textId="77777777" w:rsidR="00EF4E87" w:rsidRPr="00E26D10" w:rsidRDefault="00EF4E87" w:rsidP="009121FE">
            <w:pPr>
              <w:pStyle w:val="TAH"/>
            </w:pPr>
            <w:r w:rsidRPr="00E26D10">
              <w:t>3</w:t>
            </w:r>
            <w:r w:rsidRPr="00E26D10">
              <w:br/>
              <w:t>MHz</w:t>
            </w:r>
          </w:p>
        </w:tc>
        <w:tc>
          <w:tcPr>
            <w:tcW w:w="586" w:type="dxa"/>
            <w:shd w:val="clear" w:color="auto" w:fill="auto"/>
            <w:hideMark/>
          </w:tcPr>
          <w:p w14:paraId="22E754DA" w14:textId="77777777" w:rsidR="00EF4E87" w:rsidRPr="00E26D10" w:rsidRDefault="00EF4E87" w:rsidP="009121FE">
            <w:pPr>
              <w:pStyle w:val="TAH"/>
            </w:pPr>
            <w:r w:rsidRPr="00E26D10">
              <w:t>5</w:t>
            </w:r>
            <w:r w:rsidRPr="00E26D10">
              <w:br/>
              <w:t>MHz</w:t>
            </w:r>
          </w:p>
        </w:tc>
        <w:tc>
          <w:tcPr>
            <w:tcW w:w="586" w:type="dxa"/>
            <w:shd w:val="clear" w:color="auto" w:fill="auto"/>
            <w:hideMark/>
          </w:tcPr>
          <w:p w14:paraId="1FAEE3A6"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60107A"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764E27F"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24521B99" w14:textId="77777777" w:rsidR="00EF4E87" w:rsidRPr="00E26D10" w:rsidRDefault="00EF4E87" w:rsidP="009121FE">
            <w:pPr>
              <w:pStyle w:val="TAH"/>
            </w:pPr>
            <w:r w:rsidRPr="00E26D10">
              <w:t>Maximum aggregated bandwidth</w:t>
            </w:r>
          </w:p>
          <w:p w14:paraId="7CF980EA" w14:textId="77777777" w:rsidR="00EF4E87" w:rsidRPr="00E26D10" w:rsidRDefault="00EF4E87" w:rsidP="009121FE">
            <w:pPr>
              <w:pStyle w:val="TAH"/>
            </w:pPr>
            <w:r w:rsidRPr="00E26D10">
              <w:t>[MHz]</w:t>
            </w:r>
          </w:p>
        </w:tc>
        <w:tc>
          <w:tcPr>
            <w:tcW w:w="1287" w:type="dxa"/>
            <w:shd w:val="clear" w:color="auto" w:fill="auto"/>
            <w:hideMark/>
          </w:tcPr>
          <w:p w14:paraId="0AD38407" w14:textId="77777777" w:rsidR="00EF4E87" w:rsidRPr="00E26D10" w:rsidRDefault="00EF4E87" w:rsidP="009121FE">
            <w:pPr>
              <w:pStyle w:val="TAH"/>
            </w:pPr>
            <w:r w:rsidRPr="00E26D10">
              <w:t>Bandwidth combination set</w:t>
            </w:r>
          </w:p>
        </w:tc>
      </w:tr>
      <w:tr w:rsidR="00EF4E87" w:rsidRPr="00E26D10" w14:paraId="1E6054F0" w14:textId="77777777" w:rsidTr="009121FE">
        <w:trPr>
          <w:trHeight w:val="103"/>
          <w:jc w:val="center"/>
        </w:trPr>
        <w:tc>
          <w:tcPr>
            <w:tcW w:w="1396" w:type="dxa"/>
            <w:vMerge w:val="restart"/>
            <w:shd w:val="clear" w:color="auto" w:fill="auto"/>
            <w:vAlign w:val="center"/>
          </w:tcPr>
          <w:p w14:paraId="1D0A8164" w14:textId="77777777" w:rsidR="00EF4E87" w:rsidRPr="00FA6723" w:rsidRDefault="00EF4E87" w:rsidP="009121FE">
            <w:pPr>
              <w:pStyle w:val="TAH"/>
              <w:rPr>
                <w:rFonts w:cs="Arial"/>
                <w:b w:val="0"/>
                <w:szCs w:val="18"/>
              </w:rPr>
            </w:pPr>
            <w:r>
              <w:rPr>
                <w:rFonts w:cs="Arial"/>
                <w:b w:val="0"/>
                <w:szCs w:val="18"/>
              </w:rPr>
              <w:t>CA_8A-20A-38A</w:t>
            </w:r>
          </w:p>
        </w:tc>
        <w:tc>
          <w:tcPr>
            <w:tcW w:w="1467" w:type="dxa"/>
            <w:vMerge w:val="restart"/>
            <w:shd w:val="clear" w:color="auto" w:fill="auto"/>
            <w:vAlign w:val="center"/>
          </w:tcPr>
          <w:p w14:paraId="37128802"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CF894C8" w14:textId="77777777" w:rsidR="00EF4E87" w:rsidRPr="00116C26" w:rsidRDefault="00EF4E87" w:rsidP="009121FE">
            <w:pPr>
              <w:pStyle w:val="TAH"/>
              <w:rPr>
                <w:b w:val="0"/>
                <w:lang w:eastAsia="zh-CN"/>
              </w:rPr>
            </w:pPr>
            <w:r>
              <w:rPr>
                <w:b w:val="0"/>
                <w:lang w:eastAsia="zh-CN"/>
              </w:rPr>
              <w:t>8</w:t>
            </w:r>
          </w:p>
        </w:tc>
        <w:tc>
          <w:tcPr>
            <w:tcW w:w="586" w:type="dxa"/>
            <w:shd w:val="clear" w:color="auto" w:fill="auto"/>
            <w:vAlign w:val="center"/>
          </w:tcPr>
          <w:p w14:paraId="4770B79D" w14:textId="77777777" w:rsidR="00EF4E87" w:rsidRPr="00116C26" w:rsidRDefault="00EF4E87" w:rsidP="009121FE">
            <w:pPr>
              <w:pStyle w:val="TAH"/>
              <w:rPr>
                <w:rFonts w:cs="Arial"/>
                <w:b w:val="0"/>
                <w:szCs w:val="18"/>
              </w:rPr>
            </w:pPr>
          </w:p>
        </w:tc>
        <w:tc>
          <w:tcPr>
            <w:tcW w:w="586" w:type="dxa"/>
            <w:shd w:val="clear" w:color="auto" w:fill="auto"/>
            <w:vAlign w:val="center"/>
          </w:tcPr>
          <w:p w14:paraId="4A40DEA5" w14:textId="77777777" w:rsidR="00EF4E87" w:rsidRPr="00116C26" w:rsidRDefault="00EF4E87" w:rsidP="009121FE">
            <w:pPr>
              <w:pStyle w:val="TAH"/>
              <w:rPr>
                <w:rFonts w:cs="Arial"/>
                <w:b w:val="0"/>
                <w:szCs w:val="18"/>
              </w:rPr>
            </w:pPr>
          </w:p>
        </w:tc>
        <w:tc>
          <w:tcPr>
            <w:tcW w:w="586" w:type="dxa"/>
            <w:shd w:val="clear" w:color="auto" w:fill="auto"/>
            <w:vAlign w:val="center"/>
          </w:tcPr>
          <w:p w14:paraId="35AA4D4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162DDB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8E01E7B" w14:textId="77777777" w:rsidR="00EF4E87" w:rsidRPr="00116C26" w:rsidRDefault="00EF4E87" w:rsidP="009121FE">
            <w:pPr>
              <w:pStyle w:val="TAH"/>
              <w:rPr>
                <w:rFonts w:cs="Arial"/>
                <w:b w:val="0"/>
                <w:szCs w:val="18"/>
              </w:rPr>
            </w:pPr>
          </w:p>
        </w:tc>
        <w:tc>
          <w:tcPr>
            <w:tcW w:w="586" w:type="dxa"/>
            <w:shd w:val="clear" w:color="auto" w:fill="auto"/>
            <w:vAlign w:val="center"/>
          </w:tcPr>
          <w:p w14:paraId="38FE113A" w14:textId="77777777" w:rsidR="00EF4E87" w:rsidRPr="00116C26" w:rsidRDefault="00EF4E87" w:rsidP="009121FE">
            <w:pPr>
              <w:pStyle w:val="TAH"/>
              <w:rPr>
                <w:rFonts w:cs="Arial"/>
                <w:b w:val="0"/>
                <w:szCs w:val="18"/>
              </w:rPr>
            </w:pPr>
          </w:p>
        </w:tc>
        <w:tc>
          <w:tcPr>
            <w:tcW w:w="1187" w:type="dxa"/>
            <w:vMerge w:val="restart"/>
            <w:shd w:val="clear" w:color="auto" w:fill="auto"/>
            <w:vAlign w:val="center"/>
          </w:tcPr>
          <w:p w14:paraId="05E7AEEC" w14:textId="77777777" w:rsidR="00EF4E87" w:rsidRPr="00E26D10" w:rsidRDefault="00EF4E87" w:rsidP="009121FE">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242E46D6" w14:textId="77777777" w:rsidR="00EF4E87" w:rsidRPr="00E26D10" w:rsidRDefault="00EF4E87" w:rsidP="009121FE">
            <w:pPr>
              <w:pStyle w:val="TAH"/>
              <w:rPr>
                <w:b w:val="0"/>
                <w:lang w:val="en-US"/>
              </w:rPr>
            </w:pPr>
            <w:r w:rsidRPr="00E26D10">
              <w:rPr>
                <w:b w:val="0"/>
                <w:lang w:val="en-US"/>
              </w:rPr>
              <w:t>0</w:t>
            </w:r>
          </w:p>
        </w:tc>
      </w:tr>
      <w:tr w:rsidR="00EF4E87" w:rsidRPr="00E26D10" w14:paraId="24120EBE" w14:textId="77777777" w:rsidTr="009121FE">
        <w:trPr>
          <w:trHeight w:val="103"/>
          <w:jc w:val="center"/>
        </w:trPr>
        <w:tc>
          <w:tcPr>
            <w:tcW w:w="1396" w:type="dxa"/>
            <w:vMerge/>
            <w:shd w:val="clear" w:color="auto" w:fill="auto"/>
            <w:vAlign w:val="center"/>
          </w:tcPr>
          <w:p w14:paraId="70A742D1" w14:textId="77777777" w:rsidR="00EF4E87" w:rsidRPr="00E26D10" w:rsidRDefault="00EF4E87" w:rsidP="009121FE">
            <w:pPr>
              <w:pStyle w:val="TAH"/>
              <w:rPr>
                <w:rFonts w:cs="Arial"/>
                <w:szCs w:val="18"/>
              </w:rPr>
            </w:pPr>
          </w:p>
        </w:tc>
        <w:tc>
          <w:tcPr>
            <w:tcW w:w="1467" w:type="dxa"/>
            <w:vMerge/>
            <w:shd w:val="clear" w:color="auto" w:fill="auto"/>
            <w:vAlign w:val="center"/>
          </w:tcPr>
          <w:p w14:paraId="5BBB3EA4"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5EF704"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0B371B57" w14:textId="77777777" w:rsidR="00EF4E87" w:rsidRPr="00116C26" w:rsidRDefault="00EF4E87" w:rsidP="009121FE">
            <w:pPr>
              <w:pStyle w:val="TAH"/>
              <w:rPr>
                <w:rFonts w:cs="Arial"/>
                <w:b w:val="0"/>
                <w:szCs w:val="18"/>
              </w:rPr>
            </w:pPr>
          </w:p>
        </w:tc>
        <w:tc>
          <w:tcPr>
            <w:tcW w:w="586" w:type="dxa"/>
            <w:shd w:val="clear" w:color="auto" w:fill="auto"/>
            <w:vAlign w:val="center"/>
          </w:tcPr>
          <w:p w14:paraId="5C2085A3" w14:textId="77777777" w:rsidR="00EF4E87" w:rsidRPr="00116C26" w:rsidRDefault="00EF4E87" w:rsidP="009121FE">
            <w:pPr>
              <w:pStyle w:val="TAH"/>
              <w:rPr>
                <w:rFonts w:cs="Arial"/>
                <w:b w:val="0"/>
                <w:szCs w:val="18"/>
              </w:rPr>
            </w:pPr>
          </w:p>
        </w:tc>
        <w:tc>
          <w:tcPr>
            <w:tcW w:w="586" w:type="dxa"/>
            <w:shd w:val="clear" w:color="auto" w:fill="auto"/>
            <w:vAlign w:val="center"/>
          </w:tcPr>
          <w:p w14:paraId="66B39E6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3D177C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5EC6E9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A5AC51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4748967E" w14:textId="77777777" w:rsidR="00EF4E87" w:rsidRPr="00E26D10" w:rsidRDefault="00EF4E87" w:rsidP="009121FE">
            <w:pPr>
              <w:pStyle w:val="TAH"/>
              <w:rPr>
                <w:b w:val="0"/>
                <w:lang w:val="en-US"/>
              </w:rPr>
            </w:pPr>
          </w:p>
        </w:tc>
        <w:tc>
          <w:tcPr>
            <w:tcW w:w="1287" w:type="dxa"/>
            <w:vMerge/>
            <w:shd w:val="clear" w:color="auto" w:fill="auto"/>
            <w:vAlign w:val="center"/>
          </w:tcPr>
          <w:p w14:paraId="46C23903" w14:textId="77777777" w:rsidR="00EF4E87" w:rsidRPr="00E26D10" w:rsidRDefault="00EF4E87" w:rsidP="009121FE">
            <w:pPr>
              <w:pStyle w:val="TAH"/>
              <w:rPr>
                <w:b w:val="0"/>
                <w:lang w:val="en-US"/>
              </w:rPr>
            </w:pPr>
          </w:p>
        </w:tc>
      </w:tr>
      <w:tr w:rsidR="00EF4E87" w:rsidRPr="00E26D10" w14:paraId="7D684B8B" w14:textId="77777777" w:rsidTr="009121FE">
        <w:trPr>
          <w:trHeight w:val="103"/>
          <w:jc w:val="center"/>
        </w:trPr>
        <w:tc>
          <w:tcPr>
            <w:tcW w:w="1396" w:type="dxa"/>
            <w:vMerge/>
            <w:shd w:val="clear" w:color="auto" w:fill="auto"/>
            <w:vAlign w:val="center"/>
          </w:tcPr>
          <w:p w14:paraId="63CC630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32FF820C"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F2CC7E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43FE801A" w14:textId="77777777" w:rsidR="00EF4E87" w:rsidRPr="00116C26" w:rsidRDefault="00EF4E87" w:rsidP="009121FE">
            <w:pPr>
              <w:pStyle w:val="TAH"/>
              <w:rPr>
                <w:rFonts w:cs="Arial"/>
                <w:b w:val="0"/>
                <w:szCs w:val="18"/>
              </w:rPr>
            </w:pPr>
          </w:p>
        </w:tc>
        <w:tc>
          <w:tcPr>
            <w:tcW w:w="586" w:type="dxa"/>
            <w:shd w:val="clear" w:color="auto" w:fill="auto"/>
            <w:vAlign w:val="center"/>
          </w:tcPr>
          <w:p w14:paraId="15853758" w14:textId="77777777" w:rsidR="00EF4E87" w:rsidRPr="00116C26" w:rsidRDefault="00EF4E87" w:rsidP="009121FE">
            <w:pPr>
              <w:pStyle w:val="TAH"/>
              <w:rPr>
                <w:rFonts w:cs="Arial"/>
                <w:b w:val="0"/>
                <w:szCs w:val="18"/>
              </w:rPr>
            </w:pPr>
          </w:p>
        </w:tc>
        <w:tc>
          <w:tcPr>
            <w:tcW w:w="586" w:type="dxa"/>
            <w:shd w:val="clear" w:color="auto" w:fill="auto"/>
            <w:vAlign w:val="center"/>
          </w:tcPr>
          <w:p w14:paraId="32A8F2E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67B49C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2CA4A8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59A2B2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6777381" w14:textId="77777777" w:rsidR="00EF4E87" w:rsidRPr="00E26D10" w:rsidRDefault="00EF4E87" w:rsidP="009121FE">
            <w:pPr>
              <w:pStyle w:val="TAH"/>
              <w:rPr>
                <w:b w:val="0"/>
                <w:lang w:val="en-US"/>
              </w:rPr>
            </w:pPr>
          </w:p>
        </w:tc>
        <w:tc>
          <w:tcPr>
            <w:tcW w:w="1287" w:type="dxa"/>
            <w:vMerge/>
            <w:shd w:val="clear" w:color="auto" w:fill="auto"/>
            <w:vAlign w:val="center"/>
          </w:tcPr>
          <w:p w14:paraId="1F96F601" w14:textId="77777777" w:rsidR="00EF4E87" w:rsidRPr="00E26D10" w:rsidRDefault="00EF4E87" w:rsidP="009121FE">
            <w:pPr>
              <w:pStyle w:val="TAH"/>
              <w:rPr>
                <w:b w:val="0"/>
                <w:lang w:val="en-US"/>
              </w:rPr>
            </w:pPr>
          </w:p>
        </w:tc>
      </w:tr>
    </w:tbl>
    <w:p w14:paraId="66929B2B" w14:textId="77777777" w:rsidR="00EF4E87" w:rsidRPr="00EF4E87" w:rsidRDefault="00EF4E87" w:rsidP="00EF4E87"/>
    <w:p w14:paraId="740022CA" w14:textId="77777777" w:rsidR="00C90EF0" w:rsidRDefault="00C90EF0" w:rsidP="00C90EF0">
      <w:pPr>
        <w:pStyle w:val="3"/>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30C8D8CF" w14:textId="66504AE3" w:rsidR="00EF4E87" w:rsidRDefault="00EF4E87" w:rsidP="00EF4E87">
      <w:pPr>
        <w:pStyle w:val="a9"/>
        <w:keepNext/>
        <w:jc w:val="center"/>
      </w:pPr>
      <w:r>
        <w:t xml:space="preserve">Table 5.1.2-1: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03E92DC9"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243256A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3A338CF4"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66B33445" w14:textId="77777777"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.4</w:t>
            </w:r>
          </w:p>
        </w:tc>
      </w:tr>
      <w:tr w:rsidR="00EF4E87" w14:paraId="029F069D" w14:textId="77777777" w:rsidTr="009121FE">
        <w:trPr>
          <w:jc w:val="center"/>
        </w:trPr>
        <w:tc>
          <w:tcPr>
            <w:tcW w:w="1985" w:type="dxa"/>
            <w:vMerge/>
            <w:tcBorders>
              <w:left w:val="single" w:sz="4" w:space="0" w:color="auto"/>
              <w:right w:val="single" w:sz="4" w:space="0" w:color="auto"/>
            </w:tcBorders>
            <w:vAlign w:val="center"/>
            <w:hideMark/>
          </w:tcPr>
          <w:p w14:paraId="238E2F05"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AE92BC"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643FE77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bookmarkStart w:id="48" w:name="OLE_LINK57"/>
            <w:r>
              <w:rPr>
                <w:rFonts w:ascii="Arial" w:eastAsia="Times New Roman" w:hAnsi="Arial" w:cs="Arial"/>
                <w:sz w:val="18"/>
              </w:rPr>
              <w:t>0.</w:t>
            </w:r>
            <w:bookmarkEnd w:id="48"/>
            <w:r>
              <w:rPr>
                <w:rFonts w:ascii="Arial" w:eastAsia="Times New Roman" w:hAnsi="Arial" w:cs="Arial"/>
                <w:sz w:val="18"/>
              </w:rPr>
              <w:t>4</w:t>
            </w:r>
          </w:p>
        </w:tc>
      </w:tr>
      <w:tr w:rsidR="00EF4E87" w14:paraId="05D9278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29CD74BA"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A03C62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0DD6D5EA"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76CD7439" w14:textId="54F1DEE0" w:rsidR="00EF4E87" w:rsidRDefault="00EF4E87" w:rsidP="00EF4E87">
      <w:pPr>
        <w:pStyle w:val="a9"/>
        <w:keepNext/>
        <w:jc w:val="center"/>
      </w:pPr>
      <w:r>
        <w:t xml:space="preserve">Table 5.1.2-2: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7FBC746"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42F0B248"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CA_8-20-38</w:t>
            </w:r>
          </w:p>
        </w:tc>
        <w:tc>
          <w:tcPr>
            <w:tcW w:w="2552" w:type="dxa"/>
            <w:tcBorders>
              <w:top w:val="single" w:sz="4" w:space="0" w:color="auto"/>
              <w:left w:val="single" w:sz="4" w:space="0" w:color="auto"/>
              <w:bottom w:val="single" w:sz="4" w:space="0" w:color="auto"/>
              <w:right w:val="single" w:sz="4" w:space="0" w:color="auto"/>
            </w:tcBorders>
            <w:vAlign w:val="center"/>
          </w:tcPr>
          <w:p w14:paraId="26F44C8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52783E6"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14ECB2EF" w14:textId="77777777" w:rsidTr="009121FE">
        <w:trPr>
          <w:jc w:val="center"/>
        </w:trPr>
        <w:tc>
          <w:tcPr>
            <w:tcW w:w="1985" w:type="dxa"/>
            <w:vMerge/>
            <w:tcBorders>
              <w:left w:val="single" w:sz="4" w:space="0" w:color="auto"/>
              <w:right w:val="single" w:sz="4" w:space="0" w:color="auto"/>
            </w:tcBorders>
            <w:vAlign w:val="center"/>
            <w:hideMark/>
          </w:tcPr>
          <w:p w14:paraId="7118B58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BF8C18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71243406"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1444449E"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57992BE7"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A3615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7EE83D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7225A59D" w14:textId="77777777" w:rsidR="00C90EF0" w:rsidRDefault="00C90EF0" w:rsidP="00C90EF0">
      <w:pPr>
        <w:pStyle w:val="3"/>
        <w:rPr>
          <w:lang w:eastAsia="zh-CN"/>
        </w:rPr>
      </w:pPr>
      <w:bookmarkStart w:id="49" w:name="_Toc441571538"/>
      <w:bookmarkStart w:id="50" w:name="_Toc47088273"/>
      <w:bookmarkStart w:id="51"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9"/>
      <w:bookmarkEnd w:id="50"/>
      <w:bookmarkEnd w:id="51"/>
    </w:p>
    <w:p w14:paraId="58F339B1" w14:textId="77777777" w:rsidR="00EF4E87" w:rsidRDefault="00EF4E87" w:rsidP="00EF4E87">
      <w:pPr>
        <w:jc w:val="both"/>
        <w:rPr>
          <w:rFonts w:cs="Arial"/>
          <w:szCs w:val="18"/>
          <w:lang w:val="en-US" w:eastAsia="zh-CN"/>
        </w:rPr>
      </w:pPr>
      <w:r>
        <w:rPr>
          <w:lang w:val="sv-SE" w:eastAsia="ja-JP"/>
        </w:rPr>
        <w:t>The exception due to band n20 harmonic issue is specified as below</w:t>
      </w:r>
      <w:r>
        <w:rPr>
          <w:lang w:eastAsia="ja-JP"/>
        </w:rPr>
        <w:t xml:space="preserve"> for </w:t>
      </w:r>
      <w:r>
        <w:rPr>
          <w:rFonts w:cs="Arial"/>
          <w:szCs w:val="18"/>
        </w:rPr>
        <w:t>CA_8A-20A-38A</w:t>
      </w:r>
      <w:r>
        <w:rPr>
          <w:rFonts w:cs="Arial"/>
          <w:szCs w:val="18"/>
          <w:lang w:val="en-US" w:eastAsia="zh-CN"/>
        </w:rPr>
        <w:t>.</w:t>
      </w:r>
    </w:p>
    <w:p w14:paraId="05F933DD" w14:textId="7F6BB8C5" w:rsidR="00EF4E87" w:rsidRPr="001D386E" w:rsidRDefault="00EF4E87" w:rsidP="00EF4E87">
      <w:pPr>
        <w:pStyle w:val="TH"/>
      </w:pPr>
      <w:r w:rsidRPr="001D386E">
        <w:t xml:space="preserve">Table </w:t>
      </w:r>
      <w:r>
        <w:t>5.1</w:t>
      </w:r>
      <w:r w:rsidRPr="00D86369">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01A35151" w14:textId="77777777" w:rsidTr="009121FE">
        <w:trPr>
          <w:trHeight w:val="255"/>
        </w:trPr>
        <w:tc>
          <w:tcPr>
            <w:tcW w:w="5000" w:type="pct"/>
            <w:gridSpan w:val="9"/>
            <w:shd w:val="clear" w:color="auto" w:fill="auto"/>
            <w:vAlign w:val="center"/>
          </w:tcPr>
          <w:p w14:paraId="444762BA" w14:textId="77777777" w:rsidR="00EF4E87" w:rsidRPr="001D386E" w:rsidRDefault="00EF4E87" w:rsidP="009121FE">
            <w:pPr>
              <w:pStyle w:val="TAH"/>
              <w:rPr>
                <w:rFonts w:cs="Arial"/>
              </w:rPr>
            </w:pPr>
            <w:r w:rsidRPr="001D386E">
              <w:rPr>
                <w:rFonts w:cs="Arial"/>
              </w:rPr>
              <w:t>Channel bandwidth</w:t>
            </w:r>
          </w:p>
        </w:tc>
      </w:tr>
      <w:tr w:rsidR="00EF4E87" w:rsidRPr="001D386E" w14:paraId="59135DEB" w14:textId="77777777" w:rsidTr="009121FE">
        <w:trPr>
          <w:trHeight w:val="255"/>
        </w:trPr>
        <w:tc>
          <w:tcPr>
            <w:tcW w:w="1078" w:type="pct"/>
            <w:shd w:val="clear" w:color="auto" w:fill="auto"/>
            <w:vAlign w:val="center"/>
          </w:tcPr>
          <w:p w14:paraId="7173386F"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6C48FA60"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46BA2A96"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6F00A41E"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06A4F4C2"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14E72A6"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3990F850"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0992DCC6"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622C5059"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04336853" w14:textId="77777777" w:rsidTr="009121FE">
        <w:trPr>
          <w:trHeight w:val="255"/>
        </w:trPr>
        <w:tc>
          <w:tcPr>
            <w:tcW w:w="1078" w:type="pct"/>
            <w:shd w:val="clear" w:color="auto" w:fill="auto"/>
            <w:vAlign w:val="center"/>
          </w:tcPr>
          <w:p w14:paraId="5706D650" w14:textId="77777777" w:rsidR="00EF4E87" w:rsidRPr="001D386E" w:rsidRDefault="00EF4E87" w:rsidP="009121FE">
            <w:pPr>
              <w:pStyle w:val="TAC"/>
              <w:rPr>
                <w:rFonts w:cs="Arial"/>
              </w:rPr>
            </w:pPr>
            <w:r w:rsidRPr="001D386E">
              <w:rPr>
                <w:rFonts w:cs="Arial"/>
                <w:szCs w:val="18"/>
                <w:lang w:val="en-US"/>
              </w:rPr>
              <w:t>CA_</w:t>
            </w:r>
            <w:r>
              <w:rPr>
                <w:rFonts w:cs="Arial"/>
                <w:szCs w:val="18"/>
                <w:lang w:val="en-US"/>
              </w:rPr>
              <w:t>8</w:t>
            </w:r>
            <w:r w:rsidRPr="001D386E">
              <w:rPr>
                <w:rFonts w:cs="Arial"/>
                <w:szCs w:val="18"/>
                <w:lang w:val="en-US"/>
              </w:rPr>
              <w:t>A-</w:t>
            </w:r>
            <w:r>
              <w:rPr>
                <w:rFonts w:cs="Arial"/>
                <w:szCs w:val="18"/>
                <w:lang w:val="en-US"/>
              </w:rPr>
              <w:t>20</w:t>
            </w:r>
            <w:r w:rsidRPr="001D386E">
              <w:rPr>
                <w:rFonts w:cs="Arial"/>
                <w:szCs w:val="18"/>
                <w:lang w:val="en-US"/>
              </w:rPr>
              <w:t>A-</w:t>
            </w:r>
            <w:r>
              <w:rPr>
                <w:rFonts w:cs="Arial"/>
                <w:szCs w:val="18"/>
                <w:lang w:val="en-US"/>
              </w:rPr>
              <w:t>38</w:t>
            </w:r>
            <w:r w:rsidRPr="001D386E">
              <w:rPr>
                <w:rFonts w:cs="Arial"/>
                <w:szCs w:val="18"/>
                <w:lang w:val="en-US"/>
              </w:rPr>
              <w:t>A</w:t>
            </w:r>
            <w:r>
              <w:rPr>
                <w:rFonts w:cs="Arial"/>
                <w:szCs w:val="18"/>
                <w:vertAlign w:val="superscript"/>
                <w:lang w:eastAsia="ja-JP"/>
              </w:rPr>
              <w:t>8</w:t>
            </w:r>
          </w:p>
        </w:tc>
        <w:tc>
          <w:tcPr>
            <w:tcW w:w="518" w:type="pct"/>
            <w:shd w:val="clear" w:color="auto" w:fill="auto"/>
            <w:vAlign w:val="center"/>
          </w:tcPr>
          <w:p w14:paraId="3C58A204" w14:textId="77777777" w:rsidR="00EF4E87" w:rsidRPr="001D386E" w:rsidRDefault="00EF4E87" w:rsidP="009121FE">
            <w:pPr>
              <w:pStyle w:val="TAC"/>
              <w:rPr>
                <w:rFonts w:cs="Arial"/>
                <w:lang w:eastAsia="zh-CN"/>
              </w:rPr>
            </w:pPr>
            <w:r>
              <w:rPr>
                <w:rFonts w:cs="Arial"/>
                <w:szCs w:val="18"/>
                <w:lang w:val="en-US"/>
              </w:rPr>
              <w:t>38</w:t>
            </w:r>
          </w:p>
        </w:tc>
        <w:tc>
          <w:tcPr>
            <w:tcW w:w="517" w:type="pct"/>
            <w:shd w:val="clear" w:color="auto" w:fill="auto"/>
            <w:vAlign w:val="center"/>
          </w:tcPr>
          <w:p w14:paraId="2F4C3CF6" w14:textId="77777777" w:rsidR="00EF4E87" w:rsidRPr="001D386E" w:rsidRDefault="00EF4E87" w:rsidP="009121FE">
            <w:pPr>
              <w:pStyle w:val="TAC"/>
              <w:rPr>
                <w:rFonts w:cs="Arial"/>
              </w:rPr>
            </w:pPr>
          </w:p>
        </w:tc>
        <w:tc>
          <w:tcPr>
            <w:tcW w:w="445" w:type="pct"/>
            <w:shd w:val="clear" w:color="auto" w:fill="auto"/>
            <w:vAlign w:val="center"/>
          </w:tcPr>
          <w:p w14:paraId="1ACB641D" w14:textId="77777777" w:rsidR="00EF4E87" w:rsidRPr="001D386E" w:rsidRDefault="00EF4E87" w:rsidP="009121FE">
            <w:pPr>
              <w:pStyle w:val="TAC"/>
              <w:rPr>
                <w:rFonts w:cs="Arial"/>
              </w:rPr>
            </w:pPr>
          </w:p>
        </w:tc>
        <w:tc>
          <w:tcPr>
            <w:tcW w:w="467" w:type="pct"/>
            <w:shd w:val="clear" w:color="auto" w:fill="auto"/>
            <w:vAlign w:val="center"/>
          </w:tcPr>
          <w:p w14:paraId="07CC6F9A"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48E209D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22A12F7D" w14:textId="77777777" w:rsidR="00EF4E87" w:rsidRPr="001D386E" w:rsidRDefault="00EF4E87" w:rsidP="009121FE">
            <w:pPr>
              <w:pStyle w:val="TAC"/>
              <w:rPr>
                <w:rFonts w:cs="Arial"/>
                <w:lang w:eastAsia="zh-CN"/>
              </w:rPr>
            </w:pPr>
            <w:r w:rsidRPr="001D386E">
              <w:rPr>
                <w:rFonts w:cs="Arial"/>
                <w:lang w:eastAsia="ja-JP"/>
              </w:rPr>
              <w:t>N/A</w:t>
            </w:r>
          </w:p>
        </w:tc>
        <w:tc>
          <w:tcPr>
            <w:tcW w:w="495" w:type="pct"/>
            <w:shd w:val="clear" w:color="auto" w:fill="auto"/>
            <w:vAlign w:val="center"/>
          </w:tcPr>
          <w:p w14:paraId="1CA79DD6" w14:textId="77777777" w:rsidR="00EF4E87" w:rsidRPr="001D386E" w:rsidRDefault="00EF4E87" w:rsidP="009121FE">
            <w:pPr>
              <w:pStyle w:val="TAC"/>
              <w:rPr>
                <w:rFonts w:cs="Arial"/>
                <w:lang w:eastAsia="zh-CN"/>
              </w:rPr>
            </w:pPr>
            <w:r w:rsidRPr="001D386E">
              <w:rPr>
                <w:rFonts w:cs="Arial"/>
                <w:lang w:eastAsia="ja-JP"/>
              </w:rPr>
              <w:t>N/A</w:t>
            </w:r>
          </w:p>
        </w:tc>
        <w:tc>
          <w:tcPr>
            <w:tcW w:w="490" w:type="pct"/>
            <w:shd w:val="clear" w:color="auto" w:fill="auto"/>
            <w:vAlign w:val="center"/>
          </w:tcPr>
          <w:p w14:paraId="655EE2E5" w14:textId="77777777" w:rsidR="00EF4E87" w:rsidRPr="001D386E" w:rsidRDefault="00EF4E87" w:rsidP="009121FE">
            <w:pPr>
              <w:pStyle w:val="TAC"/>
              <w:rPr>
                <w:rFonts w:cs="Arial"/>
              </w:rPr>
            </w:pPr>
            <w:r w:rsidRPr="001D386E">
              <w:rPr>
                <w:rFonts w:eastAsia="MS Mincho" w:cs="Arial"/>
              </w:rPr>
              <w:t>TDD</w:t>
            </w:r>
          </w:p>
        </w:tc>
      </w:tr>
      <w:tr w:rsidR="00EF4E87" w:rsidRPr="001D386E" w14:paraId="08917AA9" w14:textId="77777777" w:rsidTr="009121FE">
        <w:trPr>
          <w:trHeight w:val="255"/>
        </w:trPr>
        <w:tc>
          <w:tcPr>
            <w:tcW w:w="5000" w:type="pct"/>
            <w:gridSpan w:val="9"/>
            <w:shd w:val="clear" w:color="auto" w:fill="auto"/>
            <w:vAlign w:val="center"/>
          </w:tcPr>
          <w:p w14:paraId="4335F8AA" w14:textId="77777777" w:rsidR="00EF4E87" w:rsidRPr="00D86369" w:rsidRDefault="00EF4E87" w:rsidP="009121FE">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tc>
      </w:tr>
    </w:tbl>
    <w:p w14:paraId="1A092AC2" w14:textId="77777777" w:rsidR="00EF4E87" w:rsidRPr="00EF4E87" w:rsidRDefault="00EF4E87" w:rsidP="00EF4E87">
      <w:pPr>
        <w:rPr>
          <w:lang w:eastAsia="zh-CN"/>
        </w:rPr>
      </w:pPr>
    </w:p>
    <w:p w14:paraId="09590D6D" w14:textId="7606FFF2" w:rsidR="00EF4E87" w:rsidRPr="00616096" w:rsidRDefault="00EF4E87" w:rsidP="00EF4E87">
      <w:pPr>
        <w:pStyle w:val="2"/>
        <w:rPr>
          <w:rFonts w:ascii="Calibri" w:hAnsi="Calibri"/>
          <w:sz w:val="22"/>
          <w:szCs w:val="22"/>
          <w:lang w:val="en-US" w:eastAsia="zh-CN"/>
        </w:rPr>
      </w:pPr>
      <w:r>
        <w:rPr>
          <w:lang w:val="en-US"/>
        </w:rPr>
        <w:t>5.2</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20</w:t>
      </w:r>
      <w:r w:rsidRPr="00616096">
        <w:rPr>
          <w:rFonts w:hint="eastAsia"/>
          <w:lang w:val="en-US" w:eastAsia="zh-CN"/>
        </w:rPr>
        <w:t>-</w:t>
      </w:r>
      <w:r>
        <w:rPr>
          <w:lang w:val="en-US" w:eastAsia="zh-CN"/>
        </w:rPr>
        <w:t>38</w:t>
      </w:r>
    </w:p>
    <w:p w14:paraId="3864D1F5" w14:textId="7895C302" w:rsidR="00EF4E87" w:rsidRDefault="00EF4E87" w:rsidP="00EF4E87">
      <w:pPr>
        <w:pStyle w:val="3"/>
      </w:pPr>
      <w:r>
        <w:t>5.2.1</w:t>
      </w:r>
      <w:r w:rsidRPr="00F00C5E">
        <w:rPr>
          <w:rFonts w:ascii="Calibri" w:hAnsi="Calibri"/>
          <w:sz w:val="22"/>
          <w:szCs w:val="22"/>
          <w:lang w:eastAsia="sv-SE"/>
        </w:rPr>
        <w:tab/>
      </w:r>
      <w:r w:rsidRPr="00725D82">
        <w:t>Channel bandwidths per operating band for CA</w:t>
      </w:r>
    </w:p>
    <w:p w14:paraId="7E708FCF" w14:textId="23EE5E81" w:rsidR="00EF4E87" w:rsidRPr="00E26D10" w:rsidRDefault="00EF4E87" w:rsidP="00EF4E87">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10DFFACB" w14:textId="77777777" w:rsidTr="009121FE">
        <w:trPr>
          <w:trHeight w:val="109"/>
          <w:jc w:val="center"/>
        </w:trPr>
        <w:tc>
          <w:tcPr>
            <w:tcW w:w="9620" w:type="dxa"/>
            <w:gridSpan w:val="11"/>
            <w:shd w:val="clear" w:color="auto" w:fill="auto"/>
            <w:hideMark/>
          </w:tcPr>
          <w:p w14:paraId="3F49E4EC" w14:textId="77777777" w:rsidR="00EF4E87" w:rsidRPr="00E26D10" w:rsidRDefault="00EF4E87" w:rsidP="009121FE">
            <w:pPr>
              <w:pStyle w:val="TAH"/>
              <w:rPr>
                <w:sz w:val="20"/>
              </w:rPr>
            </w:pPr>
            <w:r w:rsidRPr="00E26D10">
              <w:t>E-UTRA CA configuration / Bandwidth combination set</w:t>
            </w:r>
          </w:p>
        </w:tc>
      </w:tr>
      <w:tr w:rsidR="00EF4E87" w:rsidRPr="00E26D10" w14:paraId="08D4A379" w14:textId="77777777" w:rsidTr="009121FE">
        <w:trPr>
          <w:trHeight w:val="441"/>
          <w:jc w:val="center"/>
        </w:trPr>
        <w:tc>
          <w:tcPr>
            <w:tcW w:w="1396" w:type="dxa"/>
            <w:shd w:val="clear" w:color="auto" w:fill="auto"/>
            <w:hideMark/>
          </w:tcPr>
          <w:p w14:paraId="7BA4F50A" w14:textId="77777777" w:rsidR="00EF4E87" w:rsidRPr="00E26D10" w:rsidRDefault="00EF4E87" w:rsidP="009121FE">
            <w:pPr>
              <w:pStyle w:val="TAH"/>
            </w:pPr>
            <w:r w:rsidRPr="00E26D10">
              <w:t>E-UTRA CA Configuration</w:t>
            </w:r>
          </w:p>
        </w:tc>
        <w:tc>
          <w:tcPr>
            <w:tcW w:w="1467" w:type="dxa"/>
            <w:shd w:val="clear" w:color="auto" w:fill="auto"/>
            <w:hideMark/>
          </w:tcPr>
          <w:p w14:paraId="025982CA"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3EFB2020" w14:textId="77777777" w:rsidR="00EF4E87" w:rsidRPr="00E26D10" w:rsidRDefault="00EF4E87" w:rsidP="009121FE">
            <w:pPr>
              <w:pStyle w:val="TAH"/>
            </w:pPr>
            <w:r w:rsidRPr="00E26D10">
              <w:t>E-UTRA Bands</w:t>
            </w:r>
          </w:p>
        </w:tc>
        <w:tc>
          <w:tcPr>
            <w:tcW w:w="586" w:type="dxa"/>
            <w:shd w:val="clear" w:color="auto" w:fill="auto"/>
            <w:hideMark/>
          </w:tcPr>
          <w:p w14:paraId="430C53ED"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4AFC95F2" w14:textId="77777777" w:rsidR="00EF4E87" w:rsidRPr="00E26D10" w:rsidRDefault="00EF4E87" w:rsidP="009121FE">
            <w:pPr>
              <w:pStyle w:val="TAH"/>
            </w:pPr>
            <w:r w:rsidRPr="00E26D10">
              <w:t>3</w:t>
            </w:r>
            <w:r w:rsidRPr="00E26D10">
              <w:br/>
              <w:t>MHz</w:t>
            </w:r>
          </w:p>
        </w:tc>
        <w:tc>
          <w:tcPr>
            <w:tcW w:w="586" w:type="dxa"/>
            <w:shd w:val="clear" w:color="auto" w:fill="auto"/>
            <w:hideMark/>
          </w:tcPr>
          <w:p w14:paraId="57113F80" w14:textId="77777777" w:rsidR="00EF4E87" w:rsidRPr="00E26D10" w:rsidRDefault="00EF4E87" w:rsidP="009121FE">
            <w:pPr>
              <w:pStyle w:val="TAH"/>
            </w:pPr>
            <w:r w:rsidRPr="00E26D10">
              <w:t>5</w:t>
            </w:r>
            <w:r w:rsidRPr="00E26D10">
              <w:br/>
              <w:t>MHz</w:t>
            </w:r>
          </w:p>
        </w:tc>
        <w:tc>
          <w:tcPr>
            <w:tcW w:w="586" w:type="dxa"/>
            <w:shd w:val="clear" w:color="auto" w:fill="auto"/>
            <w:hideMark/>
          </w:tcPr>
          <w:p w14:paraId="4BBE027E"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53727251"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68985F65"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38909AF4" w14:textId="77777777" w:rsidR="00EF4E87" w:rsidRPr="00E26D10" w:rsidRDefault="00EF4E87" w:rsidP="009121FE">
            <w:pPr>
              <w:pStyle w:val="TAH"/>
            </w:pPr>
            <w:r w:rsidRPr="00E26D10">
              <w:t>Maximum aggregated bandwidth</w:t>
            </w:r>
          </w:p>
          <w:p w14:paraId="1E9566BF" w14:textId="77777777" w:rsidR="00EF4E87" w:rsidRPr="00E26D10" w:rsidRDefault="00EF4E87" w:rsidP="009121FE">
            <w:pPr>
              <w:pStyle w:val="TAH"/>
            </w:pPr>
            <w:r w:rsidRPr="00E26D10">
              <w:t>[MHz]</w:t>
            </w:r>
          </w:p>
        </w:tc>
        <w:tc>
          <w:tcPr>
            <w:tcW w:w="1287" w:type="dxa"/>
            <w:shd w:val="clear" w:color="auto" w:fill="auto"/>
            <w:hideMark/>
          </w:tcPr>
          <w:p w14:paraId="64937AA3" w14:textId="77777777" w:rsidR="00EF4E87" w:rsidRPr="00E26D10" w:rsidRDefault="00EF4E87" w:rsidP="009121FE">
            <w:pPr>
              <w:pStyle w:val="TAH"/>
            </w:pPr>
            <w:r w:rsidRPr="00E26D10">
              <w:t>Bandwidth combination set</w:t>
            </w:r>
          </w:p>
        </w:tc>
      </w:tr>
      <w:tr w:rsidR="00EF4E87" w:rsidRPr="00E26D10" w14:paraId="62D5B830" w14:textId="77777777" w:rsidTr="009121FE">
        <w:trPr>
          <w:trHeight w:val="103"/>
          <w:jc w:val="center"/>
        </w:trPr>
        <w:tc>
          <w:tcPr>
            <w:tcW w:w="1396" w:type="dxa"/>
            <w:vMerge w:val="restart"/>
            <w:shd w:val="clear" w:color="auto" w:fill="auto"/>
            <w:vAlign w:val="center"/>
          </w:tcPr>
          <w:p w14:paraId="60900DC8" w14:textId="77777777" w:rsidR="00EF4E87" w:rsidRPr="00FA6723" w:rsidRDefault="00EF4E87" w:rsidP="009121FE">
            <w:pPr>
              <w:pStyle w:val="TAH"/>
              <w:rPr>
                <w:rFonts w:cs="Arial"/>
                <w:b w:val="0"/>
                <w:szCs w:val="18"/>
              </w:rPr>
            </w:pPr>
            <w:r w:rsidRPr="00FA6723">
              <w:rPr>
                <w:rFonts w:cs="Arial"/>
                <w:b w:val="0"/>
                <w:szCs w:val="18"/>
              </w:rPr>
              <w:t>CA_</w:t>
            </w:r>
            <w:r>
              <w:rPr>
                <w:rFonts w:cs="Arial"/>
                <w:b w:val="0"/>
                <w:szCs w:val="18"/>
              </w:rPr>
              <w:t>3A-20A-38A</w:t>
            </w:r>
          </w:p>
        </w:tc>
        <w:tc>
          <w:tcPr>
            <w:tcW w:w="1467" w:type="dxa"/>
            <w:vMerge w:val="restart"/>
            <w:shd w:val="clear" w:color="auto" w:fill="auto"/>
            <w:vAlign w:val="center"/>
          </w:tcPr>
          <w:p w14:paraId="116D8DAC"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2E0B50F" w14:textId="77777777" w:rsidR="00EF4E87" w:rsidRPr="00116C26" w:rsidRDefault="00EF4E87" w:rsidP="009121FE">
            <w:pPr>
              <w:pStyle w:val="TAH"/>
              <w:rPr>
                <w:b w:val="0"/>
                <w:lang w:eastAsia="zh-CN"/>
              </w:rPr>
            </w:pPr>
            <w:r>
              <w:rPr>
                <w:b w:val="0"/>
                <w:lang w:eastAsia="zh-CN"/>
              </w:rPr>
              <w:t>3</w:t>
            </w:r>
          </w:p>
        </w:tc>
        <w:tc>
          <w:tcPr>
            <w:tcW w:w="586" w:type="dxa"/>
            <w:shd w:val="clear" w:color="auto" w:fill="auto"/>
            <w:vAlign w:val="center"/>
          </w:tcPr>
          <w:p w14:paraId="718ED56A" w14:textId="77777777" w:rsidR="00EF4E87" w:rsidRPr="00116C26" w:rsidRDefault="00EF4E87" w:rsidP="009121FE">
            <w:pPr>
              <w:pStyle w:val="TAH"/>
              <w:rPr>
                <w:rFonts w:cs="Arial"/>
                <w:b w:val="0"/>
                <w:szCs w:val="18"/>
              </w:rPr>
            </w:pPr>
          </w:p>
        </w:tc>
        <w:tc>
          <w:tcPr>
            <w:tcW w:w="586" w:type="dxa"/>
            <w:shd w:val="clear" w:color="auto" w:fill="auto"/>
            <w:vAlign w:val="center"/>
          </w:tcPr>
          <w:p w14:paraId="0F9E42F7" w14:textId="77777777" w:rsidR="00EF4E87" w:rsidRPr="00116C26" w:rsidRDefault="00EF4E87" w:rsidP="009121FE">
            <w:pPr>
              <w:pStyle w:val="TAH"/>
              <w:rPr>
                <w:rFonts w:cs="Arial"/>
                <w:b w:val="0"/>
                <w:szCs w:val="18"/>
              </w:rPr>
            </w:pPr>
          </w:p>
        </w:tc>
        <w:tc>
          <w:tcPr>
            <w:tcW w:w="586" w:type="dxa"/>
            <w:shd w:val="clear" w:color="auto" w:fill="auto"/>
            <w:vAlign w:val="center"/>
          </w:tcPr>
          <w:p w14:paraId="457BB02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521D1B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D7806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08BB6CC"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7AF086F3"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7876061E" w14:textId="77777777" w:rsidR="00EF4E87" w:rsidRPr="00E26D10" w:rsidRDefault="00EF4E87" w:rsidP="009121FE">
            <w:pPr>
              <w:pStyle w:val="TAH"/>
              <w:rPr>
                <w:b w:val="0"/>
                <w:lang w:val="en-US"/>
              </w:rPr>
            </w:pPr>
            <w:r w:rsidRPr="00E26D10">
              <w:rPr>
                <w:b w:val="0"/>
                <w:lang w:val="en-US"/>
              </w:rPr>
              <w:t>0</w:t>
            </w:r>
          </w:p>
        </w:tc>
      </w:tr>
      <w:tr w:rsidR="00EF4E87" w:rsidRPr="00E26D10" w14:paraId="76C6ED0B" w14:textId="77777777" w:rsidTr="009121FE">
        <w:trPr>
          <w:trHeight w:val="103"/>
          <w:jc w:val="center"/>
        </w:trPr>
        <w:tc>
          <w:tcPr>
            <w:tcW w:w="1396" w:type="dxa"/>
            <w:vMerge/>
            <w:shd w:val="clear" w:color="auto" w:fill="auto"/>
            <w:vAlign w:val="center"/>
          </w:tcPr>
          <w:p w14:paraId="3C07FD0D" w14:textId="77777777" w:rsidR="00EF4E87" w:rsidRPr="00E26D10" w:rsidRDefault="00EF4E87" w:rsidP="009121FE">
            <w:pPr>
              <w:pStyle w:val="TAH"/>
              <w:rPr>
                <w:rFonts w:cs="Arial"/>
                <w:szCs w:val="18"/>
              </w:rPr>
            </w:pPr>
          </w:p>
        </w:tc>
        <w:tc>
          <w:tcPr>
            <w:tcW w:w="1467" w:type="dxa"/>
            <w:vMerge/>
            <w:shd w:val="clear" w:color="auto" w:fill="auto"/>
            <w:vAlign w:val="center"/>
          </w:tcPr>
          <w:p w14:paraId="1983BFF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68B501" w14:textId="77777777" w:rsidR="00EF4E87" w:rsidRPr="00116C26" w:rsidRDefault="00EF4E87" w:rsidP="009121FE">
            <w:pPr>
              <w:pStyle w:val="TAH"/>
              <w:rPr>
                <w:rFonts w:cs="Arial"/>
                <w:b w:val="0"/>
                <w:szCs w:val="18"/>
                <w:lang w:val="en-US"/>
              </w:rPr>
            </w:pPr>
            <w:r w:rsidRPr="00116C26">
              <w:rPr>
                <w:b w:val="0"/>
              </w:rPr>
              <w:t>20</w:t>
            </w:r>
          </w:p>
        </w:tc>
        <w:tc>
          <w:tcPr>
            <w:tcW w:w="586" w:type="dxa"/>
            <w:shd w:val="clear" w:color="auto" w:fill="auto"/>
            <w:vAlign w:val="center"/>
          </w:tcPr>
          <w:p w14:paraId="41F4E9BD" w14:textId="77777777" w:rsidR="00EF4E87" w:rsidRPr="00116C26" w:rsidRDefault="00EF4E87" w:rsidP="009121FE">
            <w:pPr>
              <w:pStyle w:val="TAH"/>
              <w:rPr>
                <w:rFonts w:cs="Arial"/>
                <w:b w:val="0"/>
                <w:szCs w:val="18"/>
              </w:rPr>
            </w:pPr>
          </w:p>
        </w:tc>
        <w:tc>
          <w:tcPr>
            <w:tcW w:w="586" w:type="dxa"/>
            <w:shd w:val="clear" w:color="auto" w:fill="auto"/>
            <w:vAlign w:val="center"/>
          </w:tcPr>
          <w:p w14:paraId="6BB7D398" w14:textId="77777777" w:rsidR="00EF4E87" w:rsidRPr="00116C26" w:rsidRDefault="00EF4E87" w:rsidP="009121FE">
            <w:pPr>
              <w:pStyle w:val="TAH"/>
              <w:rPr>
                <w:rFonts w:cs="Arial"/>
                <w:b w:val="0"/>
                <w:szCs w:val="18"/>
              </w:rPr>
            </w:pPr>
          </w:p>
        </w:tc>
        <w:tc>
          <w:tcPr>
            <w:tcW w:w="586" w:type="dxa"/>
            <w:shd w:val="clear" w:color="auto" w:fill="auto"/>
            <w:vAlign w:val="center"/>
          </w:tcPr>
          <w:p w14:paraId="063D698E"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D071F75"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54ED88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CD53A7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6B309A08" w14:textId="77777777" w:rsidR="00EF4E87" w:rsidRPr="00E26D10" w:rsidRDefault="00EF4E87" w:rsidP="009121FE">
            <w:pPr>
              <w:pStyle w:val="TAH"/>
              <w:rPr>
                <w:b w:val="0"/>
                <w:lang w:val="en-US"/>
              </w:rPr>
            </w:pPr>
          </w:p>
        </w:tc>
        <w:tc>
          <w:tcPr>
            <w:tcW w:w="1287" w:type="dxa"/>
            <w:vMerge/>
            <w:shd w:val="clear" w:color="auto" w:fill="auto"/>
            <w:vAlign w:val="center"/>
          </w:tcPr>
          <w:p w14:paraId="42920497" w14:textId="77777777" w:rsidR="00EF4E87" w:rsidRPr="00E26D10" w:rsidRDefault="00EF4E87" w:rsidP="009121FE">
            <w:pPr>
              <w:pStyle w:val="TAH"/>
              <w:rPr>
                <w:b w:val="0"/>
                <w:lang w:val="en-US"/>
              </w:rPr>
            </w:pPr>
          </w:p>
        </w:tc>
      </w:tr>
      <w:tr w:rsidR="00EF4E87" w:rsidRPr="00E26D10" w14:paraId="6F2E51C6" w14:textId="77777777" w:rsidTr="009121FE">
        <w:trPr>
          <w:trHeight w:val="103"/>
          <w:jc w:val="center"/>
        </w:trPr>
        <w:tc>
          <w:tcPr>
            <w:tcW w:w="1396" w:type="dxa"/>
            <w:vMerge/>
            <w:shd w:val="clear" w:color="auto" w:fill="auto"/>
            <w:vAlign w:val="center"/>
          </w:tcPr>
          <w:p w14:paraId="4880B72E"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D00470A"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5EB2109D" w14:textId="77777777" w:rsidR="00EF4E87" w:rsidRPr="00116C26" w:rsidRDefault="00EF4E87" w:rsidP="009121FE">
            <w:pPr>
              <w:pStyle w:val="TAH"/>
              <w:rPr>
                <w:rFonts w:cs="Arial"/>
                <w:b w:val="0"/>
                <w:szCs w:val="18"/>
                <w:lang w:val="en-US"/>
              </w:rPr>
            </w:pPr>
            <w:r>
              <w:rPr>
                <w:b w:val="0"/>
              </w:rPr>
              <w:t>38</w:t>
            </w:r>
          </w:p>
        </w:tc>
        <w:tc>
          <w:tcPr>
            <w:tcW w:w="586" w:type="dxa"/>
            <w:shd w:val="clear" w:color="auto" w:fill="auto"/>
            <w:vAlign w:val="center"/>
          </w:tcPr>
          <w:p w14:paraId="703449E6" w14:textId="77777777" w:rsidR="00EF4E87" w:rsidRPr="00116C26" w:rsidRDefault="00EF4E87" w:rsidP="009121FE">
            <w:pPr>
              <w:pStyle w:val="TAH"/>
              <w:rPr>
                <w:rFonts w:cs="Arial"/>
                <w:b w:val="0"/>
                <w:szCs w:val="18"/>
              </w:rPr>
            </w:pPr>
          </w:p>
        </w:tc>
        <w:tc>
          <w:tcPr>
            <w:tcW w:w="586" w:type="dxa"/>
            <w:shd w:val="clear" w:color="auto" w:fill="auto"/>
            <w:vAlign w:val="center"/>
          </w:tcPr>
          <w:p w14:paraId="2103E7DB" w14:textId="77777777" w:rsidR="00EF4E87" w:rsidRPr="00116C26" w:rsidRDefault="00EF4E87" w:rsidP="009121FE">
            <w:pPr>
              <w:pStyle w:val="TAH"/>
              <w:rPr>
                <w:rFonts w:cs="Arial"/>
                <w:b w:val="0"/>
                <w:szCs w:val="18"/>
              </w:rPr>
            </w:pPr>
          </w:p>
        </w:tc>
        <w:tc>
          <w:tcPr>
            <w:tcW w:w="586" w:type="dxa"/>
            <w:shd w:val="clear" w:color="auto" w:fill="auto"/>
            <w:vAlign w:val="center"/>
          </w:tcPr>
          <w:p w14:paraId="2DE2743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391D3B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C7352D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1F3CFF2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21481B7" w14:textId="77777777" w:rsidR="00EF4E87" w:rsidRPr="00E26D10" w:rsidRDefault="00EF4E87" w:rsidP="009121FE">
            <w:pPr>
              <w:pStyle w:val="TAH"/>
              <w:rPr>
                <w:b w:val="0"/>
                <w:lang w:val="en-US"/>
              </w:rPr>
            </w:pPr>
          </w:p>
        </w:tc>
        <w:tc>
          <w:tcPr>
            <w:tcW w:w="1287" w:type="dxa"/>
            <w:vMerge/>
            <w:shd w:val="clear" w:color="auto" w:fill="auto"/>
            <w:vAlign w:val="center"/>
          </w:tcPr>
          <w:p w14:paraId="67C0EC18" w14:textId="77777777" w:rsidR="00EF4E87" w:rsidRPr="00E26D10" w:rsidRDefault="00EF4E87" w:rsidP="009121FE">
            <w:pPr>
              <w:pStyle w:val="TAH"/>
              <w:rPr>
                <w:b w:val="0"/>
                <w:lang w:val="en-US"/>
              </w:rPr>
            </w:pPr>
          </w:p>
        </w:tc>
      </w:tr>
      <w:tr w:rsidR="00EF4E87" w:rsidRPr="00E26D10" w14:paraId="06EEB637" w14:textId="77777777" w:rsidTr="009121FE">
        <w:trPr>
          <w:trHeight w:val="103"/>
          <w:jc w:val="center"/>
        </w:trPr>
        <w:tc>
          <w:tcPr>
            <w:tcW w:w="1396" w:type="dxa"/>
            <w:vMerge w:val="restart"/>
            <w:shd w:val="clear" w:color="auto" w:fill="auto"/>
            <w:vAlign w:val="center"/>
          </w:tcPr>
          <w:p w14:paraId="5F040FD7" w14:textId="77777777" w:rsidR="00EF4E87" w:rsidRPr="00E26D10" w:rsidRDefault="00EF4E87" w:rsidP="009121FE">
            <w:pPr>
              <w:pStyle w:val="TAH"/>
              <w:rPr>
                <w:rFonts w:cs="Arial"/>
                <w:b w:val="0"/>
                <w:szCs w:val="18"/>
              </w:rPr>
            </w:pPr>
            <w:r w:rsidRPr="00FA6723">
              <w:rPr>
                <w:rFonts w:cs="Arial"/>
                <w:b w:val="0"/>
                <w:szCs w:val="18"/>
              </w:rPr>
              <w:t>CA_</w:t>
            </w:r>
            <w:r>
              <w:rPr>
                <w:rFonts w:cs="Arial"/>
                <w:b w:val="0"/>
                <w:szCs w:val="18"/>
              </w:rPr>
              <w:t>3C-20A-38A</w:t>
            </w:r>
          </w:p>
        </w:tc>
        <w:tc>
          <w:tcPr>
            <w:tcW w:w="1467" w:type="dxa"/>
            <w:vMerge w:val="restart"/>
            <w:shd w:val="clear" w:color="auto" w:fill="auto"/>
            <w:vAlign w:val="center"/>
          </w:tcPr>
          <w:p w14:paraId="39E08F23" w14:textId="77777777" w:rsidR="00EF4E87" w:rsidRPr="001A2C74" w:rsidRDefault="00EF4E87" w:rsidP="009121FE">
            <w:pPr>
              <w:pStyle w:val="TAH"/>
              <w:rPr>
                <w:rFonts w:cs="Arial"/>
                <w:b w:val="0"/>
                <w:szCs w:val="18"/>
                <w:lang w:val="en-US" w:eastAsia="ja-JP"/>
              </w:rPr>
            </w:pPr>
            <w:r w:rsidRPr="001A2C74">
              <w:rPr>
                <w:rFonts w:cs="Arial"/>
                <w:b w:val="0"/>
                <w:szCs w:val="18"/>
                <w:lang w:val="en-US" w:eastAsia="ja-JP"/>
              </w:rPr>
              <w:t>CA_3C</w:t>
            </w:r>
          </w:p>
        </w:tc>
        <w:tc>
          <w:tcPr>
            <w:tcW w:w="767" w:type="dxa"/>
            <w:shd w:val="clear" w:color="auto" w:fill="auto"/>
            <w:vAlign w:val="center"/>
          </w:tcPr>
          <w:p w14:paraId="76DFF7FF" w14:textId="77777777" w:rsidR="00EF4E87" w:rsidRDefault="00EF4E87" w:rsidP="009121FE">
            <w:pPr>
              <w:pStyle w:val="TAH"/>
              <w:rPr>
                <w:b w:val="0"/>
                <w:lang w:eastAsia="zh-CN"/>
              </w:rPr>
            </w:pPr>
            <w:r>
              <w:rPr>
                <w:rFonts w:hint="eastAsia"/>
                <w:b w:val="0"/>
                <w:lang w:eastAsia="zh-CN"/>
              </w:rPr>
              <w:t>3</w:t>
            </w:r>
          </w:p>
        </w:tc>
        <w:tc>
          <w:tcPr>
            <w:tcW w:w="3516" w:type="dxa"/>
            <w:gridSpan w:val="6"/>
            <w:shd w:val="clear" w:color="auto" w:fill="auto"/>
            <w:vAlign w:val="center"/>
          </w:tcPr>
          <w:p w14:paraId="0939DA04" w14:textId="77777777" w:rsidR="00EF4E87" w:rsidRPr="00116C26" w:rsidRDefault="00EF4E87" w:rsidP="009121FE">
            <w:pPr>
              <w:pStyle w:val="TAH"/>
              <w:rPr>
                <w:rFonts w:cs="Arial"/>
                <w:b w:val="0"/>
                <w:szCs w:val="18"/>
              </w:rPr>
            </w:pPr>
            <w:r w:rsidRPr="001A2C74">
              <w:rPr>
                <w:rFonts w:cs="Arial"/>
                <w:b w:val="0"/>
                <w:szCs w:val="18"/>
              </w:rPr>
              <w:t>See CA_3C Bandwidth combination set 0 in Table 5.6A.1-1</w:t>
            </w:r>
          </w:p>
        </w:tc>
        <w:tc>
          <w:tcPr>
            <w:tcW w:w="1187" w:type="dxa"/>
            <w:vMerge w:val="restart"/>
            <w:shd w:val="clear" w:color="auto" w:fill="auto"/>
            <w:vAlign w:val="center"/>
          </w:tcPr>
          <w:p w14:paraId="0B6D7FFB"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02D38054"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4AACBFC1" w14:textId="77777777" w:rsidTr="009121FE">
        <w:trPr>
          <w:trHeight w:val="103"/>
          <w:jc w:val="center"/>
        </w:trPr>
        <w:tc>
          <w:tcPr>
            <w:tcW w:w="1396" w:type="dxa"/>
            <w:vMerge/>
            <w:shd w:val="clear" w:color="auto" w:fill="auto"/>
            <w:vAlign w:val="center"/>
          </w:tcPr>
          <w:p w14:paraId="0ED10918"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4568F2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7BF045B" w14:textId="77777777" w:rsidR="00EF4E87" w:rsidRDefault="00EF4E87" w:rsidP="009121FE">
            <w:pPr>
              <w:pStyle w:val="TAH"/>
              <w:rPr>
                <w:b w:val="0"/>
              </w:rPr>
            </w:pPr>
            <w:r w:rsidRPr="00116C26">
              <w:rPr>
                <w:b w:val="0"/>
              </w:rPr>
              <w:t>20</w:t>
            </w:r>
          </w:p>
        </w:tc>
        <w:tc>
          <w:tcPr>
            <w:tcW w:w="586" w:type="dxa"/>
            <w:shd w:val="clear" w:color="auto" w:fill="auto"/>
            <w:vAlign w:val="center"/>
          </w:tcPr>
          <w:p w14:paraId="4616DAD5" w14:textId="77777777" w:rsidR="00EF4E87" w:rsidRPr="00116C26" w:rsidRDefault="00EF4E87" w:rsidP="009121FE">
            <w:pPr>
              <w:pStyle w:val="TAH"/>
              <w:rPr>
                <w:rFonts w:cs="Arial"/>
                <w:b w:val="0"/>
                <w:szCs w:val="18"/>
              </w:rPr>
            </w:pPr>
          </w:p>
        </w:tc>
        <w:tc>
          <w:tcPr>
            <w:tcW w:w="586" w:type="dxa"/>
            <w:shd w:val="clear" w:color="auto" w:fill="auto"/>
            <w:vAlign w:val="center"/>
          </w:tcPr>
          <w:p w14:paraId="75D5EF4F" w14:textId="77777777" w:rsidR="00EF4E87" w:rsidRPr="00116C26" w:rsidRDefault="00EF4E87" w:rsidP="009121FE">
            <w:pPr>
              <w:pStyle w:val="TAH"/>
              <w:rPr>
                <w:rFonts w:cs="Arial"/>
                <w:b w:val="0"/>
                <w:szCs w:val="18"/>
              </w:rPr>
            </w:pPr>
          </w:p>
        </w:tc>
        <w:tc>
          <w:tcPr>
            <w:tcW w:w="586" w:type="dxa"/>
            <w:shd w:val="clear" w:color="auto" w:fill="auto"/>
            <w:vAlign w:val="center"/>
          </w:tcPr>
          <w:p w14:paraId="2B4AAEA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B19EC97"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C964D19"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D1895D2"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33855AF" w14:textId="77777777" w:rsidR="00EF4E87" w:rsidRPr="00E26D10" w:rsidRDefault="00EF4E87" w:rsidP="009121FE">
            <w:pPr>
              <w:pStyle w:val="TAH"/>
              <w:rPr>
                <w:b w:val="0"/>
                <w:lang w:val="en-US"/>
              </w:rPr>
            </w:pPr>
          </w:p>
        </w:tc>
        <w:tc>
          <w:tcPr>
            <w:tcW w:w="1287" w:type="dxa"/>
            <w:vMerge/>
            <w:shd w:val="clear" w:color="auto" w:fill="auto"/>
            <w:vAlign w:val="center"/>
          </w:tcPr>
          <w:p w14:paraId="233BDD7D" w14:textId="77777777" w:rsidR="00EF4E87" w:rsidRPr="00E26D10" w:rsidRDefault="00EF4E87" w:rsidP="009121FE">
            <w:pPr>
              <w:pStyle w:val="TAH"/>
              <w:rPr>
                <w:b w:val="0"/>
                <w:lang w:val="en-US"/>
              </w:rPr>
            </w:pPr>
          </w:p>
        </w:tc>
      </w:tr>
      <w:tr w:rsidR="00EF4E87" w:rsidRPr="00E26D10" w14:paraId="2376DC2F" w14:textId="77777777" w:rsidTr="009121FE">
        <w:trPr>
          <w:trHeight w:val="103"/>
          <w:jc w:val="center"/>
        </w:trPr>
        <w:tc>
          <w:tcPr>
            <w:tcW w:w="1396" w:type="dxa"/>
            <w:vMerge/>
            <w:shd w:val="clear" w:color="auto" w:fill="auto"/>
            <w:vAlign w:val="center"/>
          </w:tcPr>
          <w:p w14:paraId="60453A8F"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AE46BEB"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080D0CC3" w14:textId="77777777" w:rsidR="00EF4E87" w:rsidRDefault="00EF4E87" w:rsidP="009121FE">
            <w:pPr>
              <w:pStyle w:val="TAH"/>
              <w:rPr>
                <w:b w:val="0"/>
              </w:rPr>
            </w:pPr>
            <w:r>
              <w:rPr>
                <w:b w:val="0"/>
              </w:rPr>
              <w:t>38</w:t>
            </w:r>
          </w:p>
        </w:tc>
        <w:tc>
          <w:tcPr>
            <w:tcW w:w="586" w:type="dxa"/>
            <w:shd w:val="clear" w:color="auto" w:fill="auto"/>
            <w:vAlign w:val="center"/>
          </w:tcPr>
          <w:p w14:paraId="77AF4803" w14:textId="77777777" w:rsidR="00EF4E87" w:rsidRPr="00116C26" w:rsidRDefault="00EF4E87" w:rsidP="009121FE">
            <w:pPr>
              <w:pStyle w:val="TAH"/>
              <w:rPr>
                <w:rFonts w:cs="Arial"/>
                <w:b w:val="0"/>
                <w:szCs w:val="18"/>
              </w:rPr>
            </w:pPr>
          </w:p>
        </w:tc>
        <w:tc>
          <w:tcPr>
            <w:tcW w:w="586" w:type="dxa"/>
            <w:shd w:val="clear" w:color="auto" w:fill="auto"/>
            <w:vAlign w:val="center"/>
          </w:tcPr>
          <w:p w14:paraId="1A6A9D9E" w14:textId="77777777" w:rsidR="00EF4E87" w:rsidRPr="00116C26" w:rsidRDefault="00EF4E87" w:rsidP="009121FE">
            <w:pPr>
              <w:pStyle w:val="TAH"/>
              <w:rPr>
                <w:rFonts w:cs="Arial"/>
                <w:b w:val="0"/>
                <w:szCs w:val="18"/>
              </w:rPr>
            </w:pPr>
          </w:p>
        </w:tc>
        <w:tc>
          <w:tcPr>
            <w:tcW w:w="586" w:type="dxa"/>
            <w:shd w:val="clear" w:color="auto" w:fill="auto"/>
            <w:vAlign w:val="center"/>
          </w:tcPr>
          <w:p w14:paraId="072D7A1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76B06C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6930662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0CAF8DA"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5B97627" w14:textId="77777777" w:rsidR="00EF4E87" w:rsidRPr="00E26D10" w:rsidRDefault="00EF4E87" w:rsidP="009121FE">
            <w:pPr>
              <w:pStyle w:val="TAH"/>
              <w:rPr>
                <w:b w:val="0"/>
                <w:lang w:val="en-US"/>
              </w:rPr>
            </w:pPr>
          </w:p>
        </w:tc>
        <w:tc>
          <w:tcPr>
            <w:tcW w:w="1287" w:type="dxa"/>
            <w:vMerge/>
            <w:shd w:val="clear" w:color="auto" w:fill="auto"/>
            <w:vAlign w:val="center"/>
          </w:tcPr>
          <w:p w14:paraId="36F65710" w14:textId="77777777" w:rsidR="00EF4E87" w:rsidRPr="00E26D10" w:rsidRDefault="00EF4E87" w:rsidP="009121FE">
            <w:pPr>
              <w:pStyle w:val="TAH"/>
              <w:rPr>
                <w:b w:val="0"/>
                <w:lang w:val="en-US"/>
              </w:rPr>
            </w:pPr>
          </w:p>
        </w:tc>
      </w:tr>
    </w:tbl>
    <w:p w14:paraId="7C770E67" w14:textId="77777777" w:rsidR="00EF4E87" w:rsidRPr="00EF4E87" w:rsidRDefault="00EF4E87" w:rsidP="00861DB4"/>
    <w:p w14:paraId="0ED78929" w14:textId="30768984" w:rsidR="00EF4E87" w:rsidRDefault="00EF4E87" w:rsidP="00EF4E87">
      <w:pPr>
        <w:pStyle w:val="3"/>
      </w:pPr>
      <w:r>
        <w:t>5.2.2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B75ECD3" w14:textId="0E4EC52E" w:rsidR="00EF4E87" w:rsidRDefault="00EF4E87" w:rsidP="00EF4E87">
      <w:pPr>
        <w:pStyle w:val="a9"/>
        <w:keepNext/>
        <w:jc w:val="center"/>
      </w:pPr>
      <w:r>
        <w:t xml:space="preserve">Table 5.2.2-1: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28EB10D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660B2E1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55F54270"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D02A119" w14:textId="1DE1F8B2" w:rsidR="00EF4E87" w:rsidRPr="00267D1C"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r>
      <w:tr w:rsidR="00EF4E87" w14:paraId="2ED9F348" w14:textId="77777777" w:rsidTr="009121FE">
        <w:trPr>
          <w:jc w:val="center"/>
        </w:trPr>
        <w:tc>
          <w:tcPr>
            <w:tcW w:w="1985" w:type="dxa"/>
            <w:vMerge/>
            <w:tcBorders>
              <w:left w:val="single" w:sz="4" w:space="0" w:color="auto"/>
              <w:right w:val="single" w:sz="4" w:space="0" w:color="auto"/>
            </w:tcBorders>
            <w:vAlign w:val="center"/>
            <w:hideMark/>
          </w:tcPr>
          <w:p w14:paraId="5CF15933"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31F7DE9B"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0D23BB6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EF4E87" w14:paraId="3EC4838A"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A56CAD9"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EB0E1C9"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2D2DF12"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3F72259" w14:textId="3A19F072" w:rsidR="00EF4E87" w:rsidRDefault="00EF4E87" w:rsidP="00EF4E87">
      <w:pPr>
        <w:pStyle w:val="a9"/>
        <w:keepNext/>
        <w:jc w:val="center"/>
      </w:pPr>
      <w:r>
        <w:t xml:space="preserve">Table 5.2.2-2: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3870A297"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0AED62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CA_3-20-38</w:t>
            </w:r>
          </w:p>
        </w:tc>
        <w:tc>
          <w:tcPr>
            <w:tcW w:w="2552" w:type="dxa"/>
            <w:tcBorders>
              <w:top w:val="single" w:sz="4" w:space="0" w:color="auto"/>
              <w:left w:val="single" w:sz="4" w:space="0" w:color="auto"/>
              <w:bottom w:val="single" w:sz="4" w:space="0" w:color="auto"/>
              <w:right w:val="single" w:sz="4" w:space="0" w:color="auto"/>
            </w:tcBorders>
            <w:vAlign w:val="center"/>
          </w:tcPr>
          <w:p w14:paraId="4FE15075" w14:textId="77777777" w:rsidR="00EF4E87"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hint="eastAsia"/>
                <w:sz w:val="18"/>
                <w:szCs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1D87797" w14:textId="77777777" w:rsidR="00EF4E87" w:rsidRPr="001A2C74"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r w:rsidR="00EF4E87" w14:paraId="327CBBED" w14:textId="77777777" w:rsidTr="009121FE">
        <w:trPr>
          <w:jc w:val="center"/>
        </w:trPr>
        <w:tc>
          <w:tcPr>
            <w:tcW w:w="1985" w:type="dxa"/>
            <w:vMerge/>
            <w:tcBorders>
              <w:left w:val="single" w:sz="4" w:space="0" w:color="auto"/>
              <w:right w:val="single" w:sz="4" w:space="0" w:color="auto"/>
            </w:tcBorders>
            <w:vAlign w:val="center"/>
            <w:hideMark/>
          </w:tcPr>
          <w:p w14:paraId="541A4050"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E222584"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20</w:t>
            </w:r>
          </w:p>
        </w:tc>
        <w:tc>
          <w:tcPr>
            <w:tcW w:w="2552" w:type="dxa"/>
            <w:tcBorders>
              <w:top w:val="single" w:sz="4" w:space="0" w:color="auto"/>
              <w:left w:val="single" w:sz="4" w:space="0" w:color="auto"/>
              <w:bottom w:val="single" w:sz="4" w:space="0" w:color="auto"/>
              <w:right w:val="single" w:sz="4" w:space="0" w:color="auto"/>
            </w:tcBorders>
            <w:hideMark/>
          </w:tcPr>
          <w:p w14:paraId="4F05F45F"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EF4E87" w14:paraId="7A9A12A9"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76423DA6" w14:textId="77777777" w:rsidR="00EF4E87" w:rsidRDefault="00EF4E87" w:rsidP="009121FE">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643FF3D" w14:textId="77777777" w:rsidR="00EF4E87"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59A3C3C4" w14:textId="77777777" w:rsidR="00EF4E87" w:rsidRPr="003E7D08" w:rsidRDefault="00EF4E87" w:rsidP="009121FE">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hint="eastAsia"/>
                <w:sz w:val="18"/>
                <w:lang w:eastAsia="zh-CN"/>
              </w:rPr>
              <w:t>0</w:t>
            </w:r>
          </w:p>
        </w:tc>
      </w:tr>
    </w:tbl>
    <w:p w14:paraId="21E9C9B9" w14:textId="77777777" w:rsidR="00EF4E87" w:rsidRPr="00EF4E87" w:rsidRDefault="00EF4E87" w:rsidP="00EF4E87"/>
    <w:p w14:paraId="7DB5A59C" w14:textId="507D00C0" w:rsidR="00EF4E87" w:rsidRDefault="00EF4E87" w:rsidP="00EF4E87">
      <w:pPr>
        <w:pStyle w:val="3"/>
        <w:rPr>
          <w:lang w:eastAsia="zh-CN"/>
        </w:rPr>
      </w:pPr>
      <w:r>
        <w:t>5.2.</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3AFAC8" w14:textId="77777777" w:rsidR="00EF4E87" w:rsidRDefault="00EF4E87" w:rsidP="00EF4E87">
      <w:pPr>
        <w:jc w:val="both"/>
        <w:rPr>
          <w:lang w:eastAsia="zh-CN"/>
        </w:rPr>
      </w:pPr>
      <w:r>
        <w:rPr>
          <w:lang w:val="sv-SE" w:eastAsia="ja-JP"/>
        </w:rPr>
        <w:t xml:space="preserve">There are no </w:t>
      </w:r>
      <w:r>
        <w:rPr>
          <w:lang w:eastAsia="ja-JP"/>
        </w:rPr>
        <w:t xml:space="preserve">MSD requirements needed for </w:t>
      </w:r>
      <w:r>
        <w:rPr>
          <w:rFonts w:cs="Arial"/>
          <w:szCs w:val="18"/>
        </w:rPr>
        <w:t>CA_</w:t>
      </w:r>
      <w:r>
        <w:rPr>
          <w:rFonts w:cs="Arial"/>
          <w:szCs w:val="18"/>
          <w:lang w:val="en-US" w:eastAsia="zh-CN"/>
        </w:rPr>
        <w:t>3</w:t>
      </w:r>
      <w:r>
        <w:rPr>
          <w:rFonts w:cs="Arial"/>
          <w:szCs w:val="18"/>
        </w:rPr>
        <w:t>A-</w:t>
      </w:r>
      <w:r>
        <w:rPr>
          <w:rFonts w:cs="Arial"/>
          <w:szCs w:val="18"/>
          <w:lang w:val="en-US" w:eastAsia="zh-CN"/>
        </w:rPr>
        <w:t>20A-38A/</w:t>
      </w:r>
      <w:r w:rsidRPr="00267D1C">
        <w:rPr>
          <w:rFonts w:cs="Arial"/>
          <w:szCs w:val="18"/>
        </w:rPr>
        <w:t xml:space="preserve"> </w:t>
      </w:r>
      <w:r>
        <w:rPr>
          <w:rFonts w:cs="Arial"/>
          <w:szCs w:val="18"/>
        </w:rPr>
        <w:t>CA_</w:t>
      </w:r>
      <w:r>
        <w:rPr>
          <w:rFonts w:cs="Arial"/>
          <w:szCs w:val="18"/>
          <w:lang w:val="en-US" w:eastAsia="zh-CN"/>
        </w:rPr>
        <w:t>3</w:t>
      </w:r>
      <w:r>
        <w:rPr>
          <w:rFonts w:cs="Arial"/>
          <w:szCs w:val="18"/>
        </w:rPr>
        <w:t>C-</w:t>
      </w:r>
      <w:r>
        <w:rPr>
          <w:rFonts w:cs="Arial"/>
          <w:szCs w:val="18"/>
          <w:lang w:val="en-US" w:eastAsia="zh-CN"/>
        </w:rPr>
        <w:t>20A-38A.</w:t>
      </w:r>
    </w:p>
    <w:p w14:paraId="1978BEC3" w14:textId="77777777" w:rsidR="00EF4E87" w:rsidRPr="00EF4E87" w:rsidRDefault="00EF4E87" w:rsidP="00EF4E87">
      <w:pPr>
        <w:rPr>
          <w:lang w:eastAsia="zh-CN"/>
        </w:rPr>
      </w:pPr>
    </w:p>
    <w:p w14:paraId="4F9329A9" w14:textId="1E65D3B3" w:rsidR="00EF4E87" w:rsidRPr="00616096" w:rsidRDefault="00EF4E87" w:rsidP="00EF4E87">
      <w:pPr>
        <w:pStyle w:val="2"/>
        <w:rPr>
          <w:rFonts w:ascii="Calibri" w:hAnsi="Calibri"/>
          <w:sz w:val="22"/>
          <w:szCs w:val="22"/>
          <w:lang w:val="en-US" w:eastAsia="zh-CN"/>
        </w:rPr>
      </w:pPr>
      <w:r>
        <w:rPr>
          <w:lang w:val="en-US"/>
        </w:rPr>
        <w:t>5.3</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28</w:t>
      </w:r>
      <w:r w:rsidRPr="00616096">
        <w:rPr>
          <w:rFonts w:hint="eastAsia"/>
          <w:lang w:val="en-US" w:eastAsia="zh-CN"/>
        </w:rPr>
        <w:t>-</w:t>
      </w:r>
      <w:r>
        <w:rPr>
          <w:lang w:val="en-US" w:eastAsia="zh-CN"/>
        </w:rPr>
        <w:t>66</w:t>
      </w:r>
    </w:p>
    <w:p w14:paraId="5BB22783" w14:textId="369982F4" w:rsidR="00EF4E87" w:rsidRDefault="00EF4E87" w:rsidP="00EF4E87">
      <w:pPr>
        <w:pStyle w:val="3"/>
      </w:pPr>
      <w:r>
        <w:t>5.3.1</w:t>
      </w:r>
      <w:r w:rsidRPr="00F00C5E">
        <w:rPr>
          <w:rFonts w:ascii="Calibri" w:hAnsi="Calibri"/>
          <w:sz w:val="22"/>
          <w:szCs w:val="22"/>
          <w:lang w:eastAsia="sv-SE"/>
        </w:rPr>
        <w:tab/>
      </w:r>
      <w:r w:rsidRPr="00725D82">
        <w:t>Channel bandwidths per operating band for CA</w:t>
      </w:r>
    </w:p>
    <w:p w14:paraId="67F8E210" w14:textId="3726BE84" w:rsidR="00EF4E87" w:rsidRPr="00E26D10" w:rsidRDefault="00EF4E87" w:rsidP="00EF4E87">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F4E87" w:rsidRPr="00E26D10" w14:paraId="34751483" w14:textId="77777777" w:rsidTr="009121FE">
        <w:trPr>
          <w:trHeight w:val="109"/>
          <w:jc w:val="center"/>
        </w:trPr>
        <w:tc>
          <w:tcPr>
            <w:tcW w:w="9620" w:type="dxa"/>
            <w:gridSpan w:val="11"/>
            <w:shd w:val="clear" w:color="auto" w:fill="auto"/>
            <w:hideMark/>
          </w:tcPr>
          <w:p w14:paraId="52056809" w14:textId="77777777" w:rsidR="00EF4E87" w:rsidRPr="00E26D10" w:rsidRDefault="00EF4E87" w:rsidP="009121FE">
            <w:pPr>
              <w:pStyle w:val="TAH"/>
              <w:rPr>
                <w:sz w:val="20"/>
              </w:rPr>
            </w:pPr>
            <w:r w:rsidRPr="00E26D10">
              <w:t>E-UTRA CA configuration / Bandwidth combination set</w:t>
            </w:r>
          </w:p>
        </w:tc>
      </w:tr>
      <w:tr w:rsidR="00EF4E87" w:rsidRPr="00E26D10" w14:paraId="0293BD42" w14:textId="77777777" w:rsidTr="009121FE">
        <w:trPr>
          <w:trHeight w:val="441"/>
          <w:jc w:val="center"/>
        </w:trPr>
        <w:tc>
          <w:tcPr>
            <w:tcW w:w="1396" w:type="dxa"/>
            <w:shd w:val="clear" w:color="auto" w:fill="auto"/>
            <w:hideMark/>
          </w:tcPr>
          <w:p w14:paraId="0AA0A701" w14:textId="77777777" w:rsidR="00EF4E87" w:rsidRPr="00E26D10" w:rsidRDefault="00EF4E87" w:rsidP="009121FE">
            <w:pPr>
              <w:pStyle w:val="TAH"/>
            </w:pPr>
            <w:r w:rsidRPr="00E26D10">
              <w:t>E-UTRA CA Configuration</w:t>
            </w:r>
          </w:p>
        </w:tc>
        <w:tc>
          <w:tcPr>
            <w:tcW w:w="1467" w:type="dxa"/>
            <w:shd w:val="clear" w:color="auto" w:fill="auto"/>
            <w:hideMark/>
          </w:tcPr>
          <w:p w14:paraId="50339ACB" w14:textId="77777777" w:rsidR="00EF4E87" w:rsidRPr="00E26D10" w:rsidRDefault="00EF4E87" w:rsidP="009121FE">
            <w:pPr>
              <w:pStyle w:val="TAH"/>
            </w:pPr>
            <w:r w:rsidRPr="00E26D10">
              <w:rPr>
                <w:lang w:eastAsia="ja-JP"/>
              </w:rPr>
              <w:t xml:space="preserve">Uplink CA configurations </w:t>
            </w:r>
          </w:p>
        </w:tc>
        <w:tc>
          <w:tcPr>
            <w:tcW w:w="767" w:type="dxa"/>
            <w:shd w:val="clear" w:color="auto" w:fill="auto"/>
            <w:hideMark/>
          </w:tcPr>
          <w:p w14:paraId="66C637E2" w14:textId="77777777" w:rsidR="00EF4E87" w:rsidRPr="00E26D10" w:rsidRDefault="00EF4E87" w:rsidP="009121FE">
            <w:pPr>
              <w:pStyle w:val="TAH"/>
            </w:pPr>
            <w:r w:rsidRPr="00E26D10">
              <w:t>E-UTRA Bands</w:t>
            </w:r>
          </w:p>
        </w:tc>
        <w:tc>
          <w:tcPr>
            <w:tcW w:w="586" w:type="dxa"/>
            <w:shd w:val="clear" w:color="auto" w:fill="auto"/>
            <w:hideMark/>
          </w:tcPr>
          <w:p w14:paraId="5D5AC6A5" w14:textId="77777777" w:rsidR="00EF4E87" w:rsidRPr="00E26D10" w:rsidRDefault="00EF4E87" w:rsidP="009121FE">
            <w:pPr>
              <w:pStyle w:val="TAH"/>
            </w:pPr>
            <w:r w:rsidRPr="00E26D10">
              <w:t>1.4</w:t>
            </w:r>
            <w:r w:rsidRPr="00E26D10">
              <w:br/>
              <w:t>MHz</w:t>
            </w:r>
          </w:p>
        </w:tc>
        <w:tc>
          <w:tcPr>
            <w:tcW w:w="586" w:type="dxa"/>
            <w:shd w:val="clear" w:color="auto" w:fill="auto"/>
            <w:hideMark/>
          </w:tcPr>
          <w:p w14:paraId="7E839735" w14:textId="77777777" w:rsidR="00EF4E87" w:rsidRPr="00E26D10" w:rsidRDefault="00EF4E87" w:rsidP="009121FE">
            <w:pPr>
              <w:pStyle w:val="TAH"/>
            </w:pPr>
            <w:r w:rsidRPr="00E26D10">
              <w:t>3</w:t>
            </w:r>
            <w:r w:rsidRPr="00E26D10">
              <w:br/>
              <w:t>MHz</w:t>
            </w:r>
          </w:p>
        </w:tc>
        <w:tc>
          <w:tcPr>
            <w:tcW w:w="586" w:type="dxa"/>
            <w:shd w:val="clear" w:color="auto" w:fill="auto"/>
            <w:hideMark/>
          </w:tcPr>
          <w:p w14:paraId="194CC258" w14:textId="77777777" w:rsidR="00EF4E87" w:rsidRPr="00E26D10" w:rsidRDefault="00EF4E87" w:rsidP="009121FE">
            <w:pPr>
              <w:pStyle w:val="TAH"/>
            </w:pPr>
            <w:r w:rsidRPr="00E26D10">
              <w:t>5</w:t>
            </w:r>
            <w:r w:rsidRPr="00E26D10">
              <w:br/>
              <w:t>MHz</w:t>
            </w:r>
          </w:p>
        </w:tc>
        <w:tc>
          <w:tcPr>
            <w:tcW w:w="586" w:type="dxa"/>
            <w:shd w:val="clear" w:color="auto" w:fill="auto"/>
            <w:hideMark/>
          </w:tcPr>
          <w:p w14:paraId="30C867A3" w14:textId="77777777" w:rsidR="00EF4E87" w:rsidRPr="00E26D10" w:rsidRDefault="00EF4E87" w:rsidP="009121FE">
            <w:pPr>
              <w:pStyle w:val="TAH"/>
            </w:pPr>
            <w:r w:rsidRPr="00E26D10">
              <w:t>10</w:t>
            </w:r>
            <w:r w:rsidRPr="00E26D10">
              <w:br/>
              <w:t>MHz</w:t>
            </w:r>
          </w:p>
        </w:tc>
        <w:tc>
          <w:tcPr>
            <w:tcW w:w="586" w:type="dxa"/>
            <w:shd w:val="clear" w:color="auto" w:fill="auto"/>
            <w:hideMark/>
          </w:tcPr>
          <w:p w14:paraId="133C9E80" w14:textId="77777777" w:rsidR="00EF4E87" w:rsidRPr="00E26D10" w:rsidRDefault="00EF4E87" w:rsidP="009121FE">
            <w:pPr>
              <w:pStyle w:val="TAH"/>
            </w:pPr>
            <w:r w:rsidRPr="00E26D10">
              <w:t>15</w:t>
            </w:r>
            <w:r w:rsidRPr="00E26D10">
              <w:br/>
              <w:t>MHz</w:t>
            </w:r>
          </w:p>
        </w:tc>
        <w:tc>
          <w:tcPr>
            <w:tcW w:w="586" w:type="dxa"/>
            <w:shd w:val="clear" w:color="auto" w:fill="auto"/>
            <w:hideMark/>
          </w:tcPr>
          <w:p w14:paraId="17995684" w14:textId="77777777" w:rsidR="00EF4E87" w:rsidRPr="00E26D10" w:rsidRDefault="00EF4E87" w:rsidP="009121FE">
            <w:pPr>
              <w:pStyle w:val="TAH"/>
            </w:pPr>
            <w:r w:rsidRPr="00E26D10">
              <w:t>20</w:t>
            </w:r>
            <w:r w:rsidRPr="00E26D10">
              <w:br/>
              <w:t>MHz</w:t>
            </w:r>
          </w:p>
        </w:tc>
        <w:tc>
          <w:tcPr>
            <w:tcW w:w="1187" w:type="dxa"/>
            <w:shd w:val="clear" w:color="auto" w:fill="auto"/>
            <w:hideMark/>
          </w:tcPr>
          <w:p w14:paraId="7098BA66" w14:textId="77777777" w:rsidR="00EF4E87" w:rsidRPr="00E26D10" w:rsidRDefault="00EF4E87" w:rsidP="009121FE">
            <w:pPr>
              <w:pStyle w:val="TAH"/>
            </w:pPr>
            <w:r w:rsidRPr="00E26D10">
              <w:t>Maximum aggregated bandwidth</w:t>
            </w:r>
          </w:p>
          <w:p w14:paraId="2E33E0F4" w14:textId="77777777" w:rsidR="00EF4E87" w:rsidRPr="00E26D10" w:rsidRDefault="00EF4E87" w:rsidP="009121FE">
            <w:pPr>
              <w:pStyle w:val="TAH"/>
            </w:pPr>
            <w:r w:rsidRPr="00E26D10">
              <w:t>[MHz]</w:t>
            </w:r>
          </w:p>
        </w:tc>
        <w:tc>
          <w:tcPr>
            <w:tcW w:w="1287" w:type="dxa"/>
            <w:shd w:val="clear" w:color="auto" w:fill="auto"/>
            <w:hideMark/>
          </w:tcPr>
          <w:p w14:paraId="1749BAE6" w14:textId="77777777" w:rsidR="00EF4E87" w:rsidRPr="00E26D10" w:rsidRDefault="00EF4E87" w:rsidP="009121FE">
            <w:pPr>
              <w:pStyle w:val="TAH"/>
            </w:pPr>
            <w:r w:rsidRPr="00E26D10">
              <w:t>Bandwidth combination set</w:t>
            </w:r>
          </w:p>
        </w:tc>
      </w:tr>
      <w:tr w:rsidR="00EF4E87" w:rsidRPr="00E26D10" w14:paraId="4532D9D9" w14:textId="77777777" w:rsidTr="009121FE">
        <w:trPr>
          <w:trHeight w:val="103"/>
          <w:jc w:val="center"/>
        </w:trPr>
        <w:tc>
          <w:tcPr>
            <w:tcW w:w="1396" w:type="dxa"/>
            <w:vMerge w:val="restart"/>
            <w:shd w:val="clear" w:color="auto" w:fill="auto"/>
            <w:vAlign w:val="center"/>
          </w:tcPr>
          <w:p w14:paraId="78D04D30" w14:textId="77777777" w:rsidR="00EF4E87" w:rsidRPr="00FA6723" w:rsidRDefault="00EF4E87" w:rsidP="009121FE">
            <w:pPr>
              <w:pStyle w:val="TAH"/>
              <w:rPr>
                <w:rFonts w:cs="Arial"/>
                <w:b w:val="0"/>
                <w:szCs w:val="18"/>
              </w:rPr>
            </w:pPr>
            <w:r>
              <w:rPr>
                <w:rFonts w:cs="Arial"/>
                <w:b w:val="0"/>
                <w:szCs w:val="18"/>
              </w:rPr>
              <w:t>CA_7A-28A-66A</w:t>
            </w:r>
          </w:p>
        </w:tc>
        <w:tc>
          <w:tcPr>
            <w:tcW w:w="1467" w:type="dxa"/>
            <w:vMerge w:val="restart"/>
            <w:shd w:val="clear" w:color="auto" w:fill="auto"/>
            <w:vAlign w:val="center"/>
          </w:tcPr>
          <w:p w14:paraId="6A2E1DD4" w14:textId="77777777" w:rsidR="00EF4E87" w:rsidRPr="00E26D10" w:rsidRDefault="00EF4E87" w:rsidP="009121F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63B3472" w14:textId="77777777" w:rsidR="00EF4E87" w:rsidRPr="00116C26" w:rsidRDefault="00EF4E87" w:rsidP="009121FE">
            <w:pPr>
              <w:pStyle w:val="TAH"/>
              <w:rPr>
                <w:b w:val="0"/>
                <w:lang w:eastAsia="zh-CN"/>
              </w:rPr>
            </w:pPr>
            <w:r>
              <w:rPr>
                <w:b w:val="0"/>
                <w:lang w:eastAsia="zh-CN"/>
              </w:rPr>
              <w:t>7</w:t>
            </w:r>
          </w:p>
        </w:tc>
        <w:tc>
          <w:tcPr>
            <w:tcW w:w="586" w:type="dxa"/>
            <w:shd w:val="clear" w:color="auto" w:fill="auto"/>
            <w:vAlign w:val="center"/>
          </w:tcPr>
          <w:p w14:paraId="2857B881" w14:textId="77777777" w:rsidR="00EF4E87" w:rsidRPr="00116C26" w:rsidRDefault="00EF4E87" w:rsidP="009121FE">
            <w:pPr>
              <w:pStyle w:val="TAH"/>
              <w:rPr>
                <w:rFonts w:cs="Arial"/>
                <w:b w:val="0"/>
                <w:szCs w:val="18"/>
              </w:rPr>
            </w:pPr>
          </w:p>
        </w:tc>
        <w:tc>
          <w:tcPr>
            <w:tcW w:w="586" w:type="dxa"/>
            <w:shd w:val="clear" w:color="auto" w:fill="auto"/>
            <w:vAlign w:val="center"/>
          </w:tcPr>
          <w:p w14:paraId="484E0474" w14:textId="77777777" w:rsidR="00EF4E87" w:rsidRPr="00116C26" w:rsidRDefault="00EF4E87" w:rsidP="009121FE">
            <w:pPr>
              <w:pStyle w:val="TAH"/>
              <w:rPr>
                <w:rFonts w:cs="Arial"/>
                <w:b w:val="0"/>
                <w:szCs w:val="18"/>
              </w:rPr>
            </w:pPr>
          </w:p>
        </w:tc>
        <w:tc>
          <w:tcPr>
            <w:tcW w:w="586" w:type="dxa"/>
            <w:shd w:val="clear" w:color="auto" w:fill="auto"/>
            <w:vAlign w:val="center"/>
          </w:tcPr>
          <w:p w14:paraId="740DBCF0"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E164B7B"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5A971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5663D673"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val="restart"/>
            <w:shd w:val="clear" w:color="auto" w:fill="auto"/>
            <w:vAlign w:val="center"/>
          </w:tcPr>
          <w:p w14:paraId="4F26EC58" w14:textId="77777777" w:rsidR="00EF4E87" w:rsidRPr="00E26D10" w:rsidRDefault="00EF4E87" w:rsidP="009121FE">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2345BB65" w14:textId="77777777" w:rsidR="00EF4E87" w:rsidRPr="00E26D10" w:rsidRDefault="00EF4E87" w:rsidP="009121FE">
            <w:pPr>
              <w:pStyle w:val="TAH"/>
              <w:rPr>
                <w:b w:val="0"/>
                <w:lang w:val="en-US"/>
              </w:rPr>
            </w:pPr>
            <w:r w:rsidRPr="00E26D10">
              <w:rPr>
                <w:b w:val="0"/>
                <w:lang w:val="en-US"/>
              </w:rPr>
              <w:t>0</w:t>
            </w:r>
          </w:p>
        </w:tc>
      </w:tr>
      <w:tr w:rsidR="00EF4E87" w:rsidRPr="00E26D10" w14:paraId="42297648" w14:textId="77777777" w:rsidTr="009121FE">
        <w:trPr>
          <w:trHeight w:val="103"/>
          <w:jc w:val="center"/>
        </w:trPr>
        <w:tc>
          <w:tcPr>
            <w:tcW w:w="1396" w:type="dxa"/>
            <w:vMerge/>
            <w:shd w:val="clear" w:color="auto" w:fill="auto"/>
            <w:vAlign w:val="center"/>
          </w:tcPr>
          <w:p w14:paraId="4ADC3099" w14:textId="77777777" w:rsidR="00EF4E87" w:rsidRPr="00E26D10" w:rsidRDefault="00EF4E87" w:rsidP="009121FE">
            <w:pPr>
              <w:pStyle w:val="TAH"/>
              <w:rPr>
                <w:rFonts w:cs="Arial"/>
                <w:szCs w:val="18"/>
              </w:rPr>
            </w:pPr>
          </w:p>
        </w:tc>
        <w:tc>
          <w:tcPr>
            <w:tcW w:w="1467" w:type="dxa"/>
            <w:vMerge/>
            <w:shd w:val="clear" w:color="auto" w:fill="auto"/>
            <w:vAlign w:val="center"/>
          </w:tcPr>
          <w:p w14:paraId="7C414475"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6EEC2567" w14:textId="77777777" w:rsidR="00EF4E87" w:rsidRPr="00116C26" w:rsidRDefault="00EF4E87" w:rsidP="009121FE">
            <w:pPr>
              <w:pStyle w:val="TAH"/>
              <w:rPr>
                <w:rFonts w:cs="Arial"/>
                <w:b w:val="0"/>
                <w:szCs w:val="18"/>
                <w:lang w:val="en-US"/>
              </w:rPr>
            </w:pPr>
            <w:r w:rsidRPr="00116C26">
              <w:rPr>
                <w:b w:val="0"/>
              </w:rPr>
              <w:t>2</w:t>
            </w:r>
            <w:r>
              <w:rPr>
                <w:b w:val="0"/>
              </w:rPr>
              <w:t>8</w:t>
            </w:r>
          </w:p>
        </w:tc>
        <w:tc>
          <w:tcPr>
            <w:tcW w:w="586" w:type="dxa"/>
            <w:shd w:val="clear" w:color="auto" w:fill="auto"/>
            <w:vAlign w:val="center"/>
          </w:tcPr>
          <w:p w14:paraId="7463C5A5" w14:textId="77777777" w:rsidR="00EF4E87" w:rsidRPr="00116C26" w:rsidRDefault="00EF4E87" w:rsidP="009121FE">
            <w:pPr>
              <w:pStyle w:val="TAH"/>
              <w:rPr>
                <w:rFonts w:cs="Arial"/>
                <w:b w:val="0"/>
                <w:szCs w:val="18"/>
              </w:rPr>
            </w:pPr>
          </w:p>
        </w:tc>
        <w:tc>
          <w:tcPr>
            <w:tcW w:w="586" w:type="dxa"/>
            <w:shd w:val="clear" w:color="auto" w:fill="auto"/>
            <w:vAlign w:val="center"/>
          </w:tcPr>
          <w:p w14:paraId="32A23411" w14:textId="77777777" w:rsidR="00EF4E87" w:rsidRPr="00116C26" w:rsidRDefault="00EF4E87" w:rsidP="009121FE">
            <w:pPr>
              <w:pStyle w:val="TAH"/>
              <w:rPr>
                <w:rFonts w:cs="Arial"/>
                <w:b w:val="0"/>
                <w:szCs w:val="18"/>
              </w:rPr>
            </w:pPr>
          </w:p>
        </w:tc>
        <w:tc>
          <w:tcPr>
            <w:tcW w:w="586" w:type="dxa"/>
            <w:shd w:val="clear" w:color="auto" w:fill="auto"/>
            <w:vAlign w:val="center"/>
          </w:tcPr>
          <w:p w14:paraId="13B44406"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A2577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00286C3"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BF8BD75"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50890A71" w14:textId="77777777" w:rsidR="00EF4E87" w:rsidRPr="00E26D10" w:rsidRDefault="00EF4E87" w:rsidP="009121FE">
            <w:pPr>
              <w:pStyle w:val="TAH"/>
              <w:rPr>
                <w:b w:val="0"/>
                <w:lang w:val="en-US"/>
              </w:rPr>
            </w:pPr>
          </w:p>
        </w:tc>
        <w:tc>
          <w:tcPr>
            <w:tcW w:w="1287" w:type="dxa"/>
            <w:vMerge/>
            <w:shd w:val="clear" w:color="auto" w:fill="auto"/>
            <w:vAlign w:val="center"/>
          </w:tcPr>
          <w:p w14:paraId="34628232" w14:textId="77777777" w:rsidR="00EF4E87" w:rsidRPr="00E26D10" w:rsidRDefault="00EF4E87" w:rsidP="009121FE">
            <w:pPr>
              <w:pStyle w:val="TAH"/>
              <w:rPr>
                <w:b w:val="0"/>
                <w:lang w:val="en-US"/>
              </w:rPr>
            </w:pPr>
          </w:p>
        </w:tc>
      </w:tr>
      <w:tr w:rsidR="00EF4E87" w:rsidRPr="00E26D10" w14:paraId="3969D1E7" w14:textId="77777777" w:rsidTr="009121FE">
        <w:trPr>
          <w:trHeight w:val="103"/>
          <w:jc w:val="center"/>
        </w:trPr>
        <w:tc>
          <w:tcPr>
            <w:tcW w:w="1396" w:type="dxa"/>
            <w:vMerge/>
            <w:shd w:val="clear" w:color="auto" w:fill="auto"/>
            <w:vAlign w:val="center"/>
          </w:tcPr>
          <w:p w14:paraId="4BAB71E3"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0B3CE11E"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3994F299" w14:textId="77777777" w:rsidR="00EF4E87" w:rsidRPr="00116C26"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222BA1FD" w14:textId="77777777" w:rsidR="00EF4E87" w:rsidRPr="00116C26" w:rsidRDefault="00EF4E87" w:rsidP="009121FE">
            <w:pPr>
              <w:pStyle w:val="TAH"/>
              <w:rPr>
                <w:rFonts w:cs="Arial"/>
                <w:b w:val="0"/>
                <w:szCs w:val="18"/>
              </w:rPr>
            </w:pPr>
          </w:p>
        </w:tc>
        <w:tc>
          <w:tcPr>
            <w:tcW w:w="586" w:type="dxa"/>
            <w:shd w:val="clear" w:color="auto" w:fill="auto"/>
            <w:vAlign w:val="center"/>
          </w:tcPr>
          <w:p w14:paraId="7EF2288B" w14:textId="77777777" w:rsidR="00EF4E87" w:rsidRPr="00116C26" w:rsidRDefault="00EF4E87" w:rsidP="009121FE">
            <w:pPr>
              <w:pStyle w:val="TAH"/>
              <w:rPr>
                <w:rFonts w:cs="Arial"/>
                <w:b w:val="0"/>
                <w:szCs w:val="18"/>
              </w:rPr>
            </w:pPr>
          </w:p>
        </w:tc>
        <w:tc>
          <w:tcPr>
            <w:tcW w:w="586" w:type="dxa"/>
            <w:shd w:val="clear" w:color="auto" w:fill="auto"/>
            <w:vAlign w:val="center"/>
          </w:tcPr>
          <w:p w14:paraId="2B0A613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3F8904"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8782DBA"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457F1927"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37F4CC2E" w14:textId="77777777" w:rsidR="00EF4E87" w:rsidRPr="00E26D10" w:rsidRDefault="00EF4E87" w:rsidP="009121FE">
            <w:pPr>
              <w:pStyle w:val="TAH"/>
              <w:rPr>
                <w:b w:val="0"/>
                <w:lang w:val="en-US"/>
              </w:rPr>
            </w:pPr>
          </w:p>
        </w:tc>
        <w:tc>
          <w:tcPr>
            <w:tcW w:w="1287" w:type="dxa"/>
            <w:vMerge/>
            <w:shd w:val="clear" w:color="auto" w:fill="auto"/>
            <w:vAlign w:val="center"/>
          </w:tcPr>
          <w:p w14:paraId="4549C07A" w14:textId="77777777" w:rsidR="00EF4E87" w:rsidRPr="00E26D10" w:rsidRDefault="00EF4E87" w:rsidP="009121FE">
            <w:pPr>
              <w:pStyle w:val="TAH"/>
              <w:rPr>
                <w:b w:val="0"/>
                <w:lang w:val="en-US"/>
              </w:rPr>
            </w:pPr>
          </w:p>
        </w:tc>
      </w:tr>
      <w:tr w:rsidR="00EF4E87" w:rsidRPr="00E26D10" w14:paraId="41A0CD75" w14:textId="77777777" w:rsidTr="009121FE">
        <w:trPr>
          <w:trHeight w:val="103"/>
          <w:jc w:val="center"/>
        </w:trPr>
        <w:tc>
          <w:tcPr>
            <w:tcW w:w="1396" w:type="dxa"/>
            <w:vMerge w:val="restart"/>
            <w:shd w:val="clear" w:color="auto" w:fill="auto"/>
            <w:vAlign w:val="center"/>
          </w:tcPr>
          <w:p w14:paraId="2BA64CA2" w14:textId="77777777" w:rsidR="00EF4E87" w:rsidRPr="00E26D10" w:rsidRDefault="00EF4E87" w:rsidP="009121FE">
            <w:pPr>
              <w:pStyle w:val="TAH"/>
              <w:rPr>
                <w:rFonts w:cs="Arial"/>
                <w:b w:val="0"/>
                <w:szCs w:val="18"/>
              </w:rPr>
            </w:pPr>
            <w:r>
              <w:rPr>
                <w:rFonts w:cs="Arial"/>
                <w:b w:val="0"/>
                <w:szCs w:val="18"/>
              </w:rPr>
              <w:t>CA_7C-28A-66A</w:t>
            </w:r>
          </w:p>
        </w:tc>
        <w:tc>
          <w:tcPr>
            <w:tcW w:w="1467" w:type="dxa"/>
            <w:vMerge w:val="restart"/>
            <w:shd w:val="clear" w:color="auto" w:fill="auto"/>
            <w:vAlign w:val="center"/>
          </w:tcPr>
          <w:p w14:paraId="25D6A1CB" w14:textId="77777777" w:rsidR="00EF4E87" w:rsidRPr="00E26D10" w:rsidRDefault="00EF4E87" w:rsidP="009121FE">
            <w:pPr>
              <w:pStyle w:val="TAH"/>
              <w:rPr>
                <w:rFonts w:cs="Arial"/>
                <w:szCs w:val="18"/>
                <w:lang w:val="en-US" w:eastAsia="zh-CN"/>
              </w:rPr>
            </w:pPr>
            <w:r>
              <w:rPr>
                <w:rFonts w:cs="Arial" w:hint="eastAsia"/>
                <w:szCs w:val="18"/>
                <w:lang w:val="en-US" w:eastAsia="zh-CN"/>
              </w:rPr>
              <w:t>-</w:t>
            </w:r>
          </w:p>
        </w:tc>
        <w:tc>
          <w:tcPr>
            <w:tcW w:w="767" w:type="dxa"/>
            <w:shd w:val="clear" w:color="auto" w:fill="auto"/>
            <w:vAlign w:val="center"/>
          </w:tcPr>
          <w:p w14:paraId="3609B267" w14:textId="77777777" w:rsidR="00EF4E87" w:rsidRDefault="00EF4E87" w:rsidP="009121FE">
            <w:pPr>
              <w:pStyle w:val="TAH"/>
              <w:rPr>
                <w:rFonts w:cs="Arial"/>
                <w:b w:val="0"/>
                <w:szCs w:val="18"/>
                <w:lang w:val="en-US" w:eastAsia="zh-CN"/>
              </w:rPr>
            </w:pPr>
            <w:r>
              <w:rPr>
                <w:b w:val="0"/>
                <w:lang w:eastAsia="zh-CN"/>
              </w:rPr>
              <w:t>7</w:t>
            </w:r>
          </w:p>
        </w:tc>
        <w:tc>
          <w:tcPr>
            <w:tcW w:w="3516" w:type="dxa"/>
            <w:gridSpan w:val="6"/>
            <w:shd w:val="clear" w:color="auto" w:fill="auto"/>
            <w:vAlign w:val="center"/>
          </w:tcPr>
          <w:p w14:paraId="2D0DE21A" w14:textId="77777777" w:rsidR="00EF4E87" w:rsidRPr="00116C26" w:rsidRDefault="00EF4E87" w:rsidP="009121FE">
            <w:pPr>
              <w:pStyle w:val="TAH"/>
              <w:rPr>
                <w:rFonts w:cs="Arial"/>
                <w:b w:val="0"/>
                <w:szCs w:val="18"/>
              </w:rPr>
            </w:pPr>
            <w:r w:rsidRPr="00E3448D">
              <w:rPr>
                <w:rFonts w:cs="Arial"/>
                <w:b w:val="0"/>
                <w:szCs w:val="18"/>
              </w:rPr>
              <w:t>See CA_7C Bandwidth Combination Set 1 in Table 5.6A.1-1</w:t>
            </w:r>
          </w:p>
        </w:tc>
        <w:tc>
          <w:tcPr>
            <w:tcW w:w="1187" w:type="dxa"/>
            <w:vMerge w:val="restart"/>
            <w:shd w:val="clear" w:color="auto" w:fill="auto"/>
            <w:vAlign w:val="center"/>
          </w:tcPr>
          <w:p w14:paraId="08A7BA45" w14:textId="77777777" w:rsidR="00EF4E87" w:rsidRPr="00E26D10" w:rsidRDefault="00EF4E87" w:rsidP="009121FE">
            <w:pPr>
              <w:pStyle w:val="TAH"/>
              <w:rPr>
                <w:b w:val="0"/>
                <w:lang w:val="en-US" w:eastAsia="zh-CN"/>
              </w:rPr>
            </w:pPr>
            <w:r>
              <w:rPr>
                <w:rFonts w:hint="eastAsia"/>
                <w:b w:val="0"/>
                <w:lang w:val="en-US" w:eastAsia="zh-CN"/>
              </w:rPr>
              <w:t>8</w:t>
            </w:r>
            <w:r>
              <w:rPr>
                <w:b w:val="0"/>
                <w:lang w:val="en-US" w:eastAsia="zh-CN"/>
              </w:rPr>
              <w:t>0</w:t>
            </w:r>
          </w:p>
        </w:tc>
        <w:tc>
          <w:tcPr>
            <w:tcW w:w="1287" w:type="dxa"/>
            <w:vMerge w:val="restart"/>
            <w:shd w:val="clear" w:color="auto" w:fill="auto"/>
            <w:vAlign w:val="center"/>
          </w:tcPr>
          <w:p w14:paraId="25A18CBC" w14:textId="77777777" w:rsidR="00EF4E87" w:rsidRPr="00E26D10" w:rsidRDefault="00EF4E87" w:rsidP="009121FE">
            <w:pPr>
              <w:pStyle w:val="TAH"/>
              <w:rPr>
                <w:b w:val="0"/>
                <w:lang w:val="en-US" w:eastAsia="zh-CN"/>
              </w:rPr>
            </w:pPr>
            <w:r>
              <w:rPr>
                <w:rFonts w:hint="eastAsia"/>
                <w:b w:val="0"/>
                <w:lang w:val="en-US" w:eastAsia="zh-CN"/>
              </w:rPr>
              <w:t>0</w:t>
            </w:r>
          </w:p>
        </w:tc>
      </w:tr>
      <w:tr w:rsidR="00EF4E87" w:rsidRPr="00E26D10" w14:paraId="75B915E9" w14:textId="77777777" w:rsidTr="009121FE">
        <w:trPr>
          <w:trHeight w:val="103"/>
          <w:jc w:val="center"/>
        </w:trPr>
        <w:tc>
          <w:tcPr>
            <w:tcW w:w="1396" w:type="dxa"/>
            <w:vMerge/>
            <w:shd w:val="clear" w:color="auto" w:fill="auto"/>
            <w:vAlign w:val="center"/>
          </w:tcPr>
          <w:p w14:paraId="50F6CE14"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274CC78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478F8652" w14:textId="77777777" w:rsidR="00EF4E87" w:rsidRDefault="00EF4E87" w:rsidP="009121FE">
            <w:pPr>
              <w:pStyle w:val="TAH"/>
              <w:rPr>
                <w:rFonts w:cs="Arial"/>
                <w:b w:val="0"/>
                <w:szCs w:val="18"/>
                <w:lang w:val="en-US" w:eastAsia="zh-CN"/>
              </w:rPr>
            </w:pPr>
            <w:r w:rsidRPr="00116C26">
              <w:rPr>
                <w:b w:val="0"/>
              </w:rPr>
              <w:t>2</w:t>
            </w:r>
            <w:r>
              <w:rPr>
                <w:b w:val="0"/>
              </w:rPr>
              <w:t>8</w:t>
            </w:r>
          </w:p>
        </w:tc>
        <w:tc>
          <w:tcPr>
            <w:tcW w:w="586" w:type="dxa"/>
            <w:shd w:val="clear" w:color="auto" w:fill="auto"/>
            <w:vAlign w:val="center"/>
          </w:tcPr>
          <w:p w14:paraId="6820D06D" w14:textId="77777777" w:rsidR="00EF4E87" w:rsidRPr="00116C26" w:rsidRDefault="00EF4E87" w:rsidP="009121FE">
            <w:pPr>
              <w:pStyle w:val="TAH"/>
              <w:rPr>
                <w:rFonts w:cs="Arial"/>
                <w:b w:val="0"/>
                <w:szCs w:val="18"/>
              </w:rPr>
            </w:pPr>
          </w:p>
        </w:tc>
        <w:tc>
          <w:tcPr>
            <w:tcW w:w="586" w:type="dxa"/>
            <w:shd w:val="clear" w:color="auto" w:fill="auto"/>
            <w:vAlign w:val="center"/>
          </w:tcPr>
          <w:p w14:paraId="4DE8E13B" w14:textId="77777777" w:rsidR="00EF4E87" w:rsidRPr="00116C26" w:rsidRDefault="00EF4E87" w:rsidP="009121FE">
            <w:pPr>
              <w:pStyle w:val="TAH"/>
              <w:rPr>
                <w:rFonts w:cs="Arial"/>
                <w:b w:val="0"/>
                <w:szCs w:val="18"/>
              </w:rPr>
            </w:pPr>
          </w:p>
        </w:tc>
        <w:tc>
          <w:tcPr>
            <w:tcW w:w="586" w:type="dxa"/>
            <w:shd w:val="clear" w:color="auto" w:fill="auto"/>
            <w:vAlign w:val="center"/>
          </w:tcPr>
          <w:p w14:paraId="7A156308"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185188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A09C43D"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33BA148E"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4B34E80" w14:textId="77777777" w:rsidR="00EF4E87" w:rsidRPr="00E26D10" w:rsidRDefault="00EF4E87" w:rsidP="009121FE">
            <w:pPr>
              <w:pStyle w:val="TAH"/>
              <w:rPr>
                <w:b w:val="0"/>
                <w:lang w:val="en-US"/>
              </w:rPr>
            </w:pPr>
          </w:p>
        </w:tc>
        <w:tc>
          <w:tcPr>
            <w:tcW w:w="1287" w:type="dxa"/>
            <w:vMerge/>
            <w:shd w:val="clear" w:color="auto" w:fill="auto"/>
            <w:vAlign w:val="center"/>
          </w:tcPr>
          <w:p w14:paraId="6DD73FD7" w14:textId="77777777" w:rsidR="00EF4E87" w:rsidRPr="00E26D10" w:rsidRDefault="00EF4E87" w:rsidP="009121FE">
            <w:pPr>
              <w:pStyle w:val="TAH"/>
              <w:rPr>
                <w:b w:val="0"/>
                <w:lang w:val="en-US"/>
              </w:rPr>
            </w:pPr>
          </w:p>
        </w:tc>
      </w:tr>
      <w:tr w:rsidR="00EF4E87" w:rsidRPr="00E26D10" w14:paraId="603197B0" w14:textId="77777777" w:rsidTr="009121FE">
        <w:trPr>
          <w:trHeight w:val="103"/>
          <w:jc w:val="center"/>
        </w:trPr>
        <w:tc>
          <w:tcPr>
            <w:tcW w:w="1396" w:type="dxa"/>
            <w:vMerge/>
            <w:shd w:val="clear" w:color="auto" w:fill="auto"/>
            <w:vAlign w:val="center"/>
          </w:tcPr>
          <w:p w14:paraId="588A80C2" w14:textId="77777777" w:rsidR="00EF4E87" w:rsidRPr="00E26D10" w:rsidRDefault="00EF4E87" w:rsidP="009121FE">
            <w:pPr>
              <w:pStyle w:val="TAH"/>
              <w:rPr>
                <w:rFonts w:cs="Arial"/>
                <w:b w:val="0"/>
                <w:szCs w:val="18"/>
              </w:rPr>
            </w:pPr>
          </w:p>
        </w:tc>
        <w:tc>
          <w:tcPr>
            <w:tcW w:w="1467" w:type="dxa"/>
            <w:vMerge/>
            <w:shd w:val="clear" w:color="auto" w:fill="auto"/>
            <w:vAlign w:val="center"/>
          </w:tcPr>
          <w:p w14:paraId="547A68B8" w14:textId="77777777" w:rsidR="00EF4E87" w:rsidRPr="00E26D10" w:rsidRDefault="00EF4E87" w:rsidP="009121FE">
            <w:pPr>
              <w:pStyle w:val="TAH"/>
              <w:rPr>
                <w:rFonts w:cs="Arial"/>
                <w:szCs w:val="18"/>
                <w:lang w:val="en-US" w:eastAsia="ja-JP"/>
              </w:rPr>
            </w:pPr>
          </w:p>
        </w:tc>
        <w:tc>
          <w:tcPr>
            <w:tcW w:w="767" w:type="dxa"/>
            <w:shd w:val="clear" w:color="auto" w:fill="auto"/>
            <w:vAlign w:val="center"/>
          </w:tcPr>
          <w:p w14:paraId="7710374D" w14:textId="77777777" w:rsidR="00EF4E87" w:rsidRDefault="00EF4E87" w:rsidP="009121FE">
            <w:pPr>
              <w:pStyle w:val="TAH"/>
              <w:rPr>
                <w:rFonts w:cs="Arial"/>
                <w:b w:val="0"/>
                <w:szCs w:val="18"/>
                <w:lang w:val="en-US" w:eastAsia="zh-CN"/>
              </w:rPr>
            </w:pPr>
            <w:r>
              <w:rPr>
                <w:rFonts w:cs="Arial" w:hint="eastAsia"/>
                <w:b w:val="0"/>
                <w:szCs w:val="18"/>
                <w:lang w:val="en-US" w:eastAsia="zh-CN"/>
              </w:rPr>
              <w:t>6</w:t>
            </w:r>
            <w:r>
              <w:rPr>
                <w:rFonts w:cs="Arial"/>
                <w:b w:val="0"/>
                <w:szCs w:val="18"/>
                <w:lang w:val="en-US" w:eastAsia="zh-CN"/>
              </w:rPr>
              <w:t>6</w:t>
            </w:r>
          </w:p>
        </w:tc>
        <w:tc>
          <w:tcPr>
            <w:tcW w:w="586" w:type="dxa"/>
            <w:shd w:val="clear" w:color="auto" w:fill="auto"/>
            <w:vAlign w:val="center"/>
          </w:tcPr>
          <w:p w14:paraId="44268AB8" w14:textId="77777777" w:rsidR="00EF4E87" w:rsidRPr="00116C26" w:rsidRDefault="00EF4E87" w:rsidP="009121FE">
            <w:pPr>
              <w:pStyle w:val="TAH"/>
              <w:rPr>
                <w:rFonts w:cs="Arial"/>
                <w:b w:val="0"/>
                <w:szCs w:val="18"/>
              </w:rPr>
            </w:pPr>
          </w:p>
        </w:tc>
        <w:tc>
          <w:tcPr>
            <w:tcW w:w="586" w:type="dxa"/>
            <w:shd w:val="clear" w:color="auto" w:fill="auto"/>
            <w:vAlign w:val="center"/>
          </w:tcPr>
          <w:p w14:paraId="15A49787" w14:textId="77777777" w:rsidR="00EF4E87" w:rsidRPr="00116C26" w:rsidRDefault="00EF4E87" w:rsidP="009121FE">
            <w:pPr>
              <w:pStyle w:val="TAH"/>
              <w:rPr>
                <w:rFonts w:cs="Arial"/>
                <w:b w:val="0"/>
                <w:szCs w:val="18"/>
              </w:rPr>
            </w:pPr>
          </w:p>
        </w:tc>
        <w:tc>
          <w:tcPr>
            <w:tcW w:w="586" w:type="dxa"/>
            <w:shd w:val="clear" w:color="auto" w:fill="auto"/>
            <w:vAlign w:val="center"/>
          </w:tcPr>
          <w:p w14:paraId="6655D1FC"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05659661"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546B4F2" w14:textId="77777777" w:rsidR="00EF4E87" w:rsidRPr="00116C26" w:rsidRDefault="00EF4E87" w:rsidP="009121FE">
            <w:pPr>
              <w:pStyle w:val="TAH"/>
              <w:rPr>
                <w:rFonts w:cs="Arial"/>
                <w:b w:val="0"/>
                <w:szCs w:val="18"/>
              </w:rPr>
            </w:pPr>
            <w:r w:rsidRPr="00116C26">
              <w:rPr>
                <w:rFonts w:cs="Arial"/>
                <w:b w:val="0"/>
                <w:szCs w:val="18"/>
              </w:rPr>
              <w:t>Yes</w:t>
            </w:r>
          </w:p>
        </w:tc>
        <w:tc>
          <w:tcPr>
            <w:tcW w:w="586" w:type="dxa"/>
            <w:shd w:val="clear" w:color="auto" w:fill="auto"/>
            <w:vAlign w:val="center"/>
          </w:tcPr>
          <w:p w14:paraId="24987A1D" w14:textId="77777777" w:rsidR="00EF4E87" w:rsidRPr="00116C26" w:rsidRDefault="00EF4E87" w:rsidP="009121FE">
            <w:pPr>
              <w:pStyle w:val="TAH"/>
              <w:rPr>
                <w:rFonts w:cs="Arial"/>
                <w:b w:val="0"/>
                <w:szCs w:val="18"/>
              </w:rPr>
            </w:pPr>
            <w:r w:rsidRPr="00116C26">
              <w:rPr>
                <w:rFonts w:cs="Arial"/>
                <w:b w:val="0"/>
                <w:szCs w:val="18"/>
              </w:rPr>
              <w:t>Yes</w:t>
            </w:r>
          </w:p>
        </w:tc>
        <w:tc>
          <w:tcPr>
            <w:tcW w:w="1187" w:type="dxa"/>
            <w:vMerge/>
            <w:shd w:val="clear" w:color="auto" w:fill="auto"/>
            <w:vAlign w:val="center"/>
          </w:tcPr>
          <w:p w14:paraId="089167FB" w14:textId="77777777" w:rsidR="00EF4E87" w:rsidRPr="00E26D10" w:rsidRDefault="00EF4E87" w:rsidP="009121FE">
            <w:pPr>
              <w:pStyle w:val="TAH"/>
              <w:rPr>
                <w:b w:val="0"/>
                <w:lang w:val="en-US"/>
              </w:rPr>
            </w:pPr>
          </w:p>
        </w:tc>
        <w:tc>
          <w:tcPr>
            <w:tcW w:w="1287" w:type="dxa"/>
            <w:vMerge/>
            <w:shd w:val="clear" w:color="auto" w:fill="auto"/>
            <w:vAlign w:val="center"/>
          </w:tcPr>
          <w:p w14:paraId="4D4EB990" w14:textId="77777777" w:rsidR="00EF4E87" w:rsidRPr="00E26D10" w:rsidRDefault="00EF4E87" w:rsidP="009121FE">
            <w:pPr>
              <w:pStyle w:val="TAH"/>
              <w:rPr>
                <w:b w:val="0"/>
                <w:lang w:val="en-US"/>
              </w:rPr>
            </w:pPr>
          </w:p>
        </w:tc>
      </w:tr>
    </w:tbl>
    <w:p w14:paraId="19B3B07D" w14:textId="77777777" w:rsidR="00EF4E87" w:rsidRPr="00EF4E87" w:rsidRDefault="00EF4E87" w:rsidP="00861DB4"/>
    <w:p w14:paraId="5CA2B4BD" w14:textId="49FFAB7F" w:rsidR="00EF4E87" w:rsidRDefault="00EF4E87" w:rsidP="00EF4E87">
      <w:pPr>
        <w:pStyle w:val="3"/>
      </w:pPr>
      <w:r>
        <w:t>5.3.2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0C25A07" w14:textId="760A7A85" w:rsidR="00EF4E87" w:rsidRDefault="00EF4E87" w:rsidP="00EF4E87">
      <w:pPr>
        <w:pStyle w:val="a9"/>
        <w:keepNext/>
        <w:jc w:val="center"/>
      </w:pPr>
      <w:r>
        <w:t xml:space="preserve">Table 5.3.2-1: </w:t>
      </w:r>
      <w:r>
        <w:rPr>
          <w:rFonts w:ascii="Symbol" w:hAnsi="Symbol"/>
        </w:rPr>
        <w:t></w:t>
      </w:r>
      <w:r>
        <w:rPr>
          <w:rFonts w:ascii="Symbol" w:hAnsi="Symbol"/>
        </w:rPr>
        <w:t></w:t>
      </w:r>
      <w:proofErr w:type="spellStart"/>
      <w:r>
        <w:rPr>
          <w:vertAlign w:val="subscript"/>
        </w:rPr>
        <w:t>IB</w:t>
      </w:r>
      <w:proofErr w:type="gramStart"/>
      <w:r>
        <w:rPr>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14:paraId="563015A4"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5B0480C7"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bottom w:val="single" w:sz="4" w:space="0" w:color="auto"/>
              <w:right w:val="single" w:sz="4" w:space="0" w:color="auto"/>
            </w:tcBorders>
            <w:vAlign w:val="center"/>
          </w:tcPr>
          <w:p w14:paraId="56CD420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B6A404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14:paraId="430D24AB" w14:textId="77777777" w:rsidTr="009121FE">
        <w:trPr>
          <w:jc w:val="center"/>
        </w:trPr>
        <w:tc>
          <w:tcPr>
            <w:tcW w:w="1985" w:type="dxa"/>
            <w:vMerge/>
            <w:tcBorders>
              <w:left w:val="single" w:sz="4" w:space="0" w:color="auto"/>
              <w:right w:val="single" w:sz="4" w:space="0" w:color="auto"/>
            </w:tcBorders>
            <w:vAlign w:val="center"/>
            <w:hideMark/>
          </w:tcPr>
          <w:p w14:paraId="0DBB237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F4CAC33"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B77192A"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6</w:t>
            </w:r>
          </w:p>
        </w:tc>
      </w:tr>
      <w:tr w:rsidR="00EF4E87" w14:paraId="70703093"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6A4487BD" w14:textId="77777777" w:rsidR="00EF4E87" w:rsidRPr="00E3448D" w:rsidRDefault="00EF4E87" w:rsidP="009121FE">
            <w:pPr>
              <w:spacing w:after="0"/>
              <w:rPr>
                <w:rFonts w:ascii="Arial" w:eastAsia="Times New Roman"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621852C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5A2C4C1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5</w:t>
            </w:r>
          </w:p>
        </w:tc>
      </w:tr>
    </w:tbl>
    <w:p w14:paraId="1B045AE9" w14:textId="146410A4" w:rsidR="00EF4E87" w:rsidRDefault="00EF4E87" w:rsidP="00EF4E87">
      <w:pPr>
        <w:pStyle w:val="a9"/>
        <w:keepNext/>
        <w:jc w:val="center"/>
      </w:pPr>
      <w:r>
        <w:t xml:space="preserve">Table 5.3.2-2: </w:t>
      </w:r>
      <w:r>
        <w:rPr>
          <w:rFonts w:ascii="Symbol" w:hAnsi="Symbol"/>
        </w:rPr>
        <w:t></w:t>
      </w:r>
      <w:r>
        <w:rPr>
          <w:rFonts w:cs="Arial"/>
        </w:rPr>
        <w:t>R</w:t>
      </w:r>
      <w:r>
        <w:rPr>
          <w:vertAlign w:val="subscript"/>
        </w:rPr>
        <w:t xml:space="preserve"> </w:t>
      </w:r>
      <w:proofErr w:type="spellStart"/>
      <w:r>
        <w:rPr>
          <w:vertAlign w:val="subscript"/>
        </w:rPr>
        <w:t>IB</w:t>
      </w:r>
      <w:proofErr w:type="gramStart"/>
      <w:r>
        <w:rPr>
          <w:vertAlign w:val="subscript"/>
        </w:rPr>
        <w:t>,c</w:t>
      </w:r>
      <w:proofErr w:type="spellEnd"/>
      <w:proofErr w:type="gramEnd"/>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F4E87" w:rsidRPr="00E3448D" w14:paraId="59571AEA" w14:textId="77777777" w:rsidTr="009121FE">
        <w:trPr>
          <w:jc w:val="center"/>
        </w:trPr>
        <w:tc>
          <w:tcPr>
            <w:tcW w:w="1985" w:type="dxa"/>
            <w:vMerge w:val="restart"/>
            <w:tcBorders>
              <w:top w:val="single" w:sz="4" w:space="0" w:color="auto"/>
              <w:left w:val="single" w:sz="4" w:space="0" w:color="auto"/>
              <w:right w:val="single" w:sz="4" w:space="0" w:color="auto"/>
            </w:tcBorders>
            <w:vAlign w:val="center"/>
          </w:tcPr>
          <w:p w14:paraId="1120588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CA_</w:t>
            </w:r>
            <w:r w:rsidRPr="00E3448D">
              <w:rPr>
                <w:rFonts w:ascii="Arial" w:eastAsia="MS Mincho" w:hAnsi="Arial" w:cs="Arial"/>
                <w:sz w:val="18"/>
                <w:szCs w:val="18"/>
                <w:lang w:eastAsia="ja-JP"/>
              </w:rPr>
              <w:t>7-28-66</w:t>
            </w:r>
          </w:p>
        </w:tc>
        <w:tc>
          <w:tcPr>
            <w:tcW w:w="2552" w:type="dxa"/>
            <w:tcBorders>
              <w:top w:val="single" w:sz="4" w:space="0" w:color="auto"/>
              <w:left w:val="single" w:sz="4" w:space="0" w:color="auto"/>
              <w:right w:val="single" w:sz="4" w:space="0" w:color="auto"/>
            </w:tcBorders>
            <w:vAlign w:val="center"/>
          </w:tcPr>
          <w:p w14:paraId="20F07874"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449ABF8"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r w:rsidR="00EF4E87" w:rsidRPr="00E3448D" w14:paraId="17B1B828" w14:textId="77777777" w:rsidTr="009121FE">
        <w:trPr>
          <w:jc w:val="center"/>
        </w:trPr>
        <w:tc>
          <w:tcPr>
            <w:tcW w:w="1985" w:type="dxa"/>
            <w:vMerge/>
            <w:tcBorders>
              <w:left w:val="single" w:sz="4" w:space="0" w:color="auto"/>
              <w:right w:val="single" w:sz="4" w:space="0" w:color="auto"/>
            </w:tcBorders>
            <w:vAlign w:val="center"/>
            <w:hideMark/>
          </w:tcPr>
          <w:p w14:paraId="7DB06A55"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p>
        </w:tc>
        <w:tc>
          <w:tcPr>
            <w:tcW w:w="2552" w:type="dxa"/>
            <w:tcBorders>
              <w:left w:val="single" w:sz="4" w:space="0" w:color="auto"/>
              <w:right w:val="single" w:sz="4" w:space="0" w:color="auto"/>
            </w:tcBorders>
            <w:vAlign w:val="center"/>
          </w:tcPr>
          <w:p w14:paraId="73EC2B3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sidRPr="00E3448D">
              <w:rPr>
                <w:rFonts w:ascii="Arial" w:hAnsi="Arial" w:cs="Arial"/>
                <w:sz w:val="18"/>
                <w:szCs w:val="18"/>
                <w:lang w:val="en-US"/>
              </w:rPr>
              <w:t>2</w:t>
            </w: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46431CB9"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E3448D">
              <w:rPr>
                <w:rFonts w:ascii="Arial" w:eastAsia="Times New Roman" w:hAnsi="Arial" w:cs="Arial"/>
                <w:sz w:val="18"/>
                <w:szCs w:val="18"/>
              </w:rPr>
              <w:t>0</w:t>
            </w:r>
            <w:r>
              <w:rPr>
                <w:rFonts w:ascii="Arial" w:eastAsia="Times New Roman" w:hAnsi="Arial" w:cs="Arial"/>
                <w:sz w:val="18"/>
                <w:szCs w:val="18"/>
              </w:rPr>
              <w:t>.2</w:t>
            </w:r>
          </w:p>
        </w:tc>
      </w:tr>
      <w:tr w:rsidR="00EF4E87" w:rsidRPr="00E3448D" w14:paraId="2201B58D" w14:textId="77777777" w:rsidTr="009121FE">
        <w:trPr>
          <w:jc w:val="center"/>
        </w:trPr>
        <w:tc>
          <w:tcPr>
            <w:tcW w:w="1985" w:type="dxa"/>
            <w:vMerge/>
            <w:tcBorders>
              <w:left w:val="single" w:sz="4" w:space="0" w:color="auto"/>
              <w:bottom w:val="single" w:sz="4" w:space="0" w:color="auto"/>
              <w:right w:val="single" w:sz="4" w:space="0" w:color="auto"/>
            </w:tcBorders>
            <w:vAlign w:val="center"/>
            <w:hideMark/>
          </w:tcPr>
          <w:p w14:paraId="17F28CEF" w14:textId="77777777" w:rsidR="00EF4E87" w:rsidRPr="00E3448D" w:rsidRDefault="00EF4E87" w:rsidP="009121FE">
            <w:pPr>
              <w:spacing w:after="0"/>
              <w:rPr>
                <w:rFonts w:ascii="Arial" w:eastAsia="Times New Roman" w:hAnsi="Arial" w:cs="Arial"/>
                <w:sz w:val="18"/>
                <w:szCs w:val="18"/>
              </w:rPr>
            </w:pPr>
          </w:p>
        </w:tc>
        <w:tc>
          <w:tcPr>
            <w:tcW w:w="2552" w:type="dxa"/>
            <w:tcBorders>
              <w:left w:val="single" w:sz="4" w:space="0" w:color="auto"/>
              <w:bottom w:val="single" w:sz="4" w:space="0" w:color="auto"/>
              <w:right w:val="single" w:sz="4" w:space="0" w:color="auto"/>
            </w:tcBorders>
            <w:vAlign w:val="center"/>
          </w:tcPr>
          <w:p w14:paraId="4F155B5B"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015E842F" w14:textId="77777777" w:rsidR="00EF4E87" w:rsidRPr="00E3448D" w:rsidRDefault="00EF4E87" w:rsidP="009121F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E3448D">
              <w:rPr>
                <w:rFonts w:ascii="Arial" w:hAnsi="Arial" w:cs="Arial"/>
                <w:sz w:val="18"/>
                <w:szCs w:val="18"/>
                <w:lang w:eastAsia="zh-CN"/>
              </w:rPr>
              <w:t>0</w:t>
            </w:r>
            <w:r>
              <w:rPr>
                <w:rFonts w:ascii="Arial" w:hAnsi="Arial" w:cs="Arial"/>
                <w:sz w:val="18"/>
                <w:szCs w:val="18"/>
                <w:lang w:eastAsia="zh-CN"/>
              </w:rPr>
              <w:t>.5</w:t>
            </w:r>
          </w:p>
        </w:tc>
      </w:tr>
    </w:tbl>
    <w:p w14:paraId="699514A0" w14:textId="77777777" w:rsidR="00EF4E87" w:rsidRPr="00861DB4" w:rsidRDefault="00EF4E87" w:rsidP="00861DB4"/>
    <w:p w14:paraId="68FCA2EE" w14:textId="2A4E9D80" w:rsidR="00EF4E87" w:rsidRDefault="00EF4E87" w:rsidP="00EF4E87">
      <w:pPr>
        <w:pStyle w:val="3"/>
        <w:rPr>
          <w:lang w:eastAsia="zh-CN"/>
        </w:rPr>
      </w:pPr>
      <w:r>
        <w:t>5.3.</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759A991" w14:textId="56B195A6"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EF4E87" w:rsidRPr="001D386E" w14:paraId="435DB675" w14:textId="77777777" w:rsidTr="009121FE">
        <w:trPr>
          <w:trHeight w:val="255"/>
        </w:trPr>
        <w:tc>
          <w:tcPr>
            <w:tcW w:w="5000" w:type="pct"/>
            <w:gridSpan w:val="9"/>
            <w:shd w:val="clear" w:color="auto" w:fill="auto"/>
            <w:vAlign w:val="center"/>
          </w:tcPr>
          <w:p w14:paraId="35CAE270" w14:textId="77777777" w:rsidR="00EF4E87" w:rsidRPr="001D386E" w:rsidRDefault="00EF4E87" w:rsidP="009121FE">
            <w:pPr>
              <w:pStyle w:val="TAH"/>
              <w:rPr>
                <w:rFonts w:cs="Arial"/>
              </w:rPr>
            </w:pPr>
            <w:r w:rsidRPr="001D386E">
              <w:rPr>
                <w:rFonts w:cs="Arial"/>
              </w:rPr>
              <w:t>Channel bandwidth</w:t>
            </w:r>
          </w:p>
        </w:tc>
      </w:tr>
      <w:tr w:rsidR="00EF4E87" w:rsidRPr="001D386E" w14:paraId="703BE378" w14:textId="77777777" w:rsidTr="009121FE">
        <w:trPr>
          <w:trHeight w:val="255"/>
        </w:trPr>
        <w:tc>
          <w:tcPr>
            <w:tcW w:w="1078" w:type="pct"/>
            <w:shd w:val="clear" w:color="auto" w:fill="auto"/>
            <w:vAlign w:val="center"/>
          </w:tcPr>
          <w:p w14:paraId="7D2D8330" w14:textId="77777777" w:rsidR="00EF4E87" w:rsidRPr="001D386E" w:rsidRDefault="00EF4E87" w:rsidP="009121FE">
            <w:pPr>
              <w:pStyle w:val="TAH"/>
              <w:rPr>
                <w:rFonts w:eastAsia="MS Mincho" w:cs="Arial"/>
              </w:rPr>
            </w:pPr>
            <w:r w:rsidRPr="001D386E">
              <w:rPr>
                <w:rFonts w:cs="Arial"/>
              </w:rPr>
              <w:t>EUTRA CA Configuration</w:t>
            </w:r>
          </w:p>
        </w:tc>
        <w:tc>
          <w:tcPr>
            <w:tcW w:w="518" w:type="pct"/>
            <w:shd w:val="clear" w:color="auto" w:fill="auto"/>
            <w:vAlign w:val="center"/>
          </w:tcPr>
          <w:p w14:paraId="560EBCBA" w14:textId="77777777" w:rsidR="00EF4E87" w:rsidRPr="001D386E" w:rsidRDefault="00EF4E87" w:rsidP="009121FE">
            <w:pPr>
              <w:pStyle w:val="TAH"/>
              <w:rPr>
                <w:rFonts w:eastAsia="MS Mincho" w:cs="Arial"/>
              </w:rPr>
            </w:pPr>
            <w:r w:rsidRPr="001D386E">
              <w:rPr>
                <w:rFonts w:cs="Arial"/>
              </w:rPr>
              <w:t>EUTRA band</w:t>
            </w:r>
          </w:p>
        </w:tc>
        <w:tc>
          <w:tcPr>
            <w:tcW w:w="517" w:type="pct"/>
            <w:shd w:val="clear" w:color="auto" w:fill="auto"/>
            <w:vAlign w:val="center"/>
          </w:tcPr>
          <w:p w14:paraId="0E6B01D1" w14:textId="77777777" w:rsidR="00EF4E87" w:rsidRPr="001D386E" w:rsidRDefault="00EF4E87" w:rsidP="009121FE">
            <w:pPr>
              <w:pStyle w:val="TAH"/>
              <w:rPr>
                <w:rFonts w:eastAsia="MS Mincho" w:cs="Arial"/>
              </w:rPr>
            </w:pPr>
            <w:r w:rsidRPr="001D386E">
              <w:rPr>
                <w:rFonts w:cs="Arial"/>
              </w:rPr>
              <w:t>1.4 MHz</w:t>
            </w:r>
            <w:r w:rsidRPr="001D386E">
              <w:rPr>
                <w:rFonts w:cs="Arial"/>
              </w:rPr>
              <w:br/>
              <w:t>(</w:t>
            </w:r>
            <w:proofErr w:type="spellStart"/>
            <w:r w:rsidRPr="001D386E">
              <w:rPr>
                <w:rFonts w:cs="Arial"/>
              </w:rPr>
              <w:t>dBm</w:t>
            </w:r>
            <w:proofErr w:type="spellEnd"/>
            <w:r w:rsidRPr="001D386E">
              <w:rPr>
                <w:rFonts w:cs="Arial"/>
              </w:rPr>
              <w:t>)</w:t>
            </w:r>
          </w:p>
        </w:tc>
        <w:tc>
          <w:tcPr>
            <w:tcW w:w="445" w:type="pct"/>
            <w:shd w:val="clear" w:color="auto" w:fill="auto"/>
            <w:vAlign w:val="center"/>
          </w:tcPr>
          <w:p w14:paraId="3A316506" w14:textId="77777777" w:rsidR="00EF4E87" w:rsidRPr="001D386E" w:rsidRDefault="00EF4E87" w:rsidP="009121FE">
            <w:pPr>
              <w:pStyle w:val="TAH"/>
              <w:rPr>
                <w:rFonts w:eastAsia="MS Mincho" w:cs="Arial"/>
              </w:rPr>
            </w:pPr>
            <w:r w:rsidRPr="001D386E">
              <w:rPr>
                <w:rFonts w:cs="Arial"/>
              </w:rPr>
              <w:t>3 MHz</w:t>
            </w:r>
            <w:r w:rsidRPr="001D386E">
              <w:rPr>
                <w:rFonts w:cs="Arial"/>
              </w:rPr>
              <w:br/>
              <w:t>(</w:t>
            </w:r>
            <w:proofErr w:type="spellStart"/>
            <w:r w:rsidRPr="001D386E">
              <w:rPr>
                <w:rFonts w:cs="Arial"/>
              </w:rPr>
              <w:t>dBm</w:t>
            </w:r>
            <w:proofErr w:type="spellEnd"/>
            <w:r w:rsidRPr="001D386E">
              <w:rPr>
                <w:rFonts w:cs="Arial"/>
              </w:rPr>
              <w:t>)</w:t>
            </w:r>
          </w:p>
        </w:tc>
        <w:tc>
          <w:tcPr>
            <w:tcW w:w="467" w:type="pct"/>
            <w:shd w:val="clear" w:color="auto" w:fill="auto"/>
            <w:vAlign w:val="center"/>
          </w:tcPr>
          <w:p w14:paraId="13FD7691" w14:textId="77777777" w:rsidR="00EF4E87" w:rsidRPr="001D386E" w:rsidRDefault="00EF4E87" w:rsidP="009121FE">
            <w:pPr>
              <w:pStyle w:val="TAH"/>
              <w:rPr>
                <w:rFonts w:eastAsia="MS Mincho" w:cs="Arial"/>
              </w:rPr>
            </w:pPr>
            <w:r w:rsidRPr="001D386E">
              <w:rPr>
                <w:rFonts w:cs="Arial"/>
              </w:rPr>
              <w:t>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DBA54EA" w14:textId="77777777" w:rsidR="00EF4E87" w:rsidRPr="001D386E" w:rsidRDefault="00EF4E87" w:rsidP="009121FE">
            <w:pPr>
              <w:pStyle w:val="TAH"/>
              <w:rPr>
                <w:rFonts w:eastAsia="MS Mincho" w:cs="Arial"/>
              </w:rPr>
            </w:pPr>
            <w:r w:rsidRPr="001D386E">
              <w:rPr>
                <w:rFonts w:cs="Arial"/>
              </w:rPr>
              <w:t>10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705896B5" w14:textId="77777777" w:rsidR="00EF4E87" w:rsidRPr="001D386E" w:rsidRDefault="00EF4E87" w:rsidP="009121FE">
            <w:pPr>
              <w:pStyle w:val="TAH"/>
              <w:rPr>
                <w:rFonts w:eastAsia="MS Mincho" w:cs="Arial"/>
              </w:rPr>
            </w:pPr>
            <w:r w:rsidRPr="001D386E">
              <w:rPr>
                <w:rFonts w:cs="Arial"/>
              </w:rPr>
              <w:t>15 MHz</w:t>
            </w:r>
            <w:r w:rsidRPr="001D386E">
              <w:rPr>
                <w:rFonts w:cs="Arial"/>
              </w:rPr>
              <w:br/>
              <w:t>(</w:t>
            </w:r>
            <w:proofErr w:type="spellStart"/>
            <w:r w:rsidRPr="001D386E">
              <w:rPr>
                <w:rFonts w:cs="Arial"/>
              </w:rPr>
              <w:t>dBm</w:t>
            </w:r>
            <w:proofErr w:type="spellEnd"/>
            <w:r w:rsidRPr="001D386E">
              <w:rPr>
                <w:rFonts w:cs="Arial"/>
              </w:rPr>
              <w:t>)</w:t>
            </w:r>
          </w:p>
        </w:tc>
        <w:tc>
          <w:tcPr>
            <w:tcW w:w="495" w:type="pct"/>
            <w:shd w:val="clear" w:color="auto" w:fill="auto"/>
            <w:vAlign w:val="center"/>
          </w:tcPr>
          <w:p w14:paraId="119A87C8" w14:textId="77777777" w:rsidR="00EF4E87" w:rsidRPr="001D386E" w:rsidRDefault="00EF4E87" w:rsidP="009121FE">
            <w:pPr>
              <w:pStyle w:val="TAH"/>
              <w:rPr>
                <w:rFonts w:eastAsia="MS Mincho" w:cs="Arial"/>
              </w:rPr>
            </w:pPr>
            <w:r w:rsidRPr="001D386E">
              <w:rPr>
                <w:rFonts w:cs="Arial"/>
              </w:rPr>
              <w:t>20 MHz</w:t>
            </w:r>
            <w:r w:rsidRPr="001D386E">
              <w:rPr>
                <w:rFonts w:cs="Arial"/>
              </w:rPr>
              <w:br/>
              <w:t>(</w:t>
            </w:r>
            <w:proofErr w:type="spellStart"/>
            <w:r w:rsidRPr="001D386E">
              <w:rPr>
                <w:rFonts w:cs="Arial"/>
              </w:rPr>
              <w:t>dBm</w:t>
            </w:r>
            <w:proofErr w:type="spellEnd"/>
            <w:r w:rsidRPr="001D386E">
              <w:rPr>
                <w:rFonts w:cs="Arial"/>
              </w:rPr>
              <w:t>)</w:t>
            </w:r>
          </w:p>
        </w:tc>
        <w:tc>
          <w:tcPr>
            <w:tcW w:w="490" w:type="pct"/>
            <w:shd w:val="clear" w:color="auto" w:fill="auto"/>
            <w:vAlign w:val="center"/>
          </w:tcPr>
          <w:p w14:paraId="7057B807"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53FB834" w14:textId="77777777" w:rsidTr="009121FE">
        <w:trPr>
          <w:trHeight w:val="255"/>
        </w:trPr>
        <w:tc>
          <w:tcPr>
            <w:tcW w:w="1078" w:type="pct"/>
            <w:shd w:val="clear" w:color="auto" w:fill="auto"/>
            <w:vAlign w:val="center"/>
          </w:tcPr>
          <w:p w14:paraId="44926768" w14:textId="77777777" w:rsidR="00EF4E87" w:rsidRPr="00E3448D" w:rsidRDefault="00EF4E87" w:rsidP="009121FE">
            <w:pPr>
              <w:pStyle w:val="TAC"/>
              <w:rPr>
                <w:rFonts w:cs="Arial"/>
                <w:szCs w:val="18"/>
              </w:rPr>
            </w:pPr>
            <w:r w:rsidRPr="00E3448D">
              <w:rPr>
                <w:rFonts w:cs="Arial"/>
                <w:szCs w:val="18"/>
              </w:rPr>
              <w:t>CA_7A-28A-66A</w:t>
            </w:r>
            <w:r w:rsidRPr="001D386E">
              <w:rPr>
                <w:vertAlign w:val="superscript"/>
                <w:lang w:eastAsia="zh-CN"/>
              </w:rPr>
              <w:t>5,6</w:t>
            </w:r>
          </w:p>
          <w:p w14:paraId="3F95E184" w14:textId="77777777" w:rsidR="00EF4E87" w:rsidRPr="001D386E" w:rsidRDefault="00EF4E87" w:rsidP="009121FE">
            <w:pPr>
              <w:pStyle w:val="TAC"/>
              <w:rPr>
                <w:rFonts w:cs="Arial"/>
              </w:rPr>
            </w:pPr>
            <w:r w:rsidRPr="00E3448D">
              <w:rPr>
                <w:rFonts w:cs="Arial"/>
                <w:szCs w:val="18"/>
              </w:rPr>
              <w:t>CA_7C-28A-66A</w:t>
            </w:r>
            <w:r w:rsidRPr="001D386E">
              <w:rPr>
                <w:vertAlign w:val="superscript"/>
                <w:lang w:eastAsia="zh-CN"/>
              </w:rPr>
              <w:t>5,6</w:t>
            </w:r>
          </w:p>
        </w:tc>
        <w:tc>
          <w:tcPr>
            <w:tcW w:w="518" w:type="pct"/>
            <w:shd w:val="clear" w:color="auto" w:fill="auto"/>
            <w:vAlign w:val="center"/>
          </w:tcPr>
          <w:p w14:paraId="73F94B88" w14:textId="77777777" w:rsidR="00EF4E87" w:rsidRPr="001D386E" w:rsidRDefault="00EF4E87" w:rsidP="009121FE">
            <w:pPr>
              <w:pStyle w:val="TAC"/>
              <w:rPr>
                <w:rFonts w:cs="Arial"/>
                <w:lang w:eastAsia="zh-CN"/>
              </w:rPr>
            </w:pPr>
            <w:r w:rsidRPr="001D386E">
              <w:rPr>
                <w:rFonts w:cs="Arial" w:hint="eastAsia"/>
                <w:lang w:eastAsia="zh-CN"/>
              </w:rPr>
              <w:t>66</w:t>
            </w:r>
          </w:p>
        </w:tc>
        <w:tc>
          <w:tcPr>
            <w:tcW w:w="517" w:type="pct"/>
            <w:shd w:val="clear" w:color="auto" w:fill="auto"/>
            <w:vAlign w:val="center"/>
          </w:tcPr>
          <w:p w14:paraId="3DD3A4A8" w14:textId="77777777" w:rsidR="00EF4E87" w:rsidRPr="001D386E" w:rsidRDefault="00EF4E87" w:rsidP="009121FE">
            <w:pPr>
              <w:pStyle w:val="TAC"/>
              <w:rPr>
                <w:rFonts w:cs="Arial"/>
              </w:rPr>
            </w:pPr>
          </w:p>
        </w:tc>
        <w:tc>
          <w:tcPr>
            <w:tcW w:w="445" w:type="pct"/>
            <w:shd w:val="clear" w:color="auto" w:fill="auto"/>
            <w:vAlign w:val="center"/>
          </w:tcPr>
          <w:p w14:paraId="7B608B6F" w14:textId="77777777" w:rsidR="00EF4E87" w:rsidRPr="001D386E" w:rsidRDefault="00EF4E87" w:rsidP="009121FE">
            <w:pPr>
              <w:pStyle w:val="TAC"/>
              <w:rPr>
                <w:rFonts w:cs="Arial"/>
              </w:rPr>
            </w:pPr>
          </w:p>
        </w:tc>
        <w:tc>
          <w:tcPr>
            <w:tcW w:w="467" w:type="pct"/>
            <w:shd w:val="clear" w:color="auto" w:fill="auto"/>
            <w:vAlign w:val="center"/>
          </w:tcPr>
          <w:p w14:paraId="41D20953" w14:textId="77777777" w:rsidR="00EF4E87" w:rsidRPr="001D386E" w:rsidRDefault="00EF4E87" w:rsidP="009121FE">
            <w:pPr>
              <w:pStyle w:val="TAC"/>
              <w:rPr>
                <w:rFonts w:cs="Arial"/>
                <w:lang w:eastAsia="zh-CN"/>
              </w:rPr>
            </w:pPr>
            <w:r w:rsidRPr="001D386E">
              <w:rPr>
                <w:rFonts w:cs="Arial"/>
                <w:szCs w:val="18"/>
              </w:rPr>
              <w:t>-89,5</w:t>
            </w:r>
          </w:p>
        </w:tc>
        <w:tc>
          <w:tcPr>
            <w:tcW w:w="495" w:type="pct"/>
            <w:shd w:val="clear" w:color="auto" w:fill="auto"/>
            <w:vAlign w:val="center"/>
          </w:tcPr>
          <w:p w14:paraId="31BC937D" w14:textId="77777777" w:rsidR="00EF4E87" w:rsidRPr="001D386E" w:rsidRDefault="00EF4E87" w:rsidP="009121FE">
            <w:pPr>
              <w:pStyle w:val="TAC"/>
              <w:rPr>
                <w:rFonts w:cs="Arial"/>
                <w:lang w:eastAsia="zh-CN"/>
              </w:rPr>
            </w:pPr>
            <w:r w:rsidRPr="001D386E">
              <w:rPr>
                <w:rFonts w:cs="Arial"/>
                <w:szCs w:val="18"/>
              </w:rPr>
              <w:t>-88,9</w:t>
            </w:r>
          </w:p>
        </w:tc>
        <w:tc>
          <w:tcPr>
            <w:tcW w:w="495" w:type="pct"/>
            <w:shd w:val="clear" w:color="auto" w:fill="auto"/>
            <w:vAlign w:val="center"/>
          </w:tcPr>
          <w:p w14:paraId="2A72F030" w14:textId="77777777" w:rsidR="00EF4E87" w:rsidRPr="001D386E" w:rsidRDefault="00EF4E87" w:rsidP="009121FE">
            <w:pPr>
              <w:pStyle w:val="TAC"/>
              <w:rPr>
                <w:rFonts w:cs="Arial"/>
                <w:lang w:eastAsia="zh-CN"/>
              </w:rPr>
            </w:pPr>
            <w:r w:rsidRPr="001D386E">
              <w:rPr>
                <w:rFonts w:cs="Arial"/>
                <w:szCs w:val="18"/>
              </w:rPr>
              <w:t>-88,5</w:t>
            </w:r>
          </w:p>
        </w:tc>
        <w:tc>
          <w:tcPr>
            <w:tcW w:w="495" w:type="pct"/>
            <w:shd w:val="clear" w:color="auto" w:fill="auto"/>
            <w:vAlign w:val="center"/>
          </w:tcPr>
          <w:p w14:paraId="167529BF" w14:textId="77777777" w:rsidR="00EF4E87" w:rsidRPr="001D386E" w:rsidRDefault="00EF4E87" w:rsidP="009121FE">
            <w:pPr>
              <w:pStyle w:val="TAC"/>
              <w:rPr>
                <w:rFonts w:cs="Arial"/>
                <w:lang w:eastAsia="zh-CN"/>
              </w:rPr>
            </w:pPr>
            <w:r w:rsidRPr="001D386E">
              <w:rPr>
                <w:rFonts w:cs="Arial"/>
                <w:szCs w:val="18"/>
              </w:rPr>
              <w:t>-88,2</w:t>
            </w:r>
          </w:p>
        </w:tc>
        <w:tc>
          <w:tcPr>
            <w:tcW w:w="490" w:type="pct"/>
            <w:shd w:val="clear" w:color="auto" w:fill="auto"/>
            <w:vAlign w:val="center"/>
          </w:tcPr>
          <w:p w14:paraId="27CF42BB" w14:textId="77777777" w:rsidR="00EF4E87" w:rsidRPr="001D386E" w:rsidRDefault="00EF4E87" w:rsidP="009121FE">
            <w:pPr>
              <w:pStyle w:val="TAC"/>
              <w:rPr>
                <w:rFonts w:cs="Arial"/>
              </w:rPr>
            </w:pPr>
            <w:r w:rsidRPr="001D386E">
              <w:rPr>
                <w:rFonts w:cs="Arial" w:hint="eastAsia"/>
                <w:szCs w:val="18"/>
              </w:rPr>
              <w:t>FDD</w:t>
            </w:r>
          </w:p>
        </w:tc>
      </w:tr>
      <w:tr w:rsidR="00EF4E87" w:rsidRPr="001D386E" w14:paraId="6334D1A0" w14:textId="77777777" w:rsidTr="009121FE">
        <w:trPr>
          <w:trHeight w:val="255"/>
        </w:trPr>
        <w:tc>
          <w:tcPr>
            <w:tcW w:w="5000" w:type="pct"/>
            <w:gridSpan w:val="9"/>
            <w:shd w:val="clear" w:color="auto" w:fill="auto"/>
            <w:vAlign w:val="center"/>
          </w:tcPr>
          <w:p w14:paraId="088A8C8B" w14:textId="77777777" w:rsidR="00EF4E87" w:rsidRPr="001D386E" w:rsidRDefault="00EF4E87" w:rsidP="009121FE">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463E6851" w14:textId="77777777" w:rsidR="00EF4E87" w:rsidRPr="001D386E" w:rsidRDefault="00EF4E87" w:rsidP="009121FE">
            <w:pPr>
              <w:pStyle w:val="TAN"/>
              <w:rPr>
                <w:rFonts w:cs="Arial"/>
                <w:szCs w:val="18"/>
              </w:rPr>
            </w:pPr>
            <w:r w:rsidRPr="001D386E">
              <w:rPr>
                <w:rFonts w:cs="Arial"/>
                <w:lang w:eastAsia="ja-JP"/>
              </w:rPr>
              <w:t>NOTE 6:</w:t>
            </w:r>
            <w:r w:rsidRPr="001D386E">
              <w:rPr>
                <w:rFonts w:cs="Arial"/>
                <w:lang w:eastAsia="ja-JP"/>
              </w:rPr>
              <w:tab/>
              <w:t xml:space="preserve">The </w:t>
            </w:r>
            <w:r w:rsidRPr="001D386E">
              <w:rPr>
                <w:rFonts w:cs="Arial"/>
              </w:rPr>
              <w:t>requirements</w:t>
            </w:r>
            <w:r w:rsidRPr="001D386E">
              <w:rPr>
                <w:rFonts w:cs="Arial"/>
                <w:lang w:eastAsia="ja-JP"/>
              </w:rPr>
              <w:t xml:space="preserve"> should be verified for UL EARFCN of a low band (superscript LB) such that </w:t>
            </w:r>
            <w:r>
              <w:rPr>
                <w:rFonts w:cs="Arial"/>
                <w:noProof/>
                <w:snapToGrid w:val="0"/>
                <w:position w:val="-12"/>
                <w:lang w:val="en-US" w:eastAsia="zh-CN"/>
              </w:rPr>
              <w:drawing>
                <wp:inline distT="0" distB="0" distL="0" distR="0" wp14:anchorId="3454E2D4" wp14:editId="378EA7B2">
                  <wp:extent cx="1028700" cy="200025"/>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C8C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4pt;height:16.35pt" o:ole="">
                  <v:imagedata r:id="rId12" o:title=""/>
                </v:shape>
                <o:OLEObject Type="Embed" ProgID="Equation.DSMT4" ShapeID="_x0000_i1025" DrawAspect="Content" ObjectID="_1691930739" r:id="rId13"/>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76C438D8" wp14:editId="60C5A6DC">
                  <wp:extent cx="247650" cy="19050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CN"/>
              </w:rPr>
              <w:drawing>
                <wp:inline distT="0" distB="0" distL="0" distR="0" wp14:anchorId="199F3172" wp14:editId="0B38AEFF">
                  <wp:extent cx="428625" cy="1905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7C5ADE08" w14:textId="77777777" w:rsidR="00EF4E87" w:rsidRDefault="00EF4E87" w:rsidP="00EF4E87">
      <w:pPr>
        <w:jc w:val="both"/>
        <w:rPr>
          <w:lang w:eastAsia="zh-CN"/>
        </w:rPr>
      </w:pPr>
    </w:p>
    <w:p w14:paraId="4504E339" w14:textId="68FA2A4D" w:rsidR="00EF4E87" w:rsidRPr="001D386E" w:rsidRDefault="00EF4E87" w:rsidP="00EF4E87">
      <w:pPr>
        <w:pStyle w:val="TH"/>
      </w:pPr>
      <w:r w:rsidRPr="001D386E">
        <w:t xml:space="preserve">Table </w:t>
      </w:r>
      <w:r w:rsidRPr="00052FB3">
        <w:rPr>
          <w:rFonts w:eastAsia="MS Mincho"/>
          <w:lang w:val="en-US"/>
        </w:rPr>
        <w:t>5.</w:t>
      </w:r>
      <w:r>
        <w:rPr>
          <w:rFonts w:eastAsia="MS Mincho"/>
          <w:lang w:val="en-US"/>
        </w:rPr>
        <w:t>3</w:t>
      </w:r>
      <w:r w:rsidRPr="00052FB3">
        <w:rPr>
          <w:rFonts w:eastAsia="MS Mincho"/>
          <w:lang w:val="en-US"/>
        </w:rPr>
        <w:t>.</w:t>
      </w:r>
      <w:r>
        <w:rPr>
          <w:rFonts w:eastAsia="MS Mincho"/>
          <w:lang w:val="en-US"/>
        </w:rPr>
        <w:t>3</w:t>
      </w:r>
      <w:r w:rsidRPr="001D386E">
        <w:t>-</w:t>
      </w:r>
      <w: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EF4E87" w:rsidRPr="001D386E" w14:paraId="49F846D7" w14:textId="77777777" w:rsidTr="009121FE">
        <w:trPr>
          <w:trHeight w:val="255"/>
        </w:trPr>
        <w:tc>
          <w:tcPr>
            <w:tcW w:w="8356" w:type="dxa"/>
            <w:gridSpan w:val="9"/>
            <w:shd w:val="clear" w:color="auto" w:fill="auto"/>
            <w:vAlign w:val="center"/>
          </w:tcPr>
          <w:p w14:paraId="678DE788" w14:textId="77777777" w:rsidR="00EF4E87" w:rsidRPr="001D386E" w:rsidRDefault="00EF4E87" w:rsidP="009121FE">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EF4E87" w:rsidRPr="001D386E" w14:paraId="2101DCB8" w14:textId="77777777" w:rsidTr="009121FE">
        <w:trPr>
          <w:trHeight w:val="255"/>
        </w:trPr>
        <w:tc>
          <w:tcPr>
            <w:tcW w:w="2122" w:type="dxa"/>
            <w:shd w:val="clear" w:color="auto" w:fill="auto"/>
            <w:vAlign w:val="center"/>
          </w:tcPr>
          <w:p w14:paraId="54C2784D" w14:textId="77777777" w:rsidR="00EF4E87" w:rsidRPr="001D386E" w:rsidRDefault="00EF4E87" w:rsidP="009121FE">
            <w:pPr>
              <w:pStyle w:val="TAH"/>
              <w:rPr>
                <w:rFonts w:eastAsia="MS Mincho" w:cs="Arial"/>
              </w:rPr>
            </w:pPr>
            <w:r w:rsidRPr="001D386E">
              <w:rPr>
                <w:rFonts w:cs="Arial"/>
              </w:rPr>
              <w:t>EUTRA CA Configuration</w:t>
            </w:r>
          </w:p>
        </w:tc>
        <w:tc>
          <w:tcPr>
            <w:tcW w:w="785" w:type="dxa"/>
            <w:shd w:val="clear" w:color="auto" w:fill="auto"/>
            <w:vAlign w:val="center"/>
          </w:tcPr>
          <w:p w14:paraId="438E05C7" w14:textId="77777777" w:rsidR="00EF4E87" w:rsidRPr="001D386E" w:rsidRDefault="00EF4E87" w:rsidP="009121FE">
            <w:pPr>
              <w:pStyle w:val="TAH"/>
              <w:rPr>
                <w:rFonts w:eastAsia="MS Mincho" w:cs="Arial"/>
              </w:rPr>
            </w:pPr>
            <w:r w:rsidRPr="001D386E">
              <w:rPr>
                <w:rFonts w:cs="Arial"/>
              </w:rPr>
              <w:t>UL band</w:t>
            </w:r>
          </w:p>
        </w:tc>
        <w:tc>
          <w:tcPr>
            <w:tcW w:w="784" w:type="dxa"/>
            <w:shd w:val="clear" w:color="auto" w:fill="auto"/>
            <w:vAlign w:val="center"/>
          </w:tcPr>
          <w:p w14:paraId="3A807B09" w14:textId="77777777" w:rsidR="00EF4E87" w:rsidRPr="001D386E" w:rsidRDefault="00EF4E87" w:rsidP="009121FE">
            <w:pPr>
              <w:pStyle w:val="TAH"/>
              <w:rPr>
                <w:rFonts w:eastAsia="MS Mincho" w:cs="Arial"/>
              </w:rPr>
            </w:pPr>
            <w:r w:rsidRPr="001D386E">
              <w:rPr>
                <w:rFonts w:cs="Arial"/>
              </w:rPr>
              <w:t>1.4 MHz</w:t>
            </w:r>
          </w:p>
        </w:tc>
        <w:tc>
          <w:tcPr>
            <w:tcW w:w="784" w:type="dxa"/>
            <w:shd w:val="clear" w:color="auto" w:fill="auto"/>
            <w:vAlign w:val="center"/>
          </w:tcPr>
          <w:p w14:paraId="6DFCD6A4" w14:textId="77777777" w:rsidR="00EF4E87" w:rsidRPr="001D386E" w:rsidRDefault="00EF4E87" w:rsidP="009121FE">
            <w:pPr>
              <w:pStyle w:val="TAH"/>
              <w:rPr>
                <w:rFonts w:eastAsia="MS Mincho" w:cs="Arial"/>
              </w:rPr>
            </w:pPr>
            <w:r w:rsidRPr="001D386E">
              <w:rPr>
                <w:rFonts w:cs="Arial"/>
              </w:rPr>
              <w:t>3 MHz</w:t>
            </w:r>
          </w:p>
        </w:tc>
        <w:tc>
          <w:tcPr>
            <w:tcW w:w="784" w:type="dxa"/>
            <w:shd w:val="clear" w:color="auto" w:fill="auto"/>
            <w:vAlign w:val="center"/>
          </w:tcPr>
          <w:p w14:paraId="17C351A2" w14:textId="77777777" w:rsidR="00EF4E87" w:rsidRPr="001D386E" w:rsidRDefault="00EF4E87" w:rsidP="009121FE">
            <w:pPr>
              <w:pStyle w:val="TAH"/>
              <w:rPr>
                <w:rFonts w:eastAsia="MS Mincho" w:cs="Arial"/>
              </w:rPr>
            </w:pPr>
            <w:r w:rsidRPr="001D386E">
              <w:rPr>
                <w:rFonts w:cs="Arial"/>
              </w:rPr>
              <w:t>5 MHz</w:t>
            </w:r>
          </w:p>
        </w:tc>
        <w:tc>
          <w:tcPr>
            <w:tcW w:w="784" w:type="dxa"/>
            <w:shd w:val="clear" w:color="auto" w:fill="auto"/>
            <w:vAlign w:val="center"/>
          </w:tcPr>
          <w:p w14:paraId="3B1F77AA" w14:textId="77777777" w:rsidR="00EF4E87" w:rsidRPr="001D386E" w:rsidRDefault="00EF4E87" w:rsidP="009121FE">
            <w:pPr>
              <w:pStyle w:val="TAH"/>
              <w:rPr>
                <w:rFonts w:eastAsia="MS Mincho" w:cs="Arial"/>
              </w:rPr>
            </w:pPr>
            <w:r w:rsidRPr="001D386E">
              <w:rPr>
                <w:rFonts w:cs="Arial"/>
              </w:rPr>
              <w:t>10 MHz</w:t>
            </w:r>
          </w:p>
        </w:tc>
        <w:tc>
          <w:tcPr>
            <w:tcW w:w="784" w:type="dxa"/>
            <w:shd w:val="clear" w:color="auto" w:fill="auto"/>
            <w:vAlign w:val="center"/>
          </w:tcPr>
          <w:p w14:paraId="413E76FF" w14:textId="77777777" w:rsidR="00EF4E87" w:rsidRPr="001D386E" w:rsidRDefault="00EF4E87" w:rsidP="009121FE">
            <w:pPr>
              <w:pStyle w:val="TAH"/>
              <w:rPr>
                <w:rFonts w:eastAsia="MS Mincho" w:cs="Arial"/>
              </w:rPr>
            </w:pPr>
            <w:r w:rsidRPr="001D386E">
              <w:rPr>
                <w:rFonts w:cs="Arial"/>
              </w:rPr>
              <w:t>15 MHz</w:t>
            </w:r>
          </w:p>
        </w:tc>
        <w:tc>
          <w:tcPr>
            <w:tcW w:w="787" w:type="dxa"/>
            <w:shd w:val="clear" w:color="auto" w:fill="auto"/>
            <w:vAlign w:val="center"/>
          </w:tcPr>
          <w:p w14:paraId="1467DDFF" w14:textId="77777777" w:rsidR="00EF4E87" w:rsidRPr="001D386E" w:rsidRDefault="00EF4E87" w:rsidP="009121FE">
            <w:pPr>
              <w:pStyle w:val="TAH"/>
              <w:rPr>
                <w:rFonts w:eastAsia="MS Mincho" w:cs="Arial"/>
              </w:rPr>
            </w:pPr>
            <w:r w:rsidRPr="001D386E">
              <w:rPr>
                <w:rFonts w:cs="Arial"/>
              </w:rPr>
              <w:t>20 MHz</w:t>
            </w:r>
          </w:p>
        </w:tc>
        <w:tc>
          <w:tcPr>
            <w:tcW w:w="742" w:type="dxa"/>
            <w:shd w:val="clear" w:color="auto" w:fill="auto"/>
            <w:vAlign w:val="center"/>
          </w:tcPr>
          <w:p w14:paraId="6FBC2C71" w14:textId="77777777" w:rsidR="00EF4E87" w:rsidRPr="001D386E" w:rsidRDefault="00EF4E87" w:rsidP="009121FE">
            <w:pPr>
              <w:pStyle w:val="TAH"/>
              <w:rPr>
                <w:rFonts w:eastAsia="MS Mincho" w:cs="Arial"/>
              </w:rPr>
            </w:pPr>
            <w:r w:rsidRPr="001D386E">
              <w:rPr>
                <w:rFonts w:cs="Arial"/>
              </w:rPr>
              <w:t>Duplex mode</w:t>
            </w:r>
          </w:p>
        </w:tc>
      </w:tr>
      <w:tr w:rsidR="00EF4E87" w:rsidRPr="001D386E" w14:paraId="5367131B" w14:textId="77777777" w:rsidTr="009121FE">
        <w:trPr>
          <w:trHeight w:val="255"/>
        </w:trPr>
        <w:tc>
          <w:tcPr>
            <w:tcW w:w="2122" w:type="dxa"/>
            <w:shd w:val="clear" w:color="auto" w:fill="auto"/>
            <w:vAlign w:val="center"/>
          </w:tcPr>
          <w:p w14:paraId="5F7D4773" w14:textId="77777777" w:rsidR="00EF4E87" w:rsidRDefault="00EF4E87" w:rsidP="009121FE">
            <w:pPr>
              <w:pStyle w:val="TAC"/>
              <w:rPr>
                <w:rFonts w:cs="Arial"/>
                <w:szCs w:val="18"/>
              </w:rPr>
            </w:pPr>
            <w:r w:rsidRPr="00E3448D">
              <w:rPr>
                <w:rFonts w:cs="Arial"/>
                <w:szCs w:val="18"/>
              </w:rPr>
              <w:t>CA_7A-28A-66A</w:t>
            </w:r>
          </w:p>
          <w:p w14:paraId="642AE0FD" w14:textId="77777777" w:rsidR="00EF4E87" w:rsidRPr="001D386E" w:rsidRDefault="00EF4E87" w:rsidP="009121FE">
            <w:pPr>
              <w:pStyle w:val="TAC"/>
              <w:rPr>
                <w:rFonts w:cs="Arial"/>
              </w:rPr>
            </w:pPr>
            <w:r w:rsidRPr="00E3448D">
              <w:rPr>
                <w:rFonts w:cs="Arial"/>
                <w:szCs w:val="18"/>
              </w:rPr>
              <w:t>CA_7C-28A-66A</w:t>
            </w:r>
          </w:p>
        </w:tc>
        <w:tc>
          <w:tcPr>
            <w:tcW w:w="785" w:type="dxa"/>
            <w:shd w:val="clear" w:color="auto" w:fill="auto"/>
            <w:vAlign w:val="center"/>
          </w:tcPr>
          <w:p w14:paraId="5C063E6C" w14:textId="77777777" w:rsidR="00EF4E87" w:rsidRPr="001D386E" w:rsidRDefault="00EF4E87" w:rsidP="009121FE">
            <w:pPr>
              <w:pStyle w:val="TAC"/>
              <w:rPr>
                <w:rFonts w:cs="Arial"/>
              </w:rPr>
            </w:pPr>
            <w:r w:rsidRPr="001D386E">
              <w:rPr>
                <w:rFonts w:cs="Arial"/>
                <w:lang w:eastAsia="ja-JP"/>
              </w:rPr>
              <w:t>28</w:t>
            </w:r>
          </w:p>
        </w:tc>
        <w:tc>
          <w:tcPr>
            <w:tcW w:w="784" w:type="dxa"/>
            <w:shd w:val="clear" w:color="auto" w:fill="auto"/>
            <w:vAlign w:val="center"/>
          </w:tcPr>
          <w:p w14:paraId="7695A061" w14:textId="77777777" w:rsidR="00EF4E87" w:rsidRPr="001D386E" w:rsidRDefault="00EF4E87" w:rsidP="009121FE">
            <w:pPr>
              <w:pStyle w:val="TAC"/>
              <w:rPr>
                <w:rFonts w:cs="Arial"/>
              </w:rPr>
            </w:pPr>
          </w:p>
        </w:tc>
        <w:tc>
          <w:tcPr>
            <w:tcW w:w="784" w:type="dxa"/>
            <w:shd w:val="clear" w:color="auto" w:fill="auto"/>
            <w:vAlign w:val="center"/>
          </w:tcPr>
          <w:p w14:paraId="65369FB3" w14:textId="77777777" w:rsidR="00EF4E87" w:rsidRPr="001D386E" w:rsidRDefault="00EF4E87" w:rsidP="009121FE">
            <w:pPr>
              <w:pStyle w:val="TAC"/>
              <w:rPr>
                <w:rFonts w:cs="Arial"/>
              </w:rPr>
            </w:pPr>
          </w:p>
        </w:tc>
        <w:tc>
          <w:tcPr>
            <w:tcW w:w="784" w:type="dxa"/>
            <w:shd w:val="clear" w:color="auto" w:fill="auto"/>
            <w:vAlign w:val="center"/>
          </w:tcPr>
          <w:p w14:paraId="7B99769B" w14:textId="77777777" w:rsidR="00EF4E87" w:rsidRPr="001D386E" w:rsidRDefault="00EF4E87" w:rsidP="009121FE">
            <w:pPr>
              <w:pStyle w:val="TAC"/>
              <w:rPr>
                <w:rFonts w:cs="Arial"/>
              </w:rPr>
            </w:pPr>
            <w:r w:rsidRPr="001D386E">
              <w:rPr>
                <w:rFonts w:cs="Arial"/>
              </w:rPr>
              <w:t>8</w:t>
            </w:r>
          </w:p>
        </w:tc>
        <w:tc>
          <w:tcPr>
            <w:tcW w:w="784" w:type="dxa"/>
            <w:shd w:val="clear" w:color="auto" w:fill="auto"/>
            <w:vAlign w:val="center"/>
          </w:tcPr>
          <w:p w14:paraId="49681DAE" w14:textId="77777777" w:rsidR="00EF4E87" w:rsidRPr="001D386E" w:rsidRDefault="00EF4E87" w:rsidP="009121FE">
            <w:pPr>
              <w:pStyle w:val="TAC"/>
              <w:rPr>
                <w:rFonts w:cs="Arial"/>
              </w:rPr>
            </w:pPr>
            <w:r w:rsidRPr="001D386E">
              <w:rPr>
                <w:rFonts w:cs="Arial"/>
                <w:lang w:eastAsia="ja-JP"/>
              </w:rPr>
              <w:t>16</w:t>
            </w:r>
          </w:p>
        </w:tc>
        <w:tc>
          <w:tcPr>
            <w:tcW w:w="784" w:type="dxa"/>
            <w:shd w:val="clear" w:color="auto" w:fill="auto"/>
            <w:vAlign w:val="center"/>
          </w:tcPr>
          <w:p w14:paraId="3A478257" w14:textId="77777777" w:rsidR="00EF4E87" w:rsidRPr="001D386E" w:rsidRDefault="00EF4E87" w:rsidP="009121FE">
            <w:pPr>
              <w:pStyle w:val="TAC"/>
              <w:rPr>
                <w:rFonts w:cs="Arial"/>
              </w:rPr>
            </w:pPr>
            <w:r w:rsidRPr="001D386E">
              <w:rPr>
                <w:rFonts w:cs="Arial"/>
                <w:lang w:eastAsia="ja-JP"/>
              </w:rPr>
              <w:t>25</w:t>
            </w:r>
          </w:p>
        </w:tc>
        <w:tc>
          <w:tcPr>
            <w:tcW w:w="787" w:type="dxa"/>
            <w:shd w:val="clear" w:color="auto" w:fill="auto"/>
            <w:vAlign w:val="center"/>
          </w:tcPr>
          <w:p w14:paraId="64600D2F" w14:textId="77777777" w:rsidR="00EF4E87" w:rsidRPr="001D386E" w:rsidRDefault="00EF4E87" w:rsidP="009121FE">
            <w:pPr>
              <w:pStyle w:val="TAC"/>
              <w:rPr>
                <w:rFonts w:cs="Arial"/>
              </w:rPr>
            </w:pPr>
            <w:r w:rsidRPr="001D386E">
              <w:rPr>
                <w:rFonts w:cs="Arial"/>
                <w:lang w:eastAsia="ja-JP"/>
              </w:rPr>
              <w:t>25</w:t>
            </w:r>
          </w:p>
        </w:tc>
        <w:tc>
          <w:tcPr>
            <w:tcW w:w="742" w:type="dxa"/>
            <w:shd w:val="clear" w:color="auto" w:fill="auto"/>
            <w:vAlign w:val="center"/>
          </w:tcPr>
          <w:p w14:paraId="53E6AC26" w14:textId="77777777" w:rsidR="00EF4E87" w:rsidRPr="001D386E" w:rsidRDefault="00EF4E87" w:rsidP="009121FE">
            <w:pPr>
              <w:pStyle w:val="TAC"/>
              <w:rPr>
                <w:rFonts w:cs="Arial"/>
              </w:rPr>
            </w:pPr>
            <w:r w:rsidRPr="001D386E">
              <w:rPr>
                <w:rFonts w:cs="Arial"/>
                <w:lang w:eastAsia="ja-JP"/>
              </w:rPr>
              <w:t>FDD</w:t>
            </w:r>
          </w:p>
        </w:tc>
      </w:tr>
    </w:tbl>
    <w:p w14:paraId="369E97B9" w14:textId="77777777" w:rsidR="00EF4E87" w:rsidRPr="00EF4E87" w:rsidRDefault="00EF4E87" w:rsidP="00EF4E87">
      <w:pPr>
        <w:rPr>
          <w:lang w:eastAsia="zh-CN"/>
        </w:rPr>
      </w:pPr>
    </w:p>
    <w:p w14:paraId="52901D7E" w14:textId="5DAF83FF" w:rsidR="00EF4E87" w:rsidRPr="00616096" w:rsidRDefault="00EF4E87" w:rsidP="00EF4E87">
      <w:pPr>
        <w:pStyle w:val="2"/>
        <w:rPr>
          <w:rFonts w:ascii="Calibri" w:hAnsi="Calibri"/>
          <w:sz w:val="22"/>
          <w:szCs w:val="22"/>
          <w:lang w:val="en-US" w:eastAsia="zh-CN"/>
        </w:rPr>
      </w:pPr>
      <w:r>
        <w:rPr>
          <w:lang w:val="en-US"/>
        </w:rPr>
        <w:t>5.4</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40</w:t>
      </w:r>
      <w:r w:rsidRPr="00616096">
        <w:rPr>
          <w:rFonts w:hint="eastAsia"/>
          <w:lang w:val="en-US" w:eastAsia="zh-CN"/>
        </w:rPr>
        <w:t>-</w:t>
      </w:r>
      <w:r>
        <w:rPr>
          <w:lang w:val="en-US" w:eastAsia="zh-CN"/>
        </w:rPr>
        <w:t>41</w:t>
      </w:r>
    </w:p>
    <w:p w14:paraId="7DC84309" w14:textId="6130D78D" w:rsidR="00EF4E87" w:rsidRDefault="00EF4E87" w:rsidP="00EF4E87">
      <w:pPr>
        <w:pStyle w:val="3"/>
      </w:pPr>
      <w:r>
        <w:t>5.4.1</w:t>
      </w:r>
      <w:r w:rsidRPr="00F00C5E">
        <w:rPr>
          <w:rFonts w:ascii="Calibri" w:hAnsi="Calibri"/>
          <w:sz w:val="22"/>
          <w:szCs w:val="22"/>
          <w:lang w:eastAsia="sv-SE"/>
        </w:rPr>
        <w:tab/>
      </w:r>
      <w:r w:rsidRPr="00725D82">
        <w:t>Channel bandwidths per operating band for CA</w:t>
      </w:r>
    </w:p>
    <w:p w14:paraId="31A5C7D2" w14:textId="07EFCE2A"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4</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3B7FB42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FEF807F"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221621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35BCD556"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28511AF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4A8322BB"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23D84CF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C0D117F"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C64FB58"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90B4061"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FB181C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7CDC15C"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70F7F7CD"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D2DF0F7"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681F631"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2CE940F"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A12F09E"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3A5D031"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B30A5C5"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454325D"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D1CCB5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4B09860"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5D26C52"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349270A3"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5FFB62B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73EA6476"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021CFFC7"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D8D20FA"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tcPr>
          <w:p w14:paraId="1A36ECB1" w14:textId="77777777" w:rsidR="00EF4E87" w:rsidRPr="00D15802" w:rsidRDefault="00EF4E87" w:rsidP="009121FE">
            <w:pPr>
              <w:pStyle w:val="TAC"/>
              <w:rPr>
                <w:rFonts w:eastAsia="Yu Mincho"/>
                <w:szCs w:val="18"/>
              </w:rPr>
            </w:pPr>
            <w:r w:rsidRPr="00D15802">
              <w:t>Yes</w:t>
            </w:r>
          </w:p>
        </w:tc>
        <w:tc>
          <w:tcPr>
            <w:tcW w:w="708" w:type="dxa"/>
            <w:tcBorders>
              <w:top w:val="single" w:sz="4" w:space="0" w:color="auto"/>
              <w:left w:val="single" w:sz="4" w:space="0" w:color="auto"/>
              <w:bottom w:val="single" w:sz="4" w:space="0" w:color="auto"/>
              <w:right w:val="single" w:sz="4" w:space="0" w:color="auto"/>
            </w:tcBorders>
          </w:tcPr>
          <w:p w14:paraId="482312E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0499D2A9"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1C335897"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78DA5F5C"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6C8949B3" w14:textId="77777777" w:rsidR="00EF4E87" w:rsidRPr="00D15802" w:rsidRDefault="00EF4E87" w:rsidP="009121FE">
            <w:pPr>
              <w:pStyle w:val="TAC"/>
              <w:rPr>
                <w:rFonts w:eastAsia="Yu Mincho"/>
                <w:szCs w:val="18"/>
              </w:rPr>
            </w:pPr>
            <w:r w:rsidRPr="00D15802">
              <w:t>Yes</w:t>
            </w:r>
          </w:p>
        </w:tc>
        <w:tc>
          <w:tcPr>
            <w:tcW w:w="1275" w:type="dxa"/>
            <w:vMerge w:val="restart"/>
            <w:tcBorders>
              <w:top w:val="single" w:sz="4" w:space="0" w:color="auto"/>
              <w:left w:val="single" w:sz="4" w:space="0" w:color="auto"/>
              <w:right w:val="single" w:sz="4" w:space="0" w:color="auto"/>
            </w:tcBorders>
            <w:vAlign w:val="center"/>
          </w:tcPr>
          <w:p w14:paraId="69DD4CD7"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D9B4D6"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64E86B3E" w14:textId="77777777" w:rsidTr="009121FE">
        <w:trPr>
          <w:trHeight w:val="165"/>
          <w:jc w:val="center"/>
        </w:trPr>
        <w:tc>
          <w:tcPr>
            <w:tcW w:w="1696" w:type="dxa"/>
            <w:vMerge/>
            <w:tcBorders>
              <w:left w:val="single" w:sz="4" w:space="0" w:color="auto"/>
              <w:right w:val="single" w:sz="4" w:space="0" w:color="auto"/>
            </w:tcBorders>
            <w:vAlign w:val="center"/>
          </w:tcPr>
          <w:p w14:paraId="4A05D7D3"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D3583FB"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151537" w14:textId="77777777" w:rsidR="00EF4E87" w:rsidRPr="00621714" w:rsidRDefault="00EF4E87" w:rsidP="009121FE">
            <w:pPr>
              <w:keepNext/>
              <w:keepLines/>
              <w:spacing w:after="0"/>
              <w:jc w:val="center"/>
              <w:rPr>
                <w:rFonts w:ascii="Arial" w:hAnsi="Arial"/>
                <w:sz w:val="18"/>
                <w:szCs w:val="18"/>
                <w:lang w:eastAsia="zh-CN"/>
              </w:rPr>
            </w:pPr>
            <w:r>
              <w:rPr>
                <w:rFonts w:ascii="Arial" w:hAnsi="Arial"/>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tcPr>
          <w:p w14:paraId="68DBC16F" w14:textId="77777777" w:rsidR="00EF4E87" w:rsidRPr="00D15802"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198B316"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A1B452E"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3339EF05"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50936F9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432C55A9"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right w:val="single" w:sz="4" w:space="0" w:color="auto"/>
            </w:tcBorders>
          </w:tcPr>
          <w:p w14:paraId="16DF0685"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509D2CB" w14:textId="77777777" w:rsidR="00EF4E87" w:rsidRPr="00621714" w:rsidRDefault="00EF4E87" w:rsidP="009121FE">
            <w:pPr>
              <w:keepNext/>
              <w:keepLines/>
              <w:jc w:val="center"/>
              <w:rPr>
                <w:rFonts w:ascii="Arial" w:hAnsi="Arial"/>
                <w:sz w:val="18"/>
                <w:szCs w:val="18"/>
                <w:lang w:eastAsia="zh-CN"/>
              </w:rPr>
            </w:pPr>
          </w:p>
        </w:tc>
      </w:tr>
      <w:tr w:rsidR="00EF4E87" w:rsidRPr="00621714" w14:paraId="67501EA0"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43671DE3"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5F26AAC"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FF34731"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52FEDC32" w14:textId="77777777" w:rsidR="00EF4E87" w:rsidRPr="00D15802"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6524940" w14:textId="77777777" w:rsidR="00EF4E87" w:rsidRPr="00D15802"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DD0E2FB" w14:textId="77777777" w:rsidR="00EF4E87" w:rsidRPr="00D15802" w:rsidRDefault="00EF4E87" w:rsidP="009121FE">
            <w:pPr>
              <w:pStyle w:val="TAC"/>
              <w:rPr>
                <w:rFonts w:eastAsia="Yu Mincho"/>
                <w:szCs w:val="18"/>
              </w:rPr>
            </w:pPr>
            <w:r w:rsidRPr="00D15802">
              <w:t>Yes</w:t>
            </w:r>
          </w:p>
        </w:tc>
        <w:tc>
          <w:tcPr>
            <w:tcW w:w="687" w:type="dxa"/>
            <w:tcBorders>
              <w:top w:val="single" w:sz="4" w:space="0" w:color="auto"/>
              <w:left w:val="single" w:sz="4" w:space="0" w:color="auto"/>
              <w:bottom w:val="single" w:sz="4" w:space="0" w:color="auto"/>
              <w:right w:val="single" w:sz="4" w:space="0" w:color="auto"/>
            </w:tcBorders>
          </w:tcPr>
          <w:p w14:paraId="01A0A302" w14:textId="77777777" w:rsidR="00EF4E87" w:rsidRPr="00D15802" w:rsidRDefault="00EF4E87" w:rsidP="009121FE">
            <w:pPr>
              <w:pStyle w:val="TAC"/>
              <w:rPr>
                <w:rFonts w:eastAsia="Yu Mincho"/>
                <w:szCs w:val="18"/>
              </w:rPr>
            </w:pPr>
            <w:r w:rsidRPr="00D15802">
              <w:t>Yes</w:t>
            </w:r>
          </w:p>
        </w:tc>
        <w:tc>
          <w:tcPr>
            <w:tcW w:w="625" w:type="dxa"/>
            <w:tcBorders>
              <w:top w:val="single" w:sz="4" w:space="0" w:color="auto"/>
              <w:left w:val="single" w:sz="4" w:space="0" w:color="auto"/>
              <w:bottom w:val="single" w:sz="4" w:space="0" w:color="auto"/>
              <w:right w:val="single" w:sz="4" w:space="0" w:color="auto"/>
            </w:tcBorders>
          </w:tcPr>
          <w:p w14:paraId="0A9A45E4" w14:textId="77777777" w:rsidR="00EF4E87" w:rsidRPr="00D15802" w:rsidRDefault="00EF4E87" w:rsidP="009121FE">
            <w:pPr>
              <w:pStyle w:val="TAC"/>
              <w:rPr>
                <w:rFonts w:eastAsia="Yu Mincho"/>
                <w:szCs w:val="18"/>
              </w:rPr>
            </w:pPr>
            <w:r w:rsidRPr="00D15802">
              <w:t>Yes</w:t>
            </w:r>
          </w:p>
        </w:tc>
        <w:tc>
          <w:tcPr>
            <w:tcW w:w="709" w:type="dxa"/>
            <w:tcBorders>
              <w:top w:val="single" w:sz="4" w:space="0" w:color="auto"/>
              <w:left w:val="single" w:sz="4" w:space="0" w:color="auto"/>
              <w:bottom w:val="single" w:sz="4" w:space="0" w:color="auto"/>
              <w:right w:val="single" w:sz="4" w:space="0" w:color="auto"/>
            </w:tcBorders>
          </w:tcPr>
          <w:p w14:paraId="5B77FE37" w14:textId="77777777" w:rsidR="00EF4E87" w:rsidRPr="00D15802" w:rsidRDefault="00EF4E87" w:rsidP="009121FE">
            <w:pPr>
              <w:pStyle w:val="TAC"/>
              <w:rPr>
                <w:rFonts w:eastAsia="Yu Mincho"/>
                <w:szCs w:val="18"/>
              </w:rPr>
            </w:pPr>
            <w:r w:rsidRPr="00D15802">
              <w:t>Yes</w:t>
            </w:r>
          </w:p>
        </w:tc>
        <w:tc>
          <w:tcPr>
            <w:tcW w:w="1275" w:type="dxa"/>
            <w:vMerge/>
            <w:tcBorders>
              <w:left w:val="single" w:sz="4" w:space="0" w:color="auto"/>
              <w:bottom w:val="single" w:sz="4" w:space="0" w:color="auto"/>
              <w:right w:val="single" w:sz="4" w:space="0" w:color="auto"/>
            </w:tcBorders>
          </w:tcPr>
          <w:p w14:paraId="256066C6"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E53938A" w14:textId="77777777" w:rsidR="00EF4E87" w:rsidRPr="00621714" w:rsidRDefault="00EF4E87" w:rsidP="009121FE">
            <w:pPr>
              <w:keepNext/>
              <w:keepLines/>
              <w:jc w:val="center"/>
              <w:rPr>
                <w:rFonts w:ascii="Arial" w:hAnsi="Arial"/>
                <w:sz w:val="18"/>
                <w:szCs w:val="18"/>
                <w:lang w:eastAsia="ja-JP"/>
              </w:rPr>
            </w:pPr>
          </w:p>
        </w:tc>
      </w:tr>
    </w:tbl>
    <w:p w14:paraId="77F83CA4" w14:textId="77777777" w:rsidR="00EF4E87" w:rsidRPr="00EF4E87" w:rsidRDefault="00EF4E87" w:rsidP="00861DB4"/>
    <w:p w14:paraId="06C0AF6D" w14:textId="410DBE8C" w:rsidR="00EF4E87" w:rsidRDefault="00EF4E87" w:rsidP="00EF4E87">
      <w:pPr>
        <w:pStyle w:val="3"/>
      </w:pPr>
      <w:r>
        <w:t>5.4.2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E637C3A" w14:textId="77777777" w:rsidR="00EF4E87" w:rsidRPr="003126E1" w:rsidRDefault="00EF4E87" w:rsidP="00EF4E87">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CA_3A-40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69A1769D" w14:textId="3D21AAF3" w:rsidR="00EF4E87" w:rsidRPr="003126E1" w:rsidRDefault="00EF4E87" w:rsidP="00EF4E87">
      <w:pPr>
        <w:pStyle w:val="TH"/>
        <w:rPr>
          <w:lang w:eastAsia="zh-CN"/>
        </w:rPr>
      </w:pPr>
      <w:r>
        <w:t>Table 5</w:t>
      </w:r>
      <w:r w:rsidRPr="003126E1">
        <w:t>.</w:t>
      </w:r>
      <w:r>
        <w:rPr>
          <w:lang w:eastAsia="zh-CN"/>
        </w:rPr>
        <w:t>4</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621714" w14:paraId="61D3699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50520E"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E68C7F1"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E-UTRA</w:t>
            </w:r>
            <w:r w:rsidRPr="00D15802">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4CB2E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ΔTIB,c [dB]</w:t>
            </w:r>
          </w:p>
        </w:tc>
      </w:tr>
      <w:tr w:rsidR="00EF4E87" w:rsidRPr="00621714" w14:paraId="567E9BD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687F5D2"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hint="eastAsia"/>
                <w:b/>
                <w:sz w:val="18"/>
                <w:lang w:eastAsia="ja-JP"/>
              </w:rPr>
              <w:t>CA_</w:t>
            </w:r>
            <w:r>
              <w:rPr>
                <w:rFonts w:ascii="Arial" w:hAnsi="Arial"/>
                <w:b/>
                <w:sz w:val="18"/>
                <w:lang w:eastAsia="ja-JP"/>
              </w:rPr>
              <w:t>3</w:t>
            </w:r>
            <w:r w:rsidRPr="00621714">
              <w:rPr>
                <w:rFonts w:ascii="Arial" w:hAnsi="Arial" w:hint="eastAsia"/>
                <w:b/>
                <w:sz w:val="18"/>
                <w:lang w:eastAsia="ja-JP"/>
              </w:rPr>
              <w:t>A-</w:t>
            </w:r>
            <w:r>
              <w:rPr>
                <w:rFonts w:ascii="Arial" w:hAnsi="Arial"/>
                <w:b/>
                <w:sz w:val="18"/>
                <w:lang w:eastAsia="ja-JP"/>
              </w:rPr>
              <w:t>40</w:t>
            </w:r>
            <w:r w:rsidRPr="00621714">
              <w:rPr>
                <w:rFonts w:ascii="Arial" w:hAnsi="Arial" w:hint="eastAsia"/>
                <w:b/>
                <w:sz w:val="18"/>
                <w:lang w:eastAsia="ja-JP"/>
              </w:rPr>
              <w:t>A-</w:t>
            </w:r>
            <w:r>
              <w:rPr>
                <w:rFonts w:ascii="Arial" w:hAnsi="Arial"/>
                <w:b/>
                <w:sz w:val="18"/>
                <w:lang w:eastAsia="ja-JP"/>
              </w:rPr>
              <w:t>41</w:t>
            </w:r>
            <w:r w:rsidRPr="00621714">
              <w:rPr>
                <w:rFonts w:ascii="Arial" w:hAnsi="Arial" w:hint="eastAsia"/>
                <w:b/>
                <w:sz w:val="18"/>
                <w:lang w:eastAsia="ja-JP"/>
              </w:rPr>
              <w:t>A</w:t>
            </w:r>
          </w:p>
          <w:p w14:paraId="28EE32D6"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5210266"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65E7E8"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3E8C5C75" w14:textId="77777777" w:rsidTr="009121FE">
        <w:trPr>
          <w:trHeight w:val="90"/>
          <w:tblHeader/>
          <w:jc w:val="center"/>
        </w:trPr>
        <w:tc>
          <w:tcPr>
            <w:tcW w:w="1535" w:type="dxa"/>
            <w:vMerge/>
            <w:tcBorders>
              <w:left w:val="single" w:sz="4" w:space="0" w:color="auto"/>
              <w:right w:val="single" w:sz="4" w:space="0" w:color="auto"/>
            </w:tcBorders>
            <w:vAlign w:val="center"/>
          </w:tcPr>
          <w:p w14:paraId="522DDBAD" w14:textId="77777777" w:rsidR="00EF4E87" w:rsidRPr="00621714"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45161C0"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11FDDCB"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b/>
                <w:sz w:val="18"/>
                <w:lang w:eastAsia="ja-JP"/>
              </w:rPr>
              <w:t>0.5</w:t>
            </w:r>
          </w:p>
        </w:tc>
      </w:tr>
      <w:tr w:rsidR="00EF4E87" w:rsidRPr="00621714" w14:paraId="01F58894" w14:textId="77777777" w:rsidTr="009121FE">
        <w:trPr>
          <w:tblHeader/>
          <w:jc w:val="center"/>
        </w:trPr>
        <w:tc>
          <w:tcPr>
            <w:tcW w:w="1535" w:type="dxa"/>
            <w:vMerge/>
            <w:tcBorders>
              <w:left w:val="single" w:sz="4" w:space="0" w:color="auto"/>
              <w:right w:val="single" w:sz="4" w:space="0" w:color="auto"/>
            </w:tcBorders>
            <w:vAlign w:val="center"/>
          </w:tcPr>
          <w:p w14:paraId="29C3D8B0" w14:textId="77777777" w:rsidR="00EF4E87" w:rsidRPr="00621714"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95C9142"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F3D6917" w14:textId="77777777" w:rsidR="00EF4E87" w:rsidRPr="00D15802" w:rsidRDefault="00EF4E87" w:rsidP="009121FE">
            <w:pPr>
              <w:pStyle w:val="TAC"/>
              <w:rPr>
                <w:b/>
              </w:rPr>
            </w:pPr>
            <w:r w:rsidRPr="00D15802">
              <w:rPr>
                <w:rFonts w:hint="eastAsia"/>
                <w:b/>
                <w:lang w:val="en-US" w:eastAsia="zh-CN"/>
              </w:rPr>
              <w:t>0.</w:t>
            </w:r>
            <w:r w:rsidRPr="00D15802">
              <w:rPr>
                <w:b/>
                <w:lang w:val="en-US" w:eastAsia="zh-CN"/>
              </w:rPr>
              <w:t>3</w:t>
            </w:r>
            <w:r w:rsidRPr="00D15802">
              <w:rPr>
                <w:b/>
                <w:vertAlign w:val="superscript"/>
                <w:lang w:val="en-US" w:eastAsia="zh-CN"/>
              </w:rPr>
              <w:t>1</w:t>
            </w:r>
          </w:p>
        </w:tc>
      </w:tr>
      <w:tr w:rsidR="00EF4E87" w:rsidRPr="00621714" w14:paraId="00F9C9F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4385347D" w14:textId="77777777" w:rsidR="00EF4E87" w:rsidRPr="00621714"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83B6505"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9F57D8" w14:textId="77777777" w:rsidR="00EF4E87" w:rsidRPr="00D15802" w:rsidRDefault="00EF4E87" w:rsidP="009121FE">
            <w:pPr>
              <w:pStyle w:val="TAC"/>
              <w:rPr>
                <w:b/>
                <w:lang w:val="en-US" w:eastAsia="zh-CN"/>
              </w:rPr>
            </w:pPr>
            <w:r w:rsidRPr="00D15802">
              <w:rPr>
                <w:rFonts w:hint="eastAsia"/>
                <w:b/>
                <w:lang w:val="en-US" w:eastAsia="zh-CN"/>
              </w:rPr>
              <w:t>0.8</w:t>
            </w:r>
            <w:r w:rsidRPr="00D15802">
              <w:rPr>
                <w:b/>
                <w:vertAlign w:val="superscript"/>
                <w:lang w:val="en-US" w:eastAsia="zh-CN"/>
              </w:rPr>
              <w:t>2</w:t>
            </w:r>
          </w:p>
        </w:tc>
      </w:tr>
      <w:tr w:rsidR="00EF4E87" w:rsidRPr="00621714" w14:paraId="49FDF64C" w14:textId="77777777" w:rsidTr="009121FE">
        <w:trPr>
          <w:trHeight w:val="74"/>
          <w:jc w:val="center"/>
        </w:trPr>
        <w:tc>
          <w:tcPr>
            <w:tcW w:w="5924" w:type="dxa"/>
            <w:gridSpan w:val="3"/>
            <w:vAlign w:val="center"/>
          </w:tcPr>
          <w:p w14:paraId="09C4FF8A"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sz w:val="18"/>
                <w:szCs w:val="18"/>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658C1491" w14:textId="77777777" w:rsidR="00EF4E87" w:rsidRPr="00D15802" w:rsidRDefault="00EF4E87" w:rsidP="009121FE">
            <w:pPr>
              <w:pStyle w:val="TAN"/>
              <w:rPr>
                <w:szCs w:val="18"/>
              </w:rPr>
            </w:pPr>
            <w:r w:rsidRPr="00D15802">
              <w:rPr>
                <w:szCs w:val="18"/>
              </w:rPr>
              <w:t>NOTE 12:</w:t>
            </w:r>
            <w:r w:rsidRPr="00D15802">
              <w:rPr>
                <w:szCs w:val="18"/>
                <w:lang w:eastAsia="ja-JP"/>
              </w:rPr>
              <w:tab/>
            </w:r>
            <w:r w:rsidRPr="00D15802">
              <w:rPr>
                <w:szCs w:val="18"/>
                <w:lang w:eastAsia="zh-CN"/>
              </w:rPr>
              <w:t>The requirement</w:t>
            </w:r>
            <w:r w:rsidRPr="00D15802">
              <w:rPr>
                <w:szCs w:val="18"/>
              </w:rPr>
              <w:t xml:space="preserve"> is applied for UE transmitting on the frequency range of 2496-2545MHz.</w:t>
            </w:r>
          </w:p>
        </w:tc>
      </w:tr>
    </w:tbl>
    <w:p w14:paraId="023C37E5" w14:textId="7B3C075C" w:rsidR="00EF4E87" w:rsidRPr="003126E1" w:rsidRDefault="00EF4E87" w:rsidP="00EF4E87">
      <w:pPr>
        <w:pStyle w:val="TH"/>
        <w:rPr>
          <w:lang w:eastAsia="zh-CN"/>
        </w:rPr>
      </w:pPr>
      <w:r w:rsidRPr="003126E1">
        <w:t xml:space="preserve">Table </w:t>
      </w:r>
      <w:r>
        <w:t>5</w:t>
      </w:r>
      <w:r w:rsidRPr="003126E1">
        <w:t>.</w:t>
      </w:r>
      <w:r>
        <w:rPr>
          <w:lang w:eastAsia="zh-CN"/>
        </w:rPr>
        <w:t>4</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621714" w14:paraId="6B830B0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B38F420"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FA68B6" w14:textId="77777777" w:rsidR="00EF4E87" w:rsidRPr="00621714" w:rsidRDefault="00EF4E87" w:rsidP="009121FE">
            <w:pPr>
              <w:keepNext/>
              <w:keepLines/>
              <w:spacing w:after="0"/>
              <w:jc w:val="center"/>
              <w:rPr>
                <w:rFonts w:ascii="Arial" w:hAnsi="Arial"/>
                <w:b/>
                <w:sz w:val="18"/>
                <w:lang w:eastAsia="zh-CN"/>
              </w:rPr>
            </w:pPr>
            <w:r>
              <w:rPr>
                <w:rFonts w:ascii="Arial" w:hAnsi="Arial" w:hint="eastAsia"/>
                <w:b/>
                <w:sz w:val="18"/>
                <w:lang w:eastAsia="zh-CN"/>
              </w:rPr>
              <w:t>E-UTR</w:t>
            </w:r>
            <w:r>
              <w:rPr>
                <w:rFonts w:ascii="Arial" w:hAnsi="Arial"/>
                <w:b/>
                <w:sz w:val="18"/>
                <w:lang w:eastAsia="zh-CN"/>
              </w:rPr>
              <w:t>A</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B8FECFA" w14:textId="77777777" w:rsidR="00EF4E87" w:rsidRPr="00621714" w:rsidRDefault="00EF4E87" w:rsidP="009121FE">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EF4E87" w:rsidRPr="00621714" w14:paraId="5037218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D4A43EA" w14:textId="77777777" w:rsidR="00EF4E87" w:rsidRPr="00D15802" w:rsidRDefault="00EF4E87" w:rsidP="009121FE">
            <w:pPr>
              <w:keepNext/>
              <w:keepLines/>
              <w:spacing w:after="0"/>
              <w:jc w:val="center"/>
              <w:rPr>
                <w:rFonts w:ascii="Arial" w:hAnsi="Arial"/>
                <w:b/>
                <w:sz w:val="18"/>
                <w:lang w:eastAsia="ja-JP"/>
              </w:rPr>
            </w:pPr>
            <w:r w:rsidRPr="00D15802">
              <w:rPr>
                <w:rFonts w:ascii="Arial" w:hAnsi="Arial" w:hint="eastAsia"/>
                <w:b/>
                <w:sz w:val="18"/>
                <w:lang w:eastAsia="ja-JP"/>
              </w:rPr>
              <w:t>CA_</w:t>
            </w:r>
            <w:r w:rsidRPr="00D15802">
              <w:rPr>
                <w:rFonts w:ascii="Arial" w:hAnsi="Arial"/>
                <w:b/>
                <w:sz w:val="18"/>
                <w:lang w:eastAsia="ja-JP"/>
              </w:rPr>
              <w:t>3</w:t>
            </w:r>
            <w:r w:rsidRPr="00D15802">
              <w:rPr>
                <w:rFonts w:ascii="Arial" w:hAnsi="Arial" w:hint="eastAsia"/>
                <w:b/>
                <w:sz w:val="18"/>
                <w:lang w:eastAsia="ja-JP"/>
              </w:rPr>
              <w:t>A-</w:t>
            </w:r>
            <w:r w:rsidRPr="00D15802">
              <w:rPr>
                <w:rFonts w:ascii="Arial" w:hAnsi="Arial"/>
                <w:b/>
                <w:sz w:val="18"/>
                <w:lang w:eastAsia="ja-JP"/>
              </w:rPr>
              <w:t>40</w:t>
            </w:r>
            <w:r w:rsidRPr="00D15802">
              <w:rPr>
                <w:rFonts w:ascii="Arial" w:hAnsi="Arial" w:hint="eastAsia"/>
                <w:b/>
                <w:sz w:val="18"/>
                <w:lang w:eastAsia="ja-JP"/>
              </w:rPr>
              <w:t>A-</w:t>
            </w:r>
            <w:r w:rsidRPr="00D15802">
              <w:rPr>
                <w:rFonts w:ascii="Arial" w:hAnsi="Arial"/>
                <w:b/>
                <w:sz w:val="18"/>
                <w:lang w:eastAsia="ja-JP"/>
              </w:rPr>
              <w:t>41</w:t>
            </w:r>
            <w:r w:rsidRPr="00D15802">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51C28F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45C9E70"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63EC7307" w14:textId="77777777" w:rsidTr="009121FE">
        <w:trPr>
          <w:tblHeader/>
          <w:jc w:val="center"/>
        </w:trPr>
        <w:tc>
          <w:tcPr>
            <w:tcW w:w="1535" w:type="dxa"/>
            <w:vMerge/>
            <w:tcBorders>
              <w:left w:val="single" w:sz="4" w:space="0" w:color="auto"/>
              <w:right w:val="single" w:sz="4" w:space="0" w:color="auto"/>
            </w:tcBorders>
            <w:vAlign w:val="center"/>
          </w:tcPr>
          <w:p w14:paraId="6E0F0984" w14:textId="77777777" w:rsidR="00EF4E87" w:rsidRPr="00D15802"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1ED115A"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0EBF820A"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0</w:t>
            </w:r>
          </w:p>
        </w:tc>
      </w:tr>
      <w:tr w:rsidR="00EF4E87" w:rsidRPr="00621714" w14:paraId="3162282C" w14:textId="77777777" w:rsidTr="009121FE">
        <w:trPr>
          <w:tblHeader/>
          <w:jc w:val="center"/>
        </w:trPr>
        <w:tc>
          <w:tcPr>
            <w:tcW w:w="1535" w:type="dxa"/>
            <w:vMerge/>
            <w:tcBorders>
              <w:left w:val="single" w:sz="4" w:space="0" w:color="auto"/>
              <w:right w:val="single" w:sz="4" w:space="0" w:color="auto"/>
            </w:tcBorders>
            <w:vAlign w:val="center"/>
          </w:tcPr>
          <w:p w14:paraId="0105B2A2" w14:textId="77777777" w:rsidR="00EF4E87" w:rsidRPr="00D15802"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2A29138" w14:textId="77777777" w:rsidR="00EF4E87" w:rsidRPr="00D15802" w:rsidRDefault="00EF4E87" w:rsidP="009121FE">
            <w:pPr>
              <w:keepNext/>
              <w:keepLines/>
              <w:spacing w:after="0"/>
              <w:jc w:val="center"/>
              <w:rPr>
                <w:rFonts w:ascii="Arial" w:hAnsi="Arial"/>
                <w:b/>
                <w:sz w:val="18"/>
                <w:lang w:eastAsia="zh-CN"/>
              </w:rPr>
            </w:pPr>
            <w:r w:rsidRPr="00D15802">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1A9FD2B" w14:textId="77777777" w:rsidR="00EF4E87" w:rsidRPr="00621714" w:rsidRDefault="00EF4E87" w:rsidP="009121FE">
            <w:pPr>
              <w:keepNext/>
              <w:keepLines/>
              <w:spacing w:after="0"/>
              <w:jc w:val="center"/>
              <w:rPr>
                <w:rFonts w:ascii="Arial" w:hAnsi="Arial"/>
                <w:b/>
                <w:sz w:val="18"/>
                <w:lang w:eastAsia="ja-JP"/>
              </w:rPr>
            </w:pPr>
            <w:r w:rsidRPr="00F66146">
              <w:rPr>
                <w:rFonts w:ascii="Arial" w:hAnsi="Arial" w:cs="Arial"/>
                <w:b/>
                <w:sz w:val="18"/>
                <w:szCs w:val="18"/>
                <w:lang w:val="en-US" w:eastAsia="zh-CN"/>
              </w:rPr>
              <w:t>0</w:t>
            </w:r>
            <w:r w:rsidRPr="00F66146">
              <w:rPr>
                <w:rFonts w:ascii="Arial" w:hAnsi="Arial" w:cs="Arial"/>
                <w:b/>
                <w:sz w:val="18"/>
                <w:szCs w:val="18"/>
                <w:vertAlign w:val="superscript"/>
                <w:lang w:val="en-US" w:eastAsia="zh-CN"/>
              </w:rPr>
              <w:t>1</w:t>
            </w:r>
          </w:p>
        </w:tc>
      </w:tr>
      <w:tr w:rsidR="00EF4E87" w:rsidRPr="00621714" w14:paraId="0F52A486" w14:textId="77777777" w:rsidTr="009121FE">
        <w:trPr>
          <w:tblHeader/>
          <w:jc w:val="center"/>
        </w:trPr>
        <w:tc>
          <w:tcPr>
            <w:tcW w:w="1535" w:type="dxa"/>
            <w:vMerge/>
            <w:tcBorders>
              <w:left w:val="single" w:sz="4" w:space="0" w:color="auto"/>
              <w:right w:val="single" w:sz="4" w:space="0" w:color="auto"/>
            </w:tcBorders>
            <w:vAlign w:val="center"/>
          </w:tcPr>
          <w:p w14:paraId="1DABF9C0" w14:textId="77777777" w:rsidR="00EF4E87" w:rsidRPr="00D15802"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69990574" w14:textId="77777777" w:rsidR="00EF4E87" w:rsidRPr="00D15802"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E7310A7" w14:textId="77777777" w:rsidR="00EF4E87" w:rsidRPr="00F66146" w:rsidRDefault="00EF4E87" w:rsidP="009121FE">
            <w:pPr>
              <w:keepNext/>
              <w:keepLines/>
              <w:spacing w:after="0"/>
              <w:jc w:val="center"/>
              <w:rPr>
                <w:rFonts w:ascii="Arial" w:hAnsi="Arial" w:cs="Arial"/>
                <w:b/>
                <w:sz w:val="18"/>
                <w:szCs w:val="18"/>
                <w:lang w:eastAsia="ja-JP"/>
              </w:rPr>
            </w:pPr>
            <w:r w:rsidRPr="00F66146">
              <w:rPr>
                <w:rFonts w:ascii="Arial" w:hAnsi="Arial" w:cs="Arial"/>
                <w:b/>
                <w:sz w:val="18"/>
                <w:szCs w:val="18"/>
                <w:lang w:val="en-US" w:eastAsia="zh-CN"/>
              </w:rPr>
              <w:t>0.5</w:t>
            </w:r>
            <w:r>
              <w:rPr>
                <w:rFonts w:ascii="Arial" w:hAnsi="Arial" w:cs="Arial"/>
                <w:b/>
                <w:sz w:val="18"/>
                <w:szCs w:val="18"/>
                <w:vertAlign w:val="superscript"/>
                <w:lang w:val="en-US" w:eastAsia="zh-CN"/>
              </w:rPr>
              <w:t>2</w:t>
            </w:r>
          </w:p>
        </w:tc>
      </w:tr>
      <w:tr w:rsidR="00EF4E87" w:rsidRPr="00621714" w14:paraId="40241DC6"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707E5197" w14:textId="77777777" w:rsidR="00EF4E87" w:rsidRPr="00D15802" w:rsidRDefault="00EF4E87" w:rsidP="009121FE">
            <w:pPr>
              <w:keepNext/>
              <w:keepLines/>
              <w:spacing w:after="0"/>
              <w:ind w:left="851" w:hanging="851"/>
              <w:rPr>
                <w:rFonts w:ascii="Arial" w:eastAsia="宋体" w:hAnsi="Arial" w:cs="Arial"/>
                <w:sz w:val="18"/>
                <w:szCs w:val="18"/>
              </w:rPr>
            </w:pPr>
            <w:r w:rsidRPr="00D15802">
              <w:rPr>
                <w:rFonts w:ascii="Arial" w:eastAsia="宋体" w:hAnsi="Arial" w:cs="Arial"/>
                <w:sz w:val="18"/>
                <w:szCs w:val="18"/>
              </w:rPr>
              <w:t>NOTE 1:</w:t>
            </w:r>
            <w:r w:rsidRPr="00D15802">
              <w:rPr>
                <w:rFonts w:cs="Arial"/>
              </w:rPr>
              <w:tab/>
            </w:r>
            <w:r w:rsidRPr="00D15802">
              <w:rPr>
                <w:rFonts w:ascii="Arial" w:eastAsia="宋体" w:hAnsi="Arial" w:cs="Arial"/>
                <w:sz w:val="18"/>
                <w:szCs w:val="18"/>
                <w:lang w:eastAsia="zh-CN"/>
              </w:rPr>
              <w:t>The requirement</w:t>
            </w:r>
            <w:r w:rsidRPr="00D15802">
              <w:rPr>
                <w:rFonts w:ascii="Arial" w:eastAsia="宋体" w:hAnsi="Arial" w:cs="Arial"/>
                <w:sz w:val="18"/>
                <w:szCs w:val="18"/>
              </w:rPr>
              <w:t xml:space="preserve"> is applied for UE transmitting on the frequency range of 2545-26</w:t>
            </w:r>
            <w:r w:rsidRPr="00D15802">
              <w:rPr>
                <w:rFonts w:ascii="Arial" w:eastAsia="宋体" w:hAnsi="Arial" w:cs="Arial"/>
                <w:sz w:val="18"/>
                <w:szCs w:val="18"/>
                <w:lang w:eastAsia="zh-CN"/>
              </w:rPr>
              <w:t>90</w:t>
            </w:r>
            <w:r w:rsidRPr="00D15802">
              <w:rPr>
                <w:rFonts w:ascii="Arial" w:eastAsia="宋体" w:hAnsi="Arial" w:cs="Arial"/>
                <w:sz w:val="18"/>
                <w:szCs w:val="18"/>
              </w:rPr>
              <w:t>MHz.</w:t>
            </w:r>
          </w:p>
          <w:p w14:paraId="390CEE70" w14:textId="77777777" w:rsidR="00EF4E87" w:rsidRPr="00D15802" w:rsidRDefault="00EF4E87" w:rsidP="009121FE">
            <w:pPr>
              <w:pStyle w:val="TAN"/>
              <w:rPr>
                <w:lang w:eastAsia="ja-JP"/>
              </w:rPr>
            </w:pPr>
            <w:r w:rsidRPr="00D15802">
              <w:rPr>
                <w:lang w:eastAsia="ja-JP"/>
              </w:rPr>
              <w:t>NOTE 2:</w:t>
            </w:r>
            <w:r w:rsidRPr="00D15802">
              <w:tab/>
            </w:r>
            <w:r w:rsidRPr="00D15802">
              <w:rPr>
                <w:lang w:eastAsia="zh-CN"/>
              </w:rPr>
              <w:t>The requirement</w:t>
            </w:r>
            <w:r w:rsidRPr="00D15802">
              <w:rPr>
                <w:lang w:eastAsia="ja-JP"/>
              </w:rPr>
              <w:t xml:space="preserve"> is applied for UE transmitting on the frequency range of 2496-2545MHz.</w:t>
            </w:r>
          </w:p>
        </w:tc>
      </w:tr>
    </w:tbl>
    <w:p w14:paraId="07B3C5F5" w14:textId="77777777" w:rsidR="00EF4E87" w:rsidRPr="00861DB4" w:rsidRDefault="00EF4E87" w:rsidP="00861DB4"/>
    <w:p w14:paraId="2916A584" w14:textId="55B098EC" w:rsidR="00EF4E87" w:rsidRDefault="00EF4E87" w:rsidP="00EF4E87">
      <w:pPr>
        <w:pStyle w:val="3"/>
        <w:rPr>
          <w:lang w:eastAsia="zh-CN"/>
        </w:rPr>
      </w:pPr>
      <w:r>
        <w:t>5.4.</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20FE0593"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w:t>
      </w:r>
      <w:r w:rsidRPr="00DF4A01">
        <w:rPr>
          <w:rFonts w:ascii="Arial" w:hAnsi="Arial" w:cs="Arial"/>
          <w:lang w:val="en-US"/>
        </w:rPr>
        <w:t xml:space="preserve">table </w:t>
      </w:r>
      <w:r w:rsidRPr="00DF4A01">
        <w:rPr>
          <w:rFonts w:ascii="Arial" w:hAnsi="Arial" w:cs="Arial"/>
        </w:rPr>
        <w:t>7.3.1A-0</w:t>
      </w:r>
      <w:r w:rsidRPr="00DF4A01">
        <w:rPr>
          <w:rFonts w:ascii="Arial" w:hAnsi="Arial" w:cs="Arial"/>
          <w:lang w:eastAsia="zh-CN"/>
        </w:rPr>
        <w:t>bE</w:t>
      </w:r>
      <w:r>
        <w:rPr>
          <w:rFonts w:ascii="Arial" w:hAnsi="Arial" w:cs="Arial"/>
          <w:lang w:val="en-US"/>
        </w:rPr>
        <w:t>.</w:t>
      </w:r>
    </w:p>
    <w:p w14:paraId="4C28A893" w14:textId="230109F9" w:rsidR="00EF4E87" w:rsidRDefault="00EF4E87" w:rsidP="00EF4E87">
      <w:pPr>
        <w:pStyle w:val="TH"/>
        <w:rPr>
          <w:lang w:val="x-none"/>
        </w:rPr>
      </w:pPr>
      <w:r w:rsidRPr="004479FA">
        <w:rPr>
          <w:lang w:val="x-none"/>
        </w:rPr>
        <w:t xml:space="preserve">Table </w:t>
      </w:r>
      <w:r>
        <w:rPr>
          <w:lang w:val="en-US"/>
        </w:rPr>
        <w:t>5.4.3-1</w:t>
      </w:r>
      <w:r w:rsidRPr="004479FA">
        <w:rPr>
          <w:lang w:val="x-none"/>
        </w:rPr>
        <w:t xml:space="preserve">: Reference sensitivity for carrier aggregation QPSK PREFSENS, CA (exceptions due to </w:t>
      </w:r>
      <w:r>
        <w:t>cross band isolation</w:t>
      </w:r>
      <w:r w:rsidRPr="004479FA">
        <w:rPr>
          <w:lang w:val="x-none"/>
        </w:rPr>
        <w:t xml:space="preserve"> issue</w:t>
      </w:r>
      <w:r>
        <w:t>s of TDD and FDD bands</w:t>
      </w:r>
      <w:r w:rsidRPr="004479FA">
        <w:rPr>
          <w:lang w:val="x-none"/>
        </w:rPr>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EF4E87" w:rsidRPr="001D386E" w14:paraId="295FFC61" w14:textId="77777777" w:rsidTr="009121FE">
        <w:trPr>
          <w:trHeight w:val="255"/>
          <w:jc w:val="center"/>
        </w:trPr>
        <w:tc>
          <w:tcPr>
            <w:tcW w:w="2026" w:type="dxa"/>
            <w:vMerge w:val="restart"/>
            <w:shd w:val="clear" w:color="auto" w:fill="auto"/>
            <w:vAlign w:val="center"/>
          </w:tcPr>
          <w:p w14:paraId="4ED7F6E1" w14:textId="77777777" w:rsidR="00EF4E87" w:rsidRPr="001D386E" w:rsidRDefault="00EF4E87" w:rsidP="009121FE">
            <w:pPr>
              <w:pStyle w:val="TAH"/>
            </w:pPr>
            <w:r w:rsidRPr="001D386E">
              <w:t>EUTRA CA Configuration</w:t>
            </w:r>
          </w:p>
        </w:tc>
        <w:tc>
          <w:tcPr>
            <w:tcW w:w="787" w:type="dxa"/>
            <w:vMerge w:val="restart"/>
            <w:shd w:val="clear" w:color="auto" w:fill="auto"/>
            <w:vAlign w:val="center"/>
          </w:tcPr>
          <w:p w14:paraId="4E26E9A8" w14:textId="77777777" w:rsidR="00EF4E87" w:rsidRPr="001D386E" w:rsidRDefault="00EF4E87" w:rsidP="009121FE">
            <w:pPr>
              <w:pStyle w:val="TAH"/>
            </w:pPr>
            <w:r w:rsidRPr="001D386E">
              <w:t>EUTRA band</w:t>
            </w:r>
          </w:p>
        </w:tc>
        <w:tc>
          <w:tcPr>
            <w:tcW w:w="4834" w:type="dxa"/>
            <w:gridSpan w:val="6"/>
            <w:shd w:val="clear" w:color="auto" w:fill="auto"/>
            <w:vAlign w:val="center"/>
          </w:tcPr>
          <w:p w14:paraId="45DEBCA7" w14:textId="77777777" w:rsidR="00EF4E87" w:rsidRPr="001D386E" w:rsidRDefault="00EF4E87" w:rsidP="009121FE">
            <w:pPr>
              <w:pStyle w:val="TAH"/>
            </w:pPr>
            <w:r w:rsidRPr="001D386E">
              <w:t>Channel bandwidth</w:t>
            </w:r>
          </w:p>
        </w:tc>
        <w:tc>
          <w:tcPr>
            <w:tcW w:w="793" w:type="dxa"/>
            <w:vMerge w:val="restart"/>
            <w:shd w:val="clear" w:color="auto" w:fill="auto"/>
            <w:vAlign w:val="center"/>
          </w:tcPr>
          <w:p w14:paraId="0CF83EB8" w14:textId="77777777" w:rsidR="00EF4E87" w:rsidRPr="001D386E" w:rsidRDefault="00EF4E87" w:rsidP="009121FE">
            <w:pPr>
              <w:pStyle w:val="TAH"/>
            </w:pPr>
            <w:r w:rsidRPr="001D386E">
              <w:t>Duplex mode</w:t>
            </w:r>
          </w:p>
        </w:tc>
        <w:tc>
          <w:tcPr>
            <w:tcW w:w="1092" w:type="dxa"/>
            <w:vMerge w:val="restart"/>
          </w:tcPr>
          <w:p w14:paraId="2A8AC979" w14:textId="77777777" w:rsidR="00EF4E87" w:rsidRPr="001D386E" w:rsidRDefault="00EF4E87" w:rsidP="009121FE">
            <w:pPr>
              <w:pStyle w:val="TAH"/>
              <w:rPr>
                <w:lang w:eastAsia="zh-CN"/>
              </w:rPr>
            </w:pPr>
            <w:r w:rsidRPr="001D386E">
              <w:rPr>
                <w:lang w:eastAsia="zh-CN"/>
              </w:rPr>
              <w:t>Applicable</w:t>
            </w:r>
            <w:r w:rsidRPr="001D386E">
              <w:rPr>
                <w:rFonts w:hint="eastAsia"/>
                <w:lang w:eastAsia="zh-CN"/>
              </w:rPr>
              <w:t xml:space="preserve"> active UL band</w:t>
            </w:r>
          </w:p>
        </w:tc>
      </w:tr>
      <w:tr w:rsidR="00EF4E87" w:rsidRPr="001D386E" w14:paraId="0924D71F" w14:textId="77777777" w:rsidTr="009121FE">
        <w:trPr>
          <w:trHeight w:val="255"/>
          <w:jc w:val="center"/>
        </w:trPr>
        <w:tc>
          <w:tcPr>
            <w:tcW w:w="2026" w:type="dxa"/>
            <w:vMerge/>
            <w:shd w:val="clear" w:color="auto" w:fill="auto"/>
            <w:vAlign w:val="center"/>
          </w:tcPr>
          <w:p w14:paraId="6261CB69" w14:textId="77777777" w:rsidR="00EF4E87" w:rsidRPr="001D386E" w:rsidRDefault="00EF4E87" w:rsidP="009121FE">
            <w:pPr>
              <w:pStyle w:val="TAH"/>
            </w:pPr>
          </w:p>
        </w:tc>
        <w:tc>
          <w:tcPr>
            <w:tcW w:w="787" w:type="dxa"/>
            <w:vMerge/>
            <w:shd w:val="clear" w:color="auto" w:fill="auto"/>
            <w:vAlign w:val="center"/>
          </w:tcPr>
          <w:p w14:paraId="5CC5617F" w14:textId="77777777" w:rsidR="00EF4E87" w:rsidRPr="001D386E" w:rsidRDefault="00EF4E87" w:rsidP="009121FE">
            <w:pPr>
              <w:pStyle w:val="TAH"/>
            </w:pPr>
          </w:p>
        </w:tc>
        <w:tc>
          <w:tcPr>
            <w:tcW w:w="910" w:type="dxa"/>
            <w:shd w:val="clear" w:color="auto" w:fill="auto"/>
            <w:vAlign w:val="center"/>
          </w:tcPr>
          <w:p w14:paraId="1B3A23A0" w14:textId="77777777" w:rsidR="00EF4E87" w:rsidRPr="001D386E" w:rsidRDefault="00EF4E87" w:rsidP="009121FE">
            <w:pPr>
              <w:pStyle w:val="TAH"/>
            </w:pPr>
            <w:r w:rsidRPr="001D386E">
              <w:t>1.4 MHz</w:t>
            </w:r>
            <w:r w:rsidRPr="001D386E">
              <w:br/>
              <w:t>(dBm)</w:t>
            </w:r>
          </w:p>
        </w:tc>
        <w:tc>
          <w:tcPr>
            <w:tcW w:w="785" w:type="dxa"/>
            <w:shd w:val="clear" w:color="auto" w:fill="auto"/>
            <w:vAlign w:val="center"/>
          </w:tcPr>
          <w:p w14:paraId="2075667A" w14:textId="77777777" w:rsidR="00EF4E87" w:rsidRPr="001D386E" w:rsidRDefault="00EF4E87" w:rsidP="009121FE">
            <w:pPr>
              <w:pStyle w:val="TAH"/>
            </w:pPr>
            <w:r w:rsidRPr="001D386E">
              <w:t>3 MHz</w:t>
            </w:r>
            <w:r w:rsidRPr="001D386E">
              <w:br/>
              <w:t>(dBm)</w:t>
            </w:r>
          </w:p>
        </w:tc>
        <w:tc>
          <w:tcPr>
            <w:tcW w:w="786" w:type="dxa"/>
            <w:shd w:val="clear" w:color="auto" w:fill="auto"/>
            <w:vAlign w:val="center"/>
          </w:tcPr>
          <w:p w14:paraId="52E91662" w14:textId="77777777" w:rsidR="00EF4E87" w:rsidRPr="001D386E" w:rsidRDefault="00EF4E87" w:rsidP="009121FE">
            <w:pPr>
              <w:pStyle w:val="TAH"/>
            </w:pPr>
            <w:r w:rsidRPr="001D386E">
              <w:t>5 MHz</w:t>
            </w:r>
            <w:r w:rsidRPr="001D386E">
              <w:br/>
              <w:t>(dBm)</w:t>
            </w:r>
          </w:p>
        </w:tc>
        <w:tc>
          <w:tcPr>
            <w:tcW w:w="784" w:type="dxa"/>
            <w:shd w:val="clear" w:color="auto" w:fill="auto"/>
            <w:vAlign w:val="center"/>
          </w:tcPr>
          <w:p w14:paraId="530C930E" w14:textId="77777777" w:rsidR="00EF4E87" w:rsidRPr="001D386E" w:rsidRDefault="00EF4E87" w:rsidP="009121FE">
            <w:pPr>
              <w:pStyle w:val="TAH"/>
            </w:pPr>
            <w:r w:rsidRPr="001D386E">
              <w:t>10 MHz</w:t>
            </w:r>
            <w:r w:rsidRPr="001D386E">
              <w:br/>
              <w:t>(dBm)</w:t>
            </w:r>
          </w:p>
        </w:tc>
        <w:tc>
          <w:tcPr>
            <w:tcW w:w="784" w:type="dxa"/>
            <w:shd w:val="clear" w:color="auto" w:fill="auto"/>
            <w:vAlign w:val="center"/>
          </w:tcPr>
          <w:p w14:paraId="247257AE" w14:textId="77777777" w:rsidR="00EF4E87" w:rsidRPr="001D386E" w:rsidRDefault="00EF4E87" w:rsidP="009121FE">
            <w:pPr>
              <w:pStyle w:val="TAH"/>
            </w:pPr>
            <w:r w:rsidRPr="001D386E">
              <w:t>15 MHz</w:t>
            </w:r>
            <w:r w:rsidRPr="001D386E">
              <w:br/>
              <w:t>(dBm)</w:t>
            </w:r>
          </w:p>
        </w:tc>
        <w:tc>
          <w:tcPr>
            <w:tcW w:w="785" w:type="dxa"/>
            <w:shd w:val="clear" w:color="auto" w:fill="auto"/>
            <w:vAlign w:val="center"/>
          </w:tcPr>
          <w:p w14:paraId="519A6EA6" w14:textId="77777777" w:rsidR="00EF4E87" w:rsidRPr="001D386E" w:rsidRDefault="00EF4E87" w:rsidP="009121FE">
            <w:pPr>
              <w:pStyle w:val="TAH"/>
            </w:pPr>
            <w:r w:rsidRPr="001D386E">
              <w:t>20 MHz</w:t>
            </w:r>
            <w:r w:rsidRPr="001D386E">
              <w:br/>
              <w:t>(dBm)</w:t>
            </w:r>
          </w:p>
        </w:tc>
        <w:tc>
          <w:tcPr>
            <w:tcW w:w="793" w:type="dxa"/>
            <w:vMerge/>
            <w:shd w:val="clear" w:color="auto" w:fill="auto"/>
            <w:vAlign w:val="center"/>
          </w:tcPr>
          <w:p w14:paraId="2C93B83D" w14:textId="77777777" w:rsidR="00EF4E87" w:rsidRPr="001D386E" w:rsidRDefault="00EF4E87" w:rsidP="009121FE">
            <w:pPr>
              <w:pStyle w:val="TAH"/>
            </w:pPr>
          </w:p>
        </w:tc>
        <w:tc>
          <w:tcPr>
            <w:tcW w:w="1092" w:type="dxa"/>
            <w:vMerge/>
          </w:tcPr>
          <w:p w14:paraId="3A0FBF26" w14:textId="77777777" w:rsidR="00EF4E87" w:rsidRPr="001D386E" w:rsidRDefault="00EF4E87" w:rsidP="009121FE">
            <w:pPr>
              <w:pStyle w:val="TAH"/>
            </w:pPr>
          </w:p>
        </w:tc>
      </w:tr>
      <w:tr w:rsidR="00EF4E87" w:rsidRPr="001D386E" w14:paraId="05930294" w14:textId="77777777" w:rsidTr="009121FE">
        <w:trPr>
          <w:trHeight w:val="255"/>
          <w:jc w:val="center"/>
        </w:trPr>
        <w:tc>
          <w:tcPr>
            <w:tcW w:w="2026" w:type="dxa"/>
            <w:vMerge w:val="restart"/>
            <w:shd w:val="clear" w:color="auto" w:fill="auto"/>
            <w:vAlign w:val="center"/>
          </w:tcPr>
          <w:p w14:paraId="655D6A38" w14:textId="77777777" w:rsidR="00EF4E87" w:rsidRPr="001D386E" w:rsidRDefault="00EF4E87" w:rsidP="009121FE">
            <w:pPr>
              <w:pStyle w:val="TAC"/>
              <w:rPr>
                <w:rFonts w:eastAsia="宋体"/>
                <w:lang w:eastAsia="zh-CN"/>
              </w:rPr>
            </w:pPr>
            <w:r>
              <w:rPr>
                <w:rFonts w:eastAsia="宋体" w:hint="eastAsia"/>
                <w:lang w:eastAsia="zh-CN"/>
              </w:rPr>
              <w:t>CA_</w:t>
            </w:r>
            <w:r>
              <w:rPr>
                <w:rFonts w:eastAsia="宋体"/>
                <w:lang w:eastAsia="zh-CN"/>
              </w:rPr>
              <w:t>3</w:t>
            </w:r>
            <w:r w:rsidRPr="001D386E">
              <w:rPr>
                <w:rFonts w:eastAsia="宋体"/>
                <w:lang w:eastAsia="zh-CN"/>
              </w:rPr>
              <w:t>A</w:t>
            </w:r>
            <w:r>
              <w:rPr>
                <w:rFonts w:eastAsia="宋体" w:hint="eastAsia"/>
                <w:lang w:eastAsia="zh-CN"/>
              </w:rPr>
              <w:t>-40A-41A</w:t>
            </w:r>
          </w:p>
        </w:tc>
        <w:tc>
          <w:tcPr>
            <w:tcW w:w="787" w:type="dxa"/>
            <w:shd w:val="clear" w:color="auto" w:fill="auto"/>
            <w:vAlign w:val="center"/>
          </w:tcPr>
          <w:p w14:paraId="4BC0DBC2" w14:textId="77777777" w:rsidR="00EF4E87" w:rsidRPr="001D386E" w:rsidRDefault="00EF4E87" w:rsidP="009121FE">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BB6D28" w14:textId="77777777" w:rsidR="00EF4E87" w:rsidRPr="001D386E" w:rsidRDefault="00EF4E87" w:rsidP="009121FE">
            <w:pPr>
              <w:pStyle w:val="TAC"/>
            </w:pPr>
          </w:p>
        </w:tc>
        <w:tc>
          <w:tcPr>
            <w:tcW w:w="785" w:type="dxa"/>
            <w:shd w:val="clear" w:color="auto" w:fill="auto"/>
            <w:vAlign w:val="center"/>
          </w:tcPr>
          <w:p w14:paraId="71575C8A" w14:textId="77777777" w:rsidR="00EF4E87" w:rsidRPr="001D386E" w:rsidRDefault="00EF4E87" w:rsidP="009121FE">
            <w:pPr>
              <w:pStyle w:val="TAC"/>
            </w:pPr>
          </w:p>
        </w:tc>
        <w:tc>
          <w:tcPr>
            <w:tcW w:w="786" w:type="dxa"/>
            <w:shd w:val="clear" w:color="auto" w:fill="auto"/>
            <w:vAlign w:val="center"/>
          </w:tcPr>
          <w:p w14:paraId="3F85FF23" w14:textId="77777777" w:rsidR="00EF4E87" w:rsidRPr="001D386E" w:rsidRDefault="00EF4E87" w:rsidP="009121FE">
            <w:pPr>
              <w:pStyle w:val="TAC"/>
            </w:pPr>
            <w:r w:rsidRPr="001D386E">
              <w:rPr>
                <w:rFonts w:hint="eastAsia"/>
              </w:rPr>
              <w:t>-95.4</w:t>
            </w:r>
          </w:p>
        </w:tc>
        <w:tc>
          <w:tcPr>
            <w:tcW w:w="784" w:type="dxa"/>
            <w:shd w:val="clear" w:color="auto" w:fill="auto"/>
            <w:vAlign w:val="center"/>
          </w:tcPr>
          <w:p w14:paraId="1299B5DD" w14:textId="77777777" w:rsidR="00EF4E87" w:rsidRPr="001D386E" w:rsidRDefault="00EF4E87" w:rsidP="009121FE">
            <w:pPr>
              <w:pStyle w:val="TAC"/>
            </w:pPr>
            <w:r w:rsidRPr="001D386E">
              <w:rPr>
                <w:rFonts w:hint="eastAsia"/>
              </w:rPr>
              <w:t>-92.9</w:t>
            </w:r>
          </w:p>
        </w:tc>
        <w:tc>
          <w:tcPr>
            <w:tcW w:w="784" w:type="dxa"/>
            <w:shd w:val="clear" w:color="auto" w:fill="auto"/>
            <w:vAlign w:val="center"/>
          </w:tcPr>
          <w:p w14:paraId="2DE29217" w14:textId="77777777" w:rsidR="00EF4E87" w:rsidRPr="001D386E" w:rsidRDefault="00EF4E87" w:rsidP="009121FE">
            <w:pPr>
              <w:pStyle w:val="TAC"/>
            </w:pPr>
            <w:r w:rsidRPr="001D386E">
              <w:rPr>
                <w:rFonts w:hint="eastAsia"/>
              </w:rPr>
              <w:t>-91.3</w:t>
            </w:r>
          </w:p>
        </w:tc>
        <w:tc>
          <w:tcPr>
            <w:tcW w:w="785" w:type="dxa"/>
            <w:shd w:val="clear" w:color="auto" w:fill="auto"/>
            <w:vAlign w:val="center"/>
          </w:tcPr>
          <w:p w14:paraId="680B35AC" w14:textId="77777777" w:rsidR="00EF4E87" w:rsidRPr="001D386E" w:rsidRDefault="00EF4E87" w:rsidP="009121FE">
            <w:pPr>
              <w:pStyle w:val="TAC"/>
            </w:pPr>
            <w:r w:rsidRPr="001D386E">
              <w:rPr>
                <w:rFonts w:hint="eastAsia"/>
              </w:rPr>
              <w:t>-90.2</w:t>
            </w:r>
          </w:p>
        </w:tc>
        <w:tc>
          <w:tcPr>
            <w:tcW w:w="793" w:type="dxa"/>
            <w:shd w:val="clear" w:color="auto" w:fill="auto"/>
            <w:vAlign w:val="center"/>
          </w:tcPr>
          <w:p w14:paraId="111705F7" w14:textId="77777777" w:rsidR="00EF4E87" w:rsidRPr="001D386E" w:rsidRDefault="00EF4E87" w:rsidP="009121FE">
            <w:pPr>
              <w:pStyle w:val="TAC"/>
              <w:rPr>
                <w:rFonts w:eastAsia="宋体"/>
                <w:lang w:eastAsia="zh-CN"/>
              </w:rPr>
            </w:pPr>
            <w:r w:rsidRPr="001D386E">
              <w:t>TDD</w:t>
            </w:r>
          </w:p>
        </w:tc>
        <w:tc>
          <w:tcPr>
            <w:tcW w:w="1092" w:type="dxa"/>
            <w:vAlign w:val="center"/>
          </w:tcPr>
          <w:p w14:paraId="3B4C9F96" w14:textId="77777777" w:rsidR="00EF4E87" w:rsidRPr="001D386E" w:rsidRDefault="00EF4E87" w:rsidP="009121FE">
            <w:pPr>
              <w:pStyle w:val="TAC"/>
              <w:rPr>
                <w:rFonts w:eastAsia="宋体"/>
                <w:lang w:eastAsia="zh-CN"/>
              </w:rPr>
            </w:pPr>
            <w:r w:rsidRPr="001D386E">
              <w:rPr>
                <w:rFonts w:hint="eastAsia"/>
                <w:lang w:eastAsia="zh-CN"/>
              </w:rPr>
              <w:t>3</w:t>
            </w:r>
          </w:p>
        </w:tc>
      </w:tr>
      <w:tr w:rsidR="00EF4E87" w:rsidRPr="001D386E" w14:paraId="75013107" w14:textId="77777777" w:rsidTr="009121FE">
        <w:trPr>
          <w:trHeight w:val="255"/>
          <w:jc w:val="center"/>
        </w:trPr>
        <w:tc>
          <w:tcPr>
            <w:tcW w:w="2026" w:type="dxa"/>
            <w:vMerge/>
            <w:shd w:val="clear" w:color="auto" w:fill="auto"/>
            <w:vAlign w:val="center"/>
          </w:tcPr>
          <w:p w14:paraId="73D6AD5F" w14:textId="77777777" w:rsidR="00EF4E87" w:rsidRPr="001D386E" w:rsidRDefault="00EF4E87" w:rsidP="009121FE">
            <w:pPr>
              <w:pStyle w:val="TAC"/>
              <w:rPr>
                <w:rFonts w:eastAsia="宋体"/>
                <w:lang w:eastAsia="zh-CN"/>
              </w:rPr>
            </w:pPr>
          </w:p>
        </w:tc>
        <w:tc>
          <w:tcPr>
            <w:tcW w:w="787" w:type="dxa"/>
            <w:shd w:val="clear" w:color="auto" w:fill="auto"/>
            <w:vAlign w:val="center"/>
          </w:tcPr>
          <w:p w14:paraId="0DC60BE7" w14:textId="77777777" w:rsidR="00EF4E87" w:rsidRPr="001D386E" w:rsidRDefault="00EF4E87" w:rsidP="009121FE">
            <w:pPr>
              <w:pStyle w:val="TAC"/>
              <w:rPr>
                <w:rFonts w:eastAsia="宋体"/>
                <w:lang w:eastAsia="zh-CN"/>
              </w:rPr>
            </w:pPr>
            <w:r w:rsidRPr="001D386E">
              <w:rPr>
                <w:rFonts w:hint="eastAsia"/>
              </w:rPr>
              <w:t>3</w:t>
            </w:r>
            <w:r w:rsidRPr="001D386E">
              <w:rPr>
                <w:rFonts w:eastAsia="宋体"/>
                <w:vertAlign w:val="superscript"/>
                <w:lang w:eastAsia="zh-CN"/>
              </w:rPr>
              <w:t>19</w:t>
            </w:r>
          </w:p>
        </w:tc>
        <w:tc>
          <w:tcPr>
            <w:tcW w:w="910" w:type="dxa"/>
            <w:shd w:val="clear" w:color="auto" w:fill="auto"/>
            <w:vAlign w:val="center"/>
          </w:tcPr>
          <w:p w14:paraId="01C35019" w14:textId="77777777" w:rsidR="00EF4E87" w:rsidRPr="001D386E" w:rsidRDefault="00EF4E87" w:rsidP="009121FE">
            <w:pPr>
              <w:pStyle w:val="TAC"/>
            </w:pPr>
            <w:r w:rsidRPr="001D386E">
              <w:rPr>
                <w:lang w:eastAsia="ja-JP"/>
              </w:rPr>
              <w:t>[-97.4]</w:t>
            </w:r>
          </w:p>
        </w:tc>
        <w:tc>
          <w:tcPr>
            <w:tcW w:w="785" w:type="dxa"/>
            <w:shd w:val="clear" w:color="auto" w:fill="auto"/>
            <w:vAlign w:val="center"/>
          </w:tcPr>
          <w:p w14:paraId="3CE484E2" w14:textId="77777777" w:rsidR="00EF4E87" w:rsidRPr="001D386E" w:rsidRDefault="00EF4E87" w:rsidP="009121FE">
            <w:pPr>
              <w:pStyle w:val="TAC"/>
            </w:pPr>
            <w:r w:rsidRPr="001D386E">
              <w:rPr>
                <w:lang w:eastAsia="ja-JP"/>
              </w:rPr>
              <w:t>[-95.3]</w:t>
            </w:r>
          </w:p>
        </w:tc>
        <w:tc>
          <w:tcPr>
            <w:tcW w:w="786" w:type="dxa"/>
            <w:shd w:val="clear" w:color="auto" w:fill="auto"/>
            <w:vAlign w:val="center"/>
          </w:tcPr>
          <w:p w14:paraId="25CA959E" w14:textId="77777777" w:rsidR="00EF4E87" w:rsidRPr="001D386E" w:rsidRDefault="00EF4E87" w:rsidP="009121FE">
            <w:pPr>
              <w:pStyle w:val="TAC"/>
              <w:rPr>
                <w:rFonts w:eastAsia="宋体"/>
                <w:lang w:eastAsia="zh-CN"/>
              </w:rPr>
            </w:pPr>
            <w:r>
              <w:rPr>
                <w:rFonts w:hint="eastAsia"/>
              </w:rPr>
              <w:t>-94</w:t>
            </w:r>
          </w:p>
        </w:tc>
        <w:tc>
          <w:tcPr>
            <w:tcW w:w="784" w:type="dxa"/>
            <w:shd w:val="clear" w:color="auto" w:fill="auto"/>
            <w:vAlign w:val="center"/>
          </w:tcPr>
          <w:p w14:paraId="67DA8BC3" w14:textId="77777777" w:rsidR="00EF4E87" w:rsidRPr="001D386E" w:rsidRDefault="00EF4E87" w:rsidP="009121FE">
            <w:pPr>
              <w:pStyle w:val="TAC"/>
              <w:rPr>
                <w:rFonts w:eastAsia="宋体"/>
                <w:lang w:eastAsia="zh-CN"/>
              </w:rPr>
            </w:pPr>
            <w:r>
              <w:rPr>
                <w:rFonts w:hint="eastAsia"/>
              </w:rPr>
              <w:t>-91</w:t>
            </w:r>
          </w:p>
        </w:tc>
        <w:tc>
          <w:tcPr>
            <w:tcW w:w="784" w:type="dxa"/>
            <w:shd w:val="clear" w:color="auto" w:fill="auto"/>
            <w:vAlign w:val="center"/>
          </w:tcPr>
          <w:p w14:paraId="4630AEFA" w14:textId="77777777" w:rsidR="00EF4E87" w:rsidRPr="001D386E" w:rsidRDefault="00EF4E87" w:rsidP="009121FE">
            <w:pPr>
              <w:pStyle w:val="TAC"/>
              <w:rPr>
                <w:rFonts w:eastAsia="宋体"/>
                <w:lang w:eastAsia="zh-CN"/>
              </w:rPr>
            </w:pPr>
            <w:r w:rsidRPr="001D386E">
              <w:rPr>
                <w:rFonts w:hint="eastAsia"/>
              </w:rPr>
              <w:t>-89.</w:t>
            </w:r>
            <w:r>
              <w:t>2</w:t>
            </w:r>
          </w:p>
        </w:tc>
        <w:tc>
          <w:tcPr>
            <w:tcW w:w="785" w:type="dxa"/>
            <w:shd w:val="clear" w:color="auto" w:fill="auto"/>
            <w:vAlign w:val="center"/>
          </w:tcPr>
          <w:p w14:paraId="54B57F51" w14:textId="77777777" w:rsidR="00EF4E87" w:rsidRPr="001D386E" w:rsidRDefault="00EF4E87" w:rsidP="009121FE">
            <w:pPr>
              <w:pStyle w:val="TAC"/>
              <w:rPr>
                <w:rFonts w:eastAsia="宋体"/>
                <w:lang w:eastAsia="zh-CN"/>
              </w:rPr>
            </w:pPr>
            <w:r w:rsidRPr="001D386E">
              <w:rPr>
                <w:rFonts w:hint="eastAsia"/>
              </w:rPr>
              <w:t>-8</w:t>
            </w:r>
            <w:r>
              <w:t>7</w:t>
            </w:r>
            <w:r w:rsidRPr="001D386E">
              <w:rPr>
                <w:rFonts w:hint="eastAsia"/>
              </w:rPr>
              <w:t>.</w:t>
            </w:r>
            <w:r>
              <w:rPr>
                <w:rFonts w:hint="eastAsia"/>
              </w:rPr>
              <w:t>9</w:t>
            </w:r>
          </w:p>
        </w:tc>
        <w:tc>
          <w:tcPr>
            <w:tcW w:w="793" w:type="dxa"/>
            <w:shd w:val="clear" w:color="auto" w:fill="auto"/>
            <w:vAlign w:val="center"/>
          </w:tcPr>
          <w:p w14:paraId="51E21FBD" w14:textId="77777777" w:rsidR="00EF4E87" w:rsidRPr="001D386E" w:rsidRDefault="00EF4E87" w:rsidP="009121FE">
            <w:pPr>
              <w:pStyle w:val="TAC"/>
              <w:rPr>
                <w:rFonts w:eastAsia="宋体"/>
                <w:lang w:eastAsia="zh-CN"/>
              </w:rPr>
            </w:pPr>
            <w:r w:rsidRPr="001D386E">
              <w:rPr>
                <w:rFonts w:hint="eastAsia"/>
                <w:lang w:eastAsia="ja-JP"/>
              </w:rPr>
              <w:t>FDD</w:t>
            </w:r>
          </w:p>
        </w:tc>
        <w:tc>
          <w:tcPr>
            <w:tcW w:w="1092" w:type="dxa"/>
            <w:vAlign w:val="center"/>
          </w:tcPr>
          <w:p w14:paraId="6AE88347" w14:textId="77777777" w:rsidR="00EF4E87" w:rsidRPr="001D386E" w:rsidRDefault="00EF4E87" w:rsidP="009121FE">
            <w:pPr>
              <w:pStyle w:val="TAC"/>
              <w:rPr>
                <w:rFonts w:eastAsia="宋体"/>
                <w:lang w:eastAsia="zh-CN"/>
              </w:rPr>
            </w:pPr>
            <w:r w:rsidRPr="001D386E">
              <w:rPr>
                <w:rFonts w:hint="eastAsia"/>
                <w:lang w:eastAsia="zh-CN"/>
              </w:rPr>
              <w:t>40</w:t>
            </w:r>
          </w:p>
        </w:tc>
      </w:tr>
      <w:tr w:rsidR="00EF4E87" w:rsidRPr="001D386E" w14:paraId="3ECD5693" w14:textId="77777777" w:rsidTr="009121FE">
        <w:trPr>
          <w:trHeight w:val="255"/>
          <w:jc w:val="center"/>
        </w:trPr>
        <w:tc>
          <w:tcPr>
            <w:tcW w:w="2026" w:type="dxa"/>
            <w:vMerge/>
            <w:shd w:val="clear" w:color="auto" w:fill="auto"/>
            <w:vAlign w:val="center"/>
          </w:tcPr>
          <w:p w14:paraId="49C2CBA9" w14:textId="77777777" w:rsidR="00EF4E87" w:rsidRPr="001D386E" w:rsidRDefault="00EF4E87" w:rsidP="009121FE">
            <w:pPr>
              <w:pStyle w:val="TAC"/>
            </w:pPr>
          </w:p>
        </w:tc>
        <w:tc>
          <w:tcPr>
            <w:tcW w:w="787" w:type="dxa"/>
            <w:shd w:val="clear" w:color="auto" w:fill="auto"/>
            <w:vAlign w:val="center"/>
          </w:tcPr>
          <w:p w14:paraId="510BDE72" w14:textId="77777777" w:rsidR="00EF4E87" w:rsidRPr="001D386E" w:rsidRDefault="00EF4E87" w:rsidP="009121FE">
            <w:pPr>
              <w:pStyle w:val="TAC"/>
              <w:rPr>
                <w:rFonts w:eastAsia="宋体"/>
                <w:lang w:eastAsia="zh-CN"/>
              </w:rPr>
            </w:pPr>
            <w:r w:rsidRPr="001D386E">
              <w:t>41</w:t>
            </w:r>
            <w:r w:rsidRPr="001D386E">
              <w:rPr>
                <w:rFonts w:eastAsia="宋体"/>
                <w:vertAlign w:val="superscript"/>
                <w:lang w:eastAsia="zh-CN"/>
              </w:rPr>
              <w:t>19</w:t>
            </w:r>
          </w:p>
        </w:tc>
        <w:tc>
          <w:tcPr>
            <w:tcW w:w="910" w:type="dxa"/>
            <w:shd w:val="clear" w:color="auto" w:fill="auto"/>
            <w:vAlign w:val="center"/>
          </w:tcPr>
          <w:p w14:paraId="4F61A344" w14:textId="77777777" w:rsidR="00EF4E87" w:rsidRPr="001D386E" w:rsidRDefault="00EF4E87" w:rsidP="009121FE">
            <w:pPr>
              <w:pStyle w:val="TAC"/>
            </w:pPr>
          </w:p>
        </w:tc>
        <w:tc>
          <w:tcPr>
            <w:tcW w:w="785" w:type="dxa"/>
            <w:shd w:val="clear" w:color="auto" w:fill="auto"/>
            <w:vAlign w:val="center"/>
          </w:tcPr>
          <w:p w14:paraId="6FC13819" w14:textId="77777777" w:rsidR="00EF4E87" w:rsidRPr="001D386E" w:rsidRDefault="00EF4E87" w:rsidP="009121FE">
            <w:pPr>
              <w:pStyle w:val="TAC"/>
            </w:pPr>
          </w:p>
        </w:tc>
        <w:tc>
          <w:tcPr>
            <w:tcW w:w="786" w:type="dxa"/>
            <w:shd w:val="clear" w:color="auto" w:fill="auto"/>
            <w:vAlign w:val="center"/>
          </w:tcPr>
          <w:p w14:paraId="62921376" w14:textId="77777777" w:rsidR="00EF4E87" w:rsidRPr="001D386E" w:rsidRDefault="00EF4E87" w:rsidP="009121FE">
            <w:pPr>
              <w:pStyle w:val="TAC"/>
            </w:pPr>
            <w:r w:rsidRPr="001D386E">
              <w:rPr>
                <w:rFonts w:hint="eastAsia"/>
                <w:lang w:eastAsia="zh-CN"/>
              </w:rPr>
              <w:t>[-93.3]</w:t>
            </w:r>
          </w:p>
        </w:tc>
        <w:tc>
          <w:tcPr>
            <w:tcW w:w="784" w:type="dxa"/>
            <w:shd w:val="clear" w:color="auto" w:fill="auto"/>
            <w:vAlign w:val="center"/>
          </w:tcPr>
          <w:p w14:paraId="190183CA" w14:textId="77777777" w:rsidR="00EF4E87" w:rsidRPr="001D386E" w:rsidRDefault="00EF4E87" w:rsidP="009121FE">
            <w:pPr>
              <w:pStyle w:val="TAC"/>
            </w:pPr>
            <w:r w:rsidRPr="001D386E">
              <w:rPr>
                <w:rFonts w:hint="eastAsia"/>
                <w:lang w:eastAsia="zh-CN"/>
              </w:rPr>
              <w:t>[</w:t>
            </w:r>
            <w:r w:rsidRPr="001D386E">
              <w:t>-</w:t>
            </w:r>
            <w:r w:rsidRPr="001D386E">
              <w:rPr>
                <w:rFonts w:hint="eastAsia"/>
                <w:lang w:eastAsia="zh-CN"/>
              </w:rPr>
              <w:t>90.7]</w:t>
            </w:r>
          </w:p>
        </w:tc>
        <w:tc>
          <w:tcPr>
            <w:tcW w:w="784" w:type="dxa"/>
            <w:shd w:val="clear" w:color="auto" w:fill="auto"/>
            <w:vAlign w:val="center"/>
          </w:tcPr>
          <w:p w14:paraId="6A29A1C4" w14:textId="77777777" w:rsidR="00EF4E87" w:rsidRPr="001D386E" w:rsidRDefault="00EF4E87" w:rsidP="009121FE">
            <w:pPr>
              <w:pStyle w:val="TAC"/>
            </w:pPr>
            <w:r w:rsidRPr="001D386E">
              <w:rPr>
                <w:rFonts w:hint="eastAsia"/>
                <w:lang w:eastAsia="zh-CN"/>
              </w:rPr>
              <w:t>[</w:t>
            </w:r>
            <w:r w:rsidRPr="001D386E">
              <w:rPr>
                <w:rFonts w:hint="eastAsia"/>
              </w:rPr>
              <w:t>-89.2</w:t>
            </w:r>
            <w:r w:rsidRPr="001D386E">
              <w:rPr>
                <w:rFonts w:hint="eastAsia"/>
                <w:lang w:eastAsia="zh-CN"/>
              </w:rPr>
              <w:t>]</w:t>
            </w:r>
          </w:p>
        </w:tc>
        <w:tc>
          <w:tcPr>
            <w:tcW w:w="785" w:type="dxa"/>
            <w:shd w:val="clear" w:color="auto" w:fill="auto"/>
            <w:vAlign w:val="center"/>
          </w:tcPr>
          <w:p w14:paraId="5A2FBDAF" w14:textId="77777777" w:rsidR="00EF4E87" w:rsidRPr="001D386E" w:rsidRDefault="00EF4E87" w:rsidP="009121FE">
            <w:pPr>
              <w:pStyle w:val="TAC"/>
            </w:pPr>
            <w:r w:rsidRPr="001D386E">
              <w:rPr>
                <w:rFonts w:hint="eastAsia"/>
                <w:lang w:eastAsia="zh-CN"/>
              </w:rPr>
              <w:t>[</w:t>
            </w:r>
            <w:r w:rsidRPr="001D386E">
              <w:rPr>
                <w:rFonts w:hint="eastAsia"/>
              </w:rPr>
              <w:t>-88.1</w:t>
            </w:r>
            <w:r w:rsidRPr="001D386E">
              <w:rPr>
                <w:rFonts w:hint="eastAsia"/>
                <w:lang w:eastAsia="zh-CN"/>
              </w:rPr>
              <w:t>]</w:t>
            </w:r>
          </w:p>
        </w:tc>
        <w:tc>
          <w:tcPr>
            <w:tcW w:w="793" w:type="dxa"/>
            <w:shd w:val="clear" w:color="auto" w:fill="auto"/>
            <w:vAlign w:val="center"/>
          </w:tcPr>
          <w:p w14:paraId="748CC879" w14:textId="77777777" w:rsidR="00EF4E87" w:rsidRPr="001D386E" w:rsidRDefault="00EF4E87" w:rsidP="009121FE">
            <w:pPr>
              <w:pStyle w:val="TAC"/>
            </w:pPr>
            <w:r w:rsidRPr="001D386E">
              <w:rPr>
                <w:lang w:eastAsia="zh-CN"/>
              </w:rPr>
              <w:t>TDD</w:t>
            </w:r>
          </w:p>
        </w:tc>
        <w:tc>
          <w:tcPr>
            <w:tcW w:w="1092" w:type="dxa"/>
            <w:vAlign w:val="center"/>
          </w:tcPr>
          <w:p w14:paraId="57F3CB5B" w14:textId="77777777" w:rsidR="00EF4E87" w:rsidRPr="001D386E" w:rsidRDefault="00EF4E87" w:rsidP="009121FE">
            <w:pPr>
              <w:pStyle w:val="TAC"/>
            </w:pPr>
            <w:r w:rsidRPr="001D386E">
              <w:rPr>
                <w:lang w:eastAsia="zh-CN"/>
              </w:rPr>
              <w:t>3</w:t>
            </w:r>
          </w:p>
        </w:tc>
      </w:tr>
      <w:tr w:rsidR="00EF4E87" w:rsidRPr="001D386E" w14:paraId="32B6A389" w14:textId="77777777" w:rsidTr="009121FE">
        <w:trPr>
          <w:trHeight w:val="255"/>
          <w:jc w:val="center"/>
        </w:trPr>
        <w:tc>
          <w:tcPr>
            <w:tcW w:w="9532" w:type="dxa"/>
            <w:gridSpan w:val="10"/>
            <w:shd w:val="clear" w:color="auto" w:fill="auto"/>
            <w:vAlign w:val="center"/>
          </w:tcPr>
          <w:p w14:paraId="667F0A2F" w14:textId="77777777" w:rsidR="00EF4E87" w:rsidRPr="001D386E" w:rsidRDefault="00EF4E87" w:rsidP="009121FE">
            <w:pPr>
              <w:pStyle w:val="TAC"/>
              <w:jc w:val="left"/>
              <w:rPr>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EDEAE42" w14:textId="77777777" w:rsidR="00EF4E87" w:rsidRPr="00861DB4" w:rsidRDefault="00EF4E87" w:rsidP="00861DB4">
      <w:pPr>
        <w:rPr>
          <w:lang w:eastAsia="zh-CN"/>
        </w:rPr>
      </w:pPr>
    </w:p>
    <w:p w14:paraId="0C2754E2" w14:textId="2B8DEDFB" w:rsidR="00EF4E87" w:rsidRPr="00616096" w:rsidRDefault="00EF4E87" w:rsidP="00EF4E87">
      <w:pPr>
        <w:pStyle w:val="2"/>
        <w:rPr>
          <w:rFonts w:ascii="Calibri" w:hAnsi="Calibri"/>
          <w:sz w:val="22"/>
          <w:szCs w:val="22"/>
          <w:lang w:val="en-US" w:eastAsia="zh-CN"/>
        </w:rPr>
      </w:pPr>
      <w:r>
        <w:rPr>
          <w:lang w:val="en-US"/>
        </w:rPr>
        <w:t>5.5</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8</w:t>
      </w:r>
      <w:r w:rsidRPr="00616096">
        <w:rPr>
          <w:rFonts w:hint="eastAsia"/>
          <w:lang w:val="en-US" w:eastAsia="zh-CN"/>
        </w:rPr>
        <w:t>-</w:t>
      </w:r>
      <w:r>
        <w:rPr>
          <w:lang w:val="en-US" w:eastAsia="zh-CN"/>
        </w:rPr>
        <w:t>41</w:t>
      </w:r>
    </w:p>
    <w:p w14:paraId="5BF0296F" w14:textId="60077ACB" w:rsidR="00EF4E87" w:rsidRDefault="00EF4E87" w:rsidP="00EF4E87">
      <w:pPr>
        <w:pStyle w:val="3"/>
      </w:pPr>
      <w:r>
        <w:t>5.5.1</w:t>
      </w:r>
      <w:r w:rsidRPr="00F00C5E">
        <w:rPr>
          <w:rFonts w:ascii="Calibri" w:hAnsi="Calibri"/>
          <w:sz w:val="22"/>
          <w:szCs w:val="22"/>
          <w:lang w:eastAsia="sv-SE"/>
        </w:rPr>
        <w:tab/>
      </w:r>
      <w:r w:rsidRPr="00725D82">
        <w:t>Channel bandwidths per operating band for CA</w:t>
      </w:r>
    </w:p>
    <w:p w14:paraId="15D058AD" w14:textId="5F9346E0" w:rsidR="00EF4E87" w:rsidRPr="003126E1" w:rsidRDefault="00EF4E87" w:rsidP="00EF4E87">
      <w:pPr>
        <w:pStyle w:val="TH"/>
        <w:rPr>
          <w:lang w:eastAsia="zh-CN"/>
        </w:rPr>
      </w:pPr>
      <w:r w:rsidRPr="003126E1">
        <w:t xml:space="preserve">Table </w:t>
      </w:r>
      <w:r>
        <w:rPr>
          <w:rFonts w:hint="eastAsia"/>
        </w:rPr>
        <w:t>5</w:t>
      </w:r>
      <w:r w:rsidRPr="003126E1">
        <w:rPr>
          <w:rFonts w:hint="eastAsia"/>
        </w:rPr>
        <w:t>.</w:t>
      </w:r>
      <w:r>
        <w:rPr>
          <w:lang w:eastAsia="zh-CN"/>
        </w:rPr>
        <w:t>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F4E87" w:rsidRPr="00621714" w14:paraId="706B4219"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E6A103" w14:textId="77777777" w:rsidR="00EF4E87" w:rsidRPr="00621714" w:rsidRDefault="00EF4E87"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EBBEAD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A2C6883"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4B2247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12E7A0C"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F0CDF65"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BE31902"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22432A1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5B3397C" w14:textId="77777777" w:rsidR="00EF4E87" w:rsidRPr="00621714" w:rsidRDefault="00EF4E87"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7B0FE32"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14AE2F" w14:textId="77777777" w:rsidR="00EF4E87" w:rsidRPr="00621714" w:rsidRDefault="00EF4E87"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F4E87" w:rsidRPr="00621714" w14:paraId="39CC2D91"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DD3B131" w14:textId="77777777" w:rsidR="00EF4E87" w:rsidRDefault="00EF4E87"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D41853C" w14:textId="77777777" w:rsidR="00EF4E87" w:rsidRPr="00621714" w:rsidRDefault="00EF4E87"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5A11FDE" w14:textId="77777777" w:rsidR="00EF4E87" w:rsidRDefault="00EF4E87"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1507605"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46CC66B9" w14:textId="77777777" w:rsidR="00EF4E87"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A8D96EF" w14:textId="77777777" w:rsidR="00EF4E87" w:rsidRPr="00621714" w:rsidRDefault="00EF4E87"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4E40C7E"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BC0040F"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0687576" w14:textId="77777777" w:rsidR="00EF4E87" w:rsidRPr="00621714" w:rsidRDefault="00EF4E87"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26F0AAF" w14:textId="77777777" w:rsidR="00EF4E87" w:rsidRDefault="00EF4E87"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18F994BF" w14:textId="77777777" w:rsidR="00EF4E87" w:rsidRPr="00621714" w:rsidRDefault="00EF4E87" w:rsidP="009121FE">
            <w:pPr>
              <w:keepNext/>
              <w:keepLines/>
              <w:spacing w:after="0"/>
              <w:jc w:val="center"/>
              <w:rPr>
                <w:rFonts w:ascii="Arial" w:hAnsi="Arial"/>
                <w:b/>
                <w:sz w:val="18"/>
                <w:lang w:eastAsia="zh-CN"/>
              </w:rPr>
            </w:pPr>
          </w:p>
        </w:tc>
      </w:tr>
      <w:tr w:rsidR="00EF4E87" w:rsidRPr="00621714" w14:paraId="3AB49CE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8FCE6C5"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3</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92DFE44" w14:textId="77777777" w:rsidR="00EF4E87" w:rsidRPr="00621714" w:rsidRDefault="00EF4E87"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480435C"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tcPr>
          <w:p w14:paraId="47A4CCEE" w14:textId="77777777" w:rsidR="00EF4E87" w:rsidRPr="003126E1" w:rsidRDefault="00EF4E87"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8569C42"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B542A1"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C9EC3C"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789A29"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BEBAA2"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F0ACB58" w14:textId="77777777" w:rsidR="00EF4E87" w:rsidRPr="00621714" w:rsidRDefault="00EF4E87"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C27B76D" w14:textId="77777777" w:rsidR="00EF4E87" w:rsidRPr="00621714" w:rsidRDefault="00EF4E87"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F4E87" w:rsidRPr="00621714" w14:paraId="1A06D759" w14:textId="77777777" w:rsidTr="009121FE">
        <w:trPr>
          <w:trHeight w:val="165"/>
          <w:jc w:val="center"/>
        </w:trPr>
        <w:tc>
          <w:tcPr>
            <w:tcW w:w="1696" w:type="dxa"/>
            <w:vMerge/>
            <w:tcBorders>
              <w:left w:val="single" w:sz="4" w:space="0" w:color="auto"/>
              <w:right w:val="single" w:sz="4" w:space="0" w:color="auto"/>
            </w:tcBorders>
            <w:vAlign w:val="center"/>
          </w:tcPr>
          <w:p w14:paraId="3DF313C5" w14:textId="77777777" w:rsidR="00EF4E87" w:rsidRPr="00621714" w:rsidRDefault="00EF4E87"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14A309A" w14:textId="77777777" w:rsidR="00EF4E87" w:rsidRPr="00621714" w:rsidRDefault="00EF4E87"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6375B17" w14:textId="77777777" w:rsidR="00EF4E87" w:rsidRPr="00621714" w:rsidRDefault="00EF4E87"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14AE3E5A" w14:textId="77777777" w:rsidR="00EF4E87" w:rsidRPr="003126E1" w:rsidRDefault="00EF4E87" w:rsidP="009121FE">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B9AB0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6D139"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1457584"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B9FB87"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F35B2F" w14:textId="77777777" w:rsidR="00EF4E87" w:rsidRPr="003126E1" w:rsidRDefault="00EF4E87" w:rsidP="009121FE">
            <w:pPr>
              <w:pStyle w:val="TAC"/>
              <w:rPr>
                <w:rFonts w:eastAsia="Yu Mincho"/>
                <w:szCs w:val="18"/>
              </w:rPr>
            </w:pPr>
          </w:p>
        </w:tc>
        <w:tc>
          <w:tcPr>
            <w:tcW w:w="1275" w:type="dxa"/>
            <w:vMerge/>
            <w:tcBorders>
              <w:left w:val="single" w:sz="4" w:space="0" w:color="auto"/>
              <w:right w:val="single" w:sz="4" w:space="0" w:color="auto"/>
            </w:tcBorders>
          </w:tcPr>
          <w:p w14:paraId="67FE0A04" w14:textId="77777777" w:rsidR="00EF4E87" w:rsidRPr="00621714" w:rsidRDefault="00EF4E87"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7D32388" w14:textId="77777777" w:rsidR="00EF4E87" w:rsidRPr="00621714" w:rsidRDefault="00EF4E87" w:rsidP="009121FE">
            <w:pPr>
              <w:keepNext/>
              <w:keepLines/>
              <w:jc w:val="center"/>
              <w:rPr>
                <w:rFonts w:ascii="Arial" w:hAnsi="Arial"/>
                <w:sz w:val="18"/>
                <w:szCs w:val="18"/>
                <w:lang w:eastAsia="zh-CN"/>
              </w:rPr>
            </w:pPr>
          </w:p>
        </w:tc>
      </w:tr>
      <w:tr w:rsidR="00EF4E87" w:rsidRPr="00621714" w14:paraId="438C982E"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13803AFD" w14:textId="77777777" w:rsidR="00EF4E87" w:rsidRPr="00621714" w:rsidRDefault="00EF4E87"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63C497" w14:textId="77777777" w:rsidR="00EF4E87" w:rsidRPr="00621714" w:rsidRDefault="00EF4E87"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79B60A" w14:textId="77777777" w:rsidR="00EF4E87" w:rsidRPr="00621714" w:rsidRDefault="00EF4E87" w:rsidP="009121FE">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F4967AA" w14:textId="77777777" w:rsidR="00EF4E87" w:rsidRPr="003126E1" w:rsidRDefault="00EF4E87"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E1AA9EB" w14:textId="77777777" w:rsidR="00EF4E87" w:rsidRPr="003126E1" w:rsidRDefault="00EF4E87"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F568F2" w14:textId="77777777" w:rsidR="00EF4E87" w:rsidRPr="003126E1" w:rsidRDefault="00EF4E87"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C7FE2F" w14:textId="77777777" w:rsidR="00EF4E87" w:rsidRPr="003126E1" w:rsidRDefault="00EF4E87"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76F04A0" w14:textId="77777777" w:rsidR="00EF4E87" w:rsidRPr="003126E1" w:rsidRDefault="00EF4E87"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1146C4" w14:textId="77777777" w:rsidR="00EF4E87" w:rsidRPr="003126E1" w:rsidRDefault="00EF4E87"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D4A27A" w14:textId="77777777" w:rsidR="00EF4E87" w:rsidRPr="00621714" w:rsidRDefault="00EF4E87"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69CA8F" w14:textId="77777777" w:rsidR="00EF4E87" w:rsidRPr="00621714" w:rsidRDefault="00EF4E87" w:rsidP="009121FE">
            <w:pPr>
              <w:keepNext/>
              <w:keepLines/>
              <w:jc w:val="center"/>
              <w:rPr>
                <w:rFonts w:ascii="Arial" w:hAnsi="Arial"/>
                <w:sz w:val="18"/>
                <w:szCs w:val="18"/>
                <w:lang w:eastAsia="ja-JP"/>
              </w:rPr>
            </w:pPr>
          </w:p>
        </w:tc>
      </w:tr>
    </w:tbl>
    <w:p w14:paraId="6B542305" w14:textId="77777777" w:rsidR="00EF4E87" w:rsidRPr="00EF4E87" w:rsidRDefault="00EF4E87" w:rsidP="00861DB4"/>
    <w:p w14:paraId="27725E2B" w14:textId="54660195" w:rsidR="00EF4E87" w:rsidRDefault="00EF4E87" w:rsidP="00EF4E87">
      <w:pPr>
        <w:pStyle w:val="3"/>
      </w:pPr>
      <w:r>
        <w:t>5.5.2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F75B797" w14:textId="77777777" w:rsidR="00EF4E87" w:rsidRPr="003126E1" w:rsidRDefault="00EF4E87" w:rsidP="00EF4E87">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CA_3A-8A-41A,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210FC71" w14:textId="5E0CE5AF" w:rsidR="00EF4E87" w:rsidRPr="003126E1" w:rsidRDefault="00EF4E87" w:rsidP="00EF4E87">
      <w:pPr>
        <w:pStyle w:val="TH"/>
        <w:rPr>
          <w:lang w:eastAsia="zh-CN"/>
        </w:rPr>
      </w:pPr>
      <w:r>
        <w:t>Table 5</w:t>
      </w:r>
      <w:r w:rsidRPr="003126E1">
        <w:t>.</w:t>
      </w:r>
      <w:r>
        <w:rPr>
          <w:lang w:eastAsia="zh-CN"/>
        </w:rPr>
        <w:t>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F4E87" w:rsidRPr="003126E1" w14:paraId="4A1F8A6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B133C6"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91BF9AA"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145B43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F4E87" w:rsidRPr="003126E1" w14:paraId="3C10C52D"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70E7FB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2477770"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ABDCE3E"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E9DF01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0.5</w:t>
            </w:r>
          </w:p>
        </w:tc>
      </w:tr>
      <w:tr w:rsidR="00EF4E87" w:rsidRPr="003126E1" w14:paraId="56418B1F" w14:textId="77777777" w:rsidTr="009121FE">
        <w:trPr>
          <w:trHeight w:val="90"/>
          <w:tblHeader/>
          <w:jc w:val="center"/>
        </w:trPr>
        <w:tc>
          <w:tcPr>
            <w:tcW w:w="1535" w:type="dxa"/>
            <w:vMerge/>
            <w:tcBorders>
              <w:left w:val="single" w:sz="4" w:space="0" w:color="auto"/>
              <w:right w:val="single" w:sz="4" w:space="0" w:color="auto"/>
            </w:tcBorders>
            <w:vAlign w:val="center"/>
          </w:tcPr>
          <w:p w14:paraId="6A691DF2" w14:textId="77777777" w:rsidR="00EF4E87" w:rsidRPr="003126E1" w:rsidRDefault="00EF4E87"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DAEBB8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35C47F7"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0.3</w:t>
            </w:r>
          </w:p>
        </w:tc>
      </w:tr>
      <w:tr w:rsidR="00EF4E87" w:rsidRPr="003126E1" w14:paraId="55170BE0" w14:textId="77777777" w:rsidTr="009121FE">
        <w:trPr>
          <w:tblHeader/>
          <w:jc w:val="center"/>
        </w:trPr>
        <w:tc>
          <w:tcPr>
            <w:tcW w:w="1535" w:type="dxa"/>
            <w:vMerge/>
            <w:tcBorders>
              <w:left w:val="single" w:sz="4" w:space="0" w:color="auto"/>
              <w:right w:val="single" w:sz="4" w:space="0" w:color="auto"/>
            </w:tcBorders>
            <w:vAlign w:val="center"/>
          </w:tcPr>
          <w:p w14:paraId="2B830D8A" w14:textId="77777777" w:rsidR="00EF4E87" w:rsidRPr="003126E1" w:rsidRDefault="00EF4E87"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5DAB2279"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95676C5" w14:textId="77777777" w:rsidR="00EF4E87" w:rsidRPr="003126E1" w:rsidRDefault="00EF4E87" w:rsidP="009121FE">
            <w:pPr>
              <w:pStyle w:val="TAC"/>
              <w:rPr>
                <w:b/>
              </w:rPr>
            </w:pPr>
            <w:r w:rsidRPr="003126E1">
              <w:rPr>
                <w:rFonts w:hint="eastAsia"/>
                <w:b/>
                <w:lang w:val="en-US" w:eastAsia="zh-CN"/>
              </w:rPr>
              <w:t>0.</w:t>
            </w:r>
            <w:r w:rsidRPr="003126E1">
              <w:rPr>
                <w:b/>
                <w:lang w:val="en-US" w:eastAsia="zh-CN"/>
              </w:rPr>
              <w:t>3</w:t>
            </w:r>
            <w:r w:rsidRPr="003126E1">
              <w:rPr>
                <w:b/>
                <w:vertAlign w:val="superscript"/>
                <w:lang w:val="en-US" w:eastAsia="zh-CN"/>
              </w:rPr>
              <w:t>1</w:t>
            </w:r>
          </w:p>
        </w:tc>
      </w:tr>
      <w:tr w:rsidR="00EF4E87" w:rsidRPr="003126E1" w14:paraId="75B631B2" w14:textId="77777777" w:rsidTr="009121FE">
        <w:trPr>
          <w:tblHeader/>
          <w:jc w:val="center"/>
        </w:trPr>
        <w:tc>
          <w:tcPr>
            <w:tcW w:w="1535" w:type="dxa"/>
            <w:vMerge/>
            <w:tcBorders>
              <w:left w:val="single" w:sz="4" w:space="0" w:color="auto"/>
              <w:bottom w:val="single" w:sz="4" w:space="0" w:color="auto"/>
              <w:right w:val="single" w:sz="4" w:space="0" w:color="auto"/>
            </w:tcBorders>
            <w:vAlign w:val="center"/>
          </w:tcPr>
          <w:p w14:paraId="702F85EF" w14:textId="77777777" w:rsidR="00EF4E87" w:rsidRPr="003126E1" w:rsidRDefault="00EF4E87" w:rsidP="009121FE">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A3221CD"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047989B" w14:textId="77777777" w:rsidR="00EF4E87" w:rsidRPr="003126E1" w:rsidRDefault="00EF4E87" w:rsidP="009121FE">
            <w:pPr>
              <w:pStyle w:val="TAC"/>
              <w:rPr>
                <w:b/>
                <w:lang w:val="en-US" w:eastAsia="zh-CN"/>
              </w:rPr>
            </w:pPr>
            <w:r w:rsidRPr="003126E1">
              <w:rPr>
                <w:rFonts w:hint="eastAsia"/>
                <w:b/>
                <w:lang w:val="en-US" w:eastAsia="zh-CN"/>
              </w:rPr>
              <w:t>0.8</w:t>
            </w:r>
            <w:r w:rsidRPr="003126E1">
              <w:rPr>
                <w:b/>
                <w:vertAlign w:val="superscript"/>
                <w:lang w:val="en-US" w:eastAsia="zh-CN"/>
              </w:rPr>
              <w:t>2</w:t>
            </w:r>
          </w:p>
        </w:tc>
      </w:tr>
      <w:tr w:rsidR="00EF4E87" w:rsidRPr="003126E1" w14:paraId="0D54B0A4" w14:textId="77777777" w:rsidTr="009121FE">
        <w:trPr>
          <w:trHeight w:val="74"/>
          <w:jc w:val="center"/>
        </w:trPr>
        <w:tc>
          <w:tcPr>
            <w:tcW w:w="5924" w:type="dxa"/>
            <w:gridSpan w:val="3"/>
            <w:vAlign w:val="center"/>
          </w:tcPr>
          <w:p w14:paraId="699D6D2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sz w:val="18"/>
                <w:szCs w:val="18"/>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57706161" w14:textId="77777777" w:rsidR="00EF4E87" w:rsidRPr="003126E1" w:rsidRDefault="00EF4E87" w:rsidP="009121FE">
            <w:pPr>
              <w:pStyle w:val="TAN"/>
              <w:rPr>
                <w:szCs w:val="18"/>
              </w:rPr>
            </w:pPr>
            <w:r w:rsidRPr="003126E1">
              <w:rPr>
                <w:szCs w:val="18"/>
              </w:rPr>
              <w:t>NOTE 12:</w:t>
            </w:r>
            <w:r w:rsidRPr="003126E1">
              <w:rPr>
                <w:szCs w:val="18"/>
                <w:lang w:eastAsia="ja-JP"/>
              </w:rPr>
              <w:tab/>
            </w:r>
            <w:r w:rsidRPr="003126E1">
              <w:rPr>
                <w:szCs w:val="18"/>
                <w:lang w:eastAsia="zh-CN"/>
              </w:rPr>
              <w:t>The requirement</w:t>
            </w:r>
            <w:r w:rsidRPr="003126E1">
              <w:rPr>
                <w:szCs w:val="18"/>
              </w:rPr>
              <w:t xml:space="preserve"> is applied for UE transmitting on the frequency range of 2496-2545MHz.</w:t>
            </w:r>
          </w:p>
        </w:tc>
      </w:tr>
    </w:tbl>
    <w:p w14:paraId="0509345C" w14:textId="77777777" w:rsidR="00EF4E87" w:rsidRPr="00621714" w:rsidRDefault="00EF4E87" w:rsidP="00EF4E87">
      <w:pPr>
        <w:rPr>
          <w:lang w:eastAsia="ja-JP"/>
        </w:rPr>
      </w:pPr>
    </w:p>
    <w:p w14:paraId="4D2A6A6A" w14:textId="0230F00E" w:rsidR="00EF4E87" w:rsidRPr="003126E1" w:rsidRDefault="00EF4E87" w:rsidP="00EF4E87">
      <w:pPr>
        <w:pStyle w:val="TH"/>
        <w:rPr>
          <w:lang w:eastAsia="zh-CN"/>
        </w:rPr>
      </w:pPr>
      <w:r w:rsidRPr="003126E1">
        <w:t xml:space="preserve">Table </w:t>
      </w:r>
      <w:r>
        <w:t>5</w:t>
      </w:r>
      <w:r w:rsidRPr="003126E1">
        <w:t>.</w:t>
      </w:r>
      <w:r>
        <w:rPr>
          <w:lang w:eastAsia="zh-CN"/>
        </w:rPr>
        <w:t>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F4E87" w:rsidRPr="003126E1" w14:paraId="1674CC56"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4138CD"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2CF793"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C2299D8"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F4E87" w:rsidRPr="003126E1" w14:paraId="577FC565"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9CFC30E"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3</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27AB252"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4817E382"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4F79DFBC" w14:textId="77777777" w:rsidTr="009121FE">
        <w:trPr>
          <w:tblHeader/>
          <w:jc w:val="center"/>
        </w:trPr>
        <w:tc>
          <w:tcPr>
            <w:tcW w:w="1535" w:type="dxa"/>
            <w:vMerge/>
            <w:tcBorders>
              <w:left w:val="single" w:sz="4" w:space="0" w:color="auto"/>
              <w:right w:val="single" w:sz="4" w:space="0" w:color="auto"/>
            </w:tcBorders>
            <w:vAlign w:val="center"/>
          </w:tcPr>
          <w:p w14:paraId="5BC4A55B" w14:textId="77777777" w:rsidR="00EF4E87" w:rsidRPr="003126E1" w:rsidRDefault="00EF4E87"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20882F4"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B949DE3"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b/>
                <w:sz w:val="18"/>
                <w:lang w:eastAsia="ja-JP"/>
              </w:rPr>
              <w:t>0</w:t>
            </w:r>
          </w:p>
        </w:tc>
      </w:tr>
      <w:tr w:rsidR="00EF4E87" w:rsidRPr="003126E1" w14:paraId="52358F1C" w14:textId="77777777" w:rsidTr="009121FE">
        <w:trPr>
          <w:tblHeader/>
          <w:jc w:val="center"/>
        </w:trPr>
        <w:tc>
          <w:tcPr>
            <w:tcW w:w="1535" w:type="dxa"/>
            <w:vMerge/>
            <w:tcBorders>
              <w:left w:val="single" w:sz="4" w:space="0" w:color="auto"/>
              <w:right w:val="single" w:sz="4" w:space="0" w:color="auto"/>
            </w:tcBorders>
            <w:vAlign w:val="center"/>
          </w:tcPr>
          <w:p w14:paraId="11891A13" w14:textId="77777777" w:rsidR="00EF4E87" w:rsidRPr="003126E1" w:rsidRDefault="00EF4E87"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53B9F828" w14:textId="77777777" w:rsidR="00EF4E87" w:rsidRPr="003126E1" w:rsidRDefault="00EF4E87" w:rsidP="009121FE">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0720BA5" w14:textId="77777777" w:rsidR="00EF4E87" w:rsidRPr="003126E1" w:rsidRDefault="00EF4E87" w:rsidP="009121FE">
            <w:pPr>
              <w:keepNext/>
              <w:keepLines/>
              <w:spacing w:after="0"/>
              <w:jc w:val="center"/>
              <w:rPr>
                <w:rFonts w:ascii="Arial" w:hAnsi="Arial"/>
                <w:b/>
                <w:sz w:val="18"/>
                <w:lang w:eastAsia="ja-JP"/>
              </w:rPr>
            </w:pPr>
            <w:r w:rsidRPr="003126E1">
              <w:rPr>
                <w:rFonts w:ascii="Arial" w:hAnsi="Arial" w:cs="Arial"/>
                <w:b/>
                <w:sz w:val="18"/>
                <w:szCs w:val="18"/>
                <w:lang w:val="en-US" w:eastAsia="zh-CN"/>
              </w:rPr>
              <w:t>0</w:t>
            </w:r>
            <w:r w:rsidRPr="003126E1">
              <w:rPr>
                <w:rFonts w:ascii="Arial" w:hAnsi="Arial" w:cs="Arial"/>
                <w:b/>
                <w:sz w:val="18"/>
                <w:szCs w:val="18"/>
                <w:vertAlign w:val="superscript"/>
                <w:lang w:val="en-US" w:eastAsia="zh-CN"/>
              </w:rPr>
              <w:t>1</w:t>
            </w:r>
          </w:p>
        </w:tc>
      </w:tr>
      <w:tr w:rsidR="00EF4E87" w:rsidRPr="003126E1" w14:paraId="045662E7" w14:textId="77777777" w:rsidTr="009121FE">
        <w:trPr>
          <w:tblHeader/>
          <w:jc w:val="center"/>
        </w:trPr>
        <w:tc>
          <w:tcPr>
            <w:tcW w:w="1535" w:type="dxa"/>
            <w:vMerge/>
            <w:tcBorders>
              <w:left w:val="single" w:sz="4" w:space="0" w:color="auto"/>
              <w:right w:val="single" w:sz="4" w:space="0" w:color="auto"/>
            </w:tcBorders>
            <w:vAlign w:val="center"/>
          </w:tcPr>
          <w:p w14:paraId="6BBFFAAA" w14:textId="77777777" w:rsidR="00EF4E87" w:rsidRPr="003126E1" w:rsidRDefault="00EF4E87"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3F002F43" w14:textId="77777777" w:rsidR="00EF4E87" w:rsidRPr="003126E1" w:rsidRDefault="00EF4E87"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521FF93" w14:textId="77777777" w:rsidR="00EF4E87" w:rsidRPr="003126E1" w:rsidRDefault="00EF4E87" w:rsidP="009121FE">
            <w:pPr>
              <w:keepNext/>
              <w:keepLines/>
              <w:spacing w:after="0"/>
              <w:jc w:val="center"/>
              <w:rPr>
                <w:rFonts w:ascii="Arial" w:hAnsi="Arial" w:cs="Arial"/>
                <w:b/>
                <w:sz w:val="18"/>
                <w:szCs w:val="18"/>
                <w:lang w:eastAsia="ja-JP"/>
              </w:rPr>
            </w:pPr>
            <w:r w:rsidRPr="003126E1">
              <w:rPr>
                <w:rFonts w:ascii="Arial" w:hAnsi="Arial" w:cs="Arial"/>
                <w:b/>
                <w:sz w:val="18"/>
                <w:szCs w:val="18"/>
                <w:lang w:val="en-US" w:eastAsia="zh-CN"/>
              </w:rPr>
              <w:t>0.5</w:t>
            </w:r>
            <w:r w:rsidRPr="003126E1">
              <w:rPr>
                <w:rFonts w:ascii="Arial" w:hAnsi="Arial" w:cs="Arial"/>
                <w:b/>
                <w:sz w:val="18"/>
                <w:szCs w:val="18"/>
                <w:vertAlign w:val="superscript"/>
                <w:lang w:val="en-US" w:eastAsia="zh-CN"/>
              </w:rPr>
              <w:t>2</w:t>
            </w:r>
          </w:p>
        </w:tc>
      </w:tr>
      <w:tr w:rsidR="00EF4E87" w:rsidRPr="003126E1" w14:paraId="2EA0D695" w14:textId="77777777" w:rsidTr="009121FE">
        <w:trPr>
          <w:tblHeader/>
          <w:jc w:val="center"/>
        </w:trPr>
        <w:tc>
          <w:tcPr>
            <w:tcW w:w="5927" w:type="dxa"/>
            <w:gridSpan w:val="3"/>
            <w:tcBorders>
              <w:left w:val="single" w:sz="4" w:space="0" w:color="auto"/>
              <w:bottom w:val="single" w:sz="4" w:space="0" w:color="auto"/>
              <w:right w:val="single" w:sz="4" w:space="0" w:color="auto"/>
            </w:tcBorders>
            <w:vAlign w:val="center"/>
          </w:tcPr>
          <w:p w14:paraId="011CE9C0" w14:textId="77777777" w:rsidR="00EF4E87" w:rsidRPr="003126E1" w:rsidRDefault="00EF4E87" w:rsidP="009121FE">
            <w:pPr>
              <w:keepNext/>
              <w:keepLines/>
              <w:spacing w:after="0"/>
              <w:ind w:left="851" w:hanging="851"/>
              <w:rPr>
                <w:rFonts w:ascii="Arial" w:eastAsia="宋体" w:hAnsi="Arial" w:cs="Arial"/>
                <w:sz w:val="18"/>
                <w:szCs w:val="18"/>
              </w:rPr>
            </w:pPr>
            <w:r w:rsidRPr="003126E1">
              <w:rPr>
                <w:rFonts w:ascii="Arial" w:eastAsia="宋体" w:hAnsi="Arial" w:cs="Arial"/>
                <w:sz w:val="18"/>
                <w:szCs w:val="18"/>
              </w:rPr>
              <w:t>NOTE 1:</w:t>
            </w:r>
            <w:r w:rsidRPr="003126E1">
              <w:rPr>
                <w:rFonts w:cs="Arial"/>
              </w:rPr>
              <w:tab/>
            </w:r>
            <w:r w:rsidRPr="003126E1">
              <w:rPr>
                <w:rFonts w:ascii="Arial" w:eastAsia="宋体" w:hAnsi="Arial" w:cs="Arial"/>
                <w:sz w:val="18"/>
                <w:szCs w:val="18"/>
                <w:lang w:eastAsia="zh-CN"/>
              </w:rPr>
              <w:t>The requirement</w:t>
            </w:r>
            <w:r w:rsidRPr="003126E1">
              <w:rPr>
                <w:rFonts w:ascii="Arial" w:eastAsia="宋体" w:hAnsi="Arial" w:cs="Arial"/>
                <w:sz w:val="18"/>
                <w:szCs w:val="18"/>
              </w:rPr>
              <w:t xml:space="preserve"> is applied for UE transmitting on the frequency range of 2545-26</w:t>
            </w:r>
            <w:r w:rsidRPr="003126E1">
              <w:rPr>
                <w:rFonts w:ascii="Arial" w:eastAsia="宋体" w:hAnsi="Arial" w:cs="Arial"/>
                <w:sz w:val="18"/>
                <w:szCs w:val="18"/>
                <w:lang w:eastAsia="zh-CN"/>
              </w:rPr>
              <w:t>90</w:t>
            </w:r>
            <w:r w:rsidRPr="003126E1">
              <w:rPr>
                <w:rFonts w:ascii="Arial" w:eastAsia="宋体" w:hAnsi="Arial" w:cs="Arial"/>
                <w:sz w:val="18"/>
                <w:szCs w:val="18"/>
              </w:rPr>
              <w:t>MHz.</w:t>
            </w:r>
          </w:p>
          <w:p w14:paraId="4D401635" w14:textId="77777777" w:rsidR="00EF4E87" w:rsidRPr="003126E1" w:rsidRDefault="00EF4E87" w:rsidP="009121FE">
            <w:pPr>
              <w:pStyle w:val="TAN"/>
              <w:rPr>
                <w:lang w:eastAsia="ja-JP"/>
              </w:rPr>
            </w:pPr>
            <w:r w:rsidRPr="003126E1">
              <w:rPr>
                <w:lang w:eastAsia="ja-JP"/>
              </w:rPr>
              <w:t>NOTE 2:</w:t>
            </w:r>
            <w:r w:rsidRPr="003126E1">
              <w:tab/>
            </w:r>
            <w:r w:rsidRPr="003126E1">
              <w:rPr>
                <w:lang w:eastAsia="zh-CN"/>
              </w:rPr>
              <w:t>The requirement</w:t>
            </w:r>
            <w:r w:rsidRPr="003126E1">
              <w:rPr>
                <w:lang w:eastAsia="ja-JP"/>
              </w:rPr>
              <w:t xml:space="preserve"> is applied for UE transmitting on the frequency range of 2496-2545MHz.</w:t>
            </w:r>
          </w:p>
        </w:tc>
      </w:tr>
    </w:tbl>
    <w:p w14:paraId="03B6FA73" w14:textId="77777777" w:rsidR="00EF4E87" w:rsidRPr="00861DB4" w:rsidRDefault="00EF4E87" w:rsidP="00861DB4"/>
    <w:p w14:paraId="69935F1A" w14:textId="7C4FC62A" w:rsidR="00EF4E87" w:rsidRPr="00E824C3" w:rsidRDefault="00EF4E87" w:rsidP="00EF4E87">
      <w:pPr>
        <w:pStyle w:val="3"/>
        <w:rPr>
          <w:rFonts w:ascii="Calibri" w:hAnsi="Calibri"/>
          <w:szCs w:val="22"/>
          <w:lang w:eastAsia="zh-CN"/>
        </w:rPr>
      </w:pPr>
      <w:r>
        <w:t>5.5.</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858969E" w14:textId="77777777" w:rsidR="00EF4E87" w:rsidRPr="004479FA" w:rsidRDefault="00EF4E87" w:rsidP="00EF4E87">
      <w:pPr>
        <w:rPr>
          <w:rFonts w:ascii="Arial" w:eastAsia="Calibri" w:hAnsi="Arial" w:cs="Arial"/>
          <w:lang w:val="en-US" w:eastAsia="zh-CN"/>
        </w:rPr>
      </w:pPr>
      <w:r w:rsidRPr="004479FA">
        <w:rPr>
          <w:rFonts w:ascii="Arial" w:hAnsi="Arial" w:cs="Arial"/>
          <w:lang w:val="en-US"/>
        </w:rPr>
        <w:t xml:space="preserve">REFSENS requirements are defined in table </w:t>
      </w:r>
      <w:r>
        <w:rPr>
          <w:rFonts w:ascii="Arial" w:hAnsi="Arial" w:cs="Arial"/>
          <w:lang w:val="en-US"/>
        </w:rPr>
        <w:t>5.x.3-1</w:t>
      </w:r>
      <w:r w:rsidRPr="004479FA">
        <w:rPr>
          <w:rFonts w:ascii="Arial" w:hAnsi="Arial" w:cs="Arial"/>
          <w:lang w:val="en-US"/>
        </w:rPr>
        <w:t xml:space="preserve"> for inclusion in TS36.101 table 7.3.1A-0a</w:t>
      </w:r>
      <w:r>
        <w:rPr>
          <w:rFonts w:ascii="Arial" w:hAnsi="Arial" w:cs="Arial"/>
          <w:lang w:val="en-US"/>
        </w:rPr>
        <w:t>.</w:t>
      </w:r>
    </w:p>
    <w:p w14:paraId="0997065D" w14:textId="03140463" w:rsidR="00EF4E87" w:rsidRPr="004479FA" w:rsidRDefault="00EF4E87" w:rsidP="00EF4E87">
      <w:pPr>
        <w:pStyle w:val="TH"/>
        <w:rPr>
          <w:lang w:val="x-none" w:eastAsia="en-GB"/>
        </w:rPr>
      </w:pPr>
      <w:r w:rsidRPr="004479FA">
        <w:rPr>
          <w:lang w:val="x-none"/>
        </w:rPr>
        <w:t xml:space="preserve">Table </w:t>
      </w:r>
      <w:r>
        <w:rPr>
          <w:lang w:val="en-US"/>
        </w:rPr>
        <w:t>5.5.3-1</w:t>
      </w:r>
      <w:r w:rsidRPr="004479FA">
        <w:rPr>
          <w:lang w:val="x-none"/>
        </w:rPr>
        <w:t>: Reference sensitivity for carrier aggregation QPSK PREFSENS, CA (exceptions due to harmonic issue)</w:t>
      </w:r>
    </w:p>
    <w:tbl>
      <w:tblPr>
        <w:tblW w:w="3880" w:type="pct"/>
        <w:jc w:val="center"/>
        <w:tblCellMar>
          <w:left w:w="0" w:type="dxa"/>
          <w:right w:w="0" w:type="dxa"/>
        </w:tblCellMar>
        <w:tblLook w:val="04A0" w:firstRow="1" w:lastRow="0" w:firstColumn="1" w:lastColumn="0" w:noHBand="0" w:noVBand="1"/>
      </w:tblPr>
      <w:tblGrid>
        <w:gridCol w:w="1397"/>
        <w:gridCol w:w="836"/>
        <w:gridCol w:w="736"/>
        <w:gridCol w:w="736"/>
        <w:gridCol w:w="736"/>
        <w:gridCol w:w="736"/>
        <w:gridCol w:w="736"/>
        <w:gridCol w:w="736"/>
        <w:gridCol w:w="817"/>
      </w:tblGrid>
      <w:tr w:rsidR="00EF4E87" w:rsidRPr="004479FA" w14:paraId="6BE8E720" w14:textId="77777777" w:rsidTr="00EB7241">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BE4E5" w14:textId="77777777" w:rsidR="00EF4E87" w:rsidRPr="004479FA" w:rsidRDefault="00EF4E87" w:rsidP="009121FE">
            <w:pPr>
              <w:pStyle w:val="TAH"/>
              <w:rPr>
                <w:lang w:val="x-none"/>
              </w:rPr>
            </w:pPr>
            <w:r w:rsidRPr="004479FA">
              <w:rPr>
                <w:lang w:val="x-none"/>
              </w:rPr>
              <w:t>Channel bandwidth</w:t>
            </w:r>
          </w:p>
        </w:tc>
      </w:tr>
      <w:tr w:rsidR="00EF4E87" w:rsidRPr="004479FA" w14:paraId="09B9754C"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7B0D5" w14:textId="77777777" w:rsidR="00EF4E87" w:rsidRPr="004479FA" w:rsidRDefault="00EF4E87" w:rsidP="009121FE">
            <w:pPr>
              <w:pStyle w:val="TAH"/>
              <w:rPr>
                <w:lang w:val="x-none"/>
              </w:rPr>
            </w:pPr>
            <w:r w:rsidRPr="004479FA">
              <w:rPr>
                <w:lang w:val="x-none"/>
              </w:rPr>
              <w:t>EUTRA CA Configuration</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7D60A" w14:textId="77777777" w:rsidR="00EF4E87" w:rsidRPr="004479FA" w:rsidRDefault="00EF4E87" w:rsidP="009121FE">
            <w:pPr>
              <w:pStyle w:val="TAH"/>
              <w:rPr>
                <w:lang w:val="x-none"/>
              </w:rPr>
            </w:pPr>
            <w:r w:rsidRPr="004479FA">
              <w:rPr>
                <w:lang w:val="x-none"/>
              </w:rPr>
              <w:t>EUTRA band</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EAFE5E" w14:textId="77777777" w:rsidR="00EF4E87" w:rsidRPr="004479FA" w:rsidRDefault="00EF4E87" w:rsidP="009121FE">
            <w:pPr>
              <w:pStyle w:val="TAH"/>
              <w:rPr>
                <w:lang w:val="x-none"/>
              </w:rPr>
            </w:pPr>
            <w:r w:rsidRPr="004479FA">
              <w:rPr>
                <w:lang w:val="x-none"/>
              </w:rPr>
              <w:t>1.4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D59F5" w14:textId="77777777" w:rsidR="00EF4E87" w:rsidRPr="004479FA" w:rsidRDefault="00EF4E87" w:rsidP="009121FE">
            <w:pPr>
              <w:pStyle w:val="TAH"/>
              <w:rPr>
                <w:lang w:val="x-none"/>
              </w:rPr>
            </w:pPr>
            <w:r w:rsidRPr="004479FA">
              <w:rPr>
                <w:lang w:val="x-none"/>
              </w:rPr>
              <w:t>3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0BE94" w14:textId="77777777" w:rsidR="00EF4E87" w:rsidRPr="004479FA" w:rsidRDefault="00EF4E87" w:rsidP="009121FE">
            <w:pPr>
              <w:pStyle w:val="TAH"/>
              <w:rPr>
                <w:lang w:val="x-none"/>
              </w:rPr>
            </w:pPr>
            <w:r w:rsidRPr="004479FA">
              <w:rPr>
                <w:lang w:val="x-none"/>
              </w:rPr>
              <w:t>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C24E7" w14:textId="77777777" w:rsidR="00EF4E87" w:rsidRPr="004479FA" w:rsidRDefault="00EF4E87" w:rsidP="009121FE">
            <w:pPr>
              <w:pStyle w:val="TAH"/>
              <w:rPr>
                <w:lang w:val="x-none"/>
              </w:rPr>
            </w:pPr>
            <w:r w:rsidRPr="004479FA">
              <w:rPr>
                <w:lang w:val="x-none"/>
              </w:rPr>
              <w:t>10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0BCEA" w14:textId="77777777" w:rsidR="00EF4E87" w:rsidRPr="004479FA" w:rsidRDefault="00EF4E87" w:rsidP="009121FE">
            <w:pPr>
              <w:pStyle w:val="TAH"/>
              <w:rPr>
                <w:lang w:val="x-none"/>
              </w:rPr>
            </w:pPr>
            <w:r w:rsidRPr="004479FA">
              <w:rPr>
                <w:lang w:val="x-none"/>
              </w:rPr>
              <w:t>15 MHz</w:t>
            </w:r>
            <w:r w:rsidRPr="004479FA">
              <w:rPr>
                <w:lang w:val="x-none"/>
              </w:rPr>
              <w:br/>
              <w:t>(dBm)</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C0E63" w14:textId="77777777" w:rsidR="00EF4E87" w:rsidRPr="004479FA" w:rsidRDefault="00EF4E87" w:rsidP="009121FE">
            <w:pPr>
              <w:pStyle w:val="TAH"/>
              <w:rPr>
                <w:lang w:val="x-none"/>
              </w:rPr>
            </w:pPr>
            <w:r w:rsidRPr="004479FA">
              <w:rPr>
                <w:lang w:val="x-none"/>
              </w:rPr>
              <w:t>20 MHz</w:t>
            </w:r>
            <w:r w:rsidRPr="004479FA">
              <w:rPr>
                <w:lang w:val="x-none"/>
              </w:rPr>
              <w:br/>
              <w:t>(dBm)</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0BA56" w14:textId="77777777" w:rsidR="00EF4E87" w:rsidRPr="004479FA" w:rsidRDefault="00EF4E87" w:rsidP="009121FE">
            <w:pPr>
              <w:pStyle w:val="TAH"/>
              <w:rPr>
                <w:lang w:val="x-none"/>
              </w:rPr>
            </w:pPr>
            <w:r w:rsidRPr="004479FA">
              <w:rPr>
                <w:lang w:val="x-none"/>
              </w:rPr>
              <w:t>Duplex mode</w:t>
            </w:r>
          </w:p>
        </w:tc>
      </w:tr>
      <w:tr w:rsidR="00EF4E87" w:rsidRPr="004479FA" w14:paraId="7267B6C2" w14:textId="77777777" w:rsidTr="00EB7241">
        <w:trPr>
          <w:trHeight w:val="255"/>
          <w:jc w:val="center"/>
        </w:trPr>
        <w:tc>
          <w:tcPr>
            <w:tcW w:w="93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5A86C" w14:textId="77777777" w:rsidR="00EF4E87" w:rsidRPr="004479FA" w:rsidRDefault="00EF4E87" w:rsidP="009121FE">
            <w:pPr>
              <w:pStyle w:val="TAC"/>
              <w:rPr>
                <w:lang w:val="x-none" w:eastAsia="ja-JP"/>
              </w:rPr>
            </w:pPr>
            <w:r w:rsidRPr="004479FA">
              <w:rPr>
                <w:lang w:val="x-none" w:eastAsia="zh-CN"/>
              </w:rPr>
              <w:t>CA_3A-8A-</w:t>
            </w:r>
            <w:r w:rsidRPr="004479FA">
              <w:rPr>
                <w:lang w:eastAsia="zh-CN"/>
              </w:rPr>
              <w:t>41</w:t>
            </w:r>
            <w:r w:rsidRPr="004479FA">
              <w:rPr>
                <w:lang w:val="x-none" w:eastAsia="zh-CN"/>
              </w:rPr>
              <w:t>A</w:t>
            </w:r>
            <w:r w:rsidRPr="004479FA">
              <w:rPr>
                <w:vertAlign w:val="superscript"/>
                <w:lang w:val="x-none" w:eastAsia="zh-CN"/>
              </w:rPr>
              <w:t>4</w:t>
            </w:r>
          </w:p>
        </w:tc>
        <w:tc>
          <w:tcPr>
            <w:tcW w:w="56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AF978" w14:textId="77777777" w:rsidR="00EF4E87" w:rsidRPr="004479FA" w:rsidRDefault="00EF4E87" w:rsidP="009121FE">
            <w:pPr>
              <w:pStyle w:val="TAC"/>
              <w:rPr>
                <w:lang w:val="x-none" w:eastAsia="zh-CN"/>
              </w:rPr>
            </w:pPr>
            <w:r w:rsidRPr="004479FA">
              <w:rPr>
                <w:lang w:val="x-none" w:eastAsia="zh-CN"/>
              </w:rPr>
              <w:t>3</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1604F" w14:textId="77777777" w:rsidR="00EF4E87" w:rsidRPr="004479FA" w:rsidRDefault="00EF4E87" w:rsidP="009121FE">
            <w:pPr>
              <w:pStyle w:val="TAC"/>
              <w:rPr>
                <w:lang w:val="x-none" w:eastAsia="ja-JP"/>
              </w:rPr>
            </w:pP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8B03C"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DB940"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8A2B7"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E737D9" w14:textId="77777777" w:rsidR="00EF4E87" w:rsidRPr="004479FA" w:rsidRDefault="00EF4E87" w:rsidP="009121FE">
            <w:pPr>
              <w:pStyle w:val="TAC"/>
              <w:rPr>
                <w:lang w:val="x-none" w:eastAsia="ja-JP"/>
              </w:rPr>
            </w:pPr>
            <w:r w:rsidRPr="004479FA">
              <w:rPr>
                <w:lang w:val="x-none" w:eastAsia="zh-CN"/>
              </w:rPr>
              <w:t>N/A</w:t>
            </w:r>
          </w:p>
        </w:tc>
        <w:tc>
          <w:tcPr>
            <w:tcW w:w="4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5652ED" w14:textId="77777777" w:rsidR="00EF4E87" w:rsidRPr="004479FA" w:rsidRDefault="00EF4E87" w:rsidP="009121FE">
            <w:pPr>
              <w:pStyle w:val="TAC"/>
              <w:rPr>
                <w:lang w:val="x-none" w:eastAsia="ja-JP"/>
              </w:rPr>
            </w:pPr>
            <w:r w:rsidRPr="004479FA">
              <w:rPr>
                <w:lang w:val="x-none" w:eastAsia="zh-CN"/>
              </w:rPr>
              <w:t>N/A</w:t>
            </w:r>
          </w:p>
        </w:tc>
        <w:tc>
          <w:tcPr>
            <w:tcW w:w="5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838CB" w14:textId="77777777" w:rsidR="00EF4E87" w:rsidRPr="004479FA" w:rsidRDefault="00EF4E87" w:rsidP="009121FE">
            <w:pPr>
              <w:pStyle w:val="TAC"/>
              <w:rPr>
                <w:lang w:val="x-none" w:eastAsia="ja-JP"/>
              </w:rPr>
            </w:pPr>
            <w:r w:rsidRPr="004479FA">
              <w:rPr>
                <w:lang w:val="x-none" w:eastAsia="zh-CN"/>
              </w:rPr>
              <w:t>FDD</w:t>
            </w:r>
          </w:p>
        </w:tc>
      </w:tr>
      <w:tr w:rsidR="00EF4E87" w:rsidRPr="004479FA" w14:paraId="65DEE0DB" w14:textId="77777777" w:rsidTr="00EB7241">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DB29CA" w14:textId="77777777" w:rsidR="00EF4E87" w:rsidRPr="004479FA" w:rsidRDefault="00EF4E87" w:rsidP="009121FE">
            <w:pPr>
              <w:pStyle w:val="TAN"/>
              <w:rPr>
                <w:lang w:val="x-none" w:eastAsia="en-GB"/>
              </w:rPr>
            </w:pPr>
            <w:r w:rsidRPr="004479FA">
              <w:rPr>
                <w:lang w:val="x-none"/>
              </w:rPr>
              <w:t xml:space="preserve">NOTE 4:   No requirements apply when there is at least one individual RE within the </w:t>
            </w:r>
            <w:r w:rsidRPr="004479FA">
              <w:rPr>
                <w:lang w:val="x-none" w:eastAsia="ja-JP"/>
              </w:rPr>
              <w:t xml:space="preserve">uplink </w:t>
            </w:r>
            <w:r w:rsidRPr="004479FA">
              <w:rPr>
                <w:lang w:val="x-none"/>
              </w:rPr>
              <w:t xml:space="preserve">transmission bandwidth of the low band for which the 2nd </w:t>
            </w:r>
            <w:r w:rsidRPr="004479FA">
              <w:rPr>
                <w:lang w:val="x-none" w:eastAsia="ja-JP"/>
              </w:rPr>
              <w:t xml:space="preserve">transmitter </w:t>
            </w:r>
            <w:r w:rsidRPr="004479FA">
              <w:rPr>
                <w:lang w:val="x-none"/>
              </w:rPr>
              <w:t xml:space="preserve">harmonic is within the </w:t>
            </w:r>
            <w:r w:rsidRPr="004479FA">
              <w:rPr>
                <w:lang w:val="x-none" w:eastAsia="ja-JP"/>
              </w:rPr>
              <w:t xml:space="preserve">downlink </w:t>
            </w:r>
            <w:r w:rsidRPr="004479FA">
              <w:rPr>
                <w:lang w:val="x-none"/>
              </w:rPr>
              <w:t>transmission bandwidth of the high band. The reference sensitivity is only verified when this is not the case (the requirements specified in clause 7.3.1 apply unless otherwise specified).</w:t>
            </w:r>
          </w:p>
        </w:tc>
      </w:tr>
    </w:tbl>
    <w:p w14:paraId="0DEF3A85" w14:textId="7A3A3184" w:rsidR="00EB7241" w:rsidRPr="00616096" w:rsidRDefault="00520957" w:rsidP="00EB7241">
      <w:pPr>
        <w:pStyle w:val="2"/>
        <w:rPr>
          <w:rFonts w:ascii="Calibri" w:hAnsi="Calibri"/>
          <w:sz w:val="22"/>
          <w:szCs w:val="22"/>
          <w:lang w:val="en-US" w:eastAsia="zh-CN"/>
        </w:rPr>
      </w:pPr>
      <w:r>
        <w:rPr>
          <w:lang w:val="en-US"/>
        </w:rPr>
        <w:t>5.6</w:t>
      </w:r>
      <w:r w:rsidR="00EB7241" w:rsidRPr="00616096">
        <w:rPr>
          <w:rFonts w:ascii="Calibri" w:hAnsi="Calibri"/>
          <w:sz w:val="22"/>
          <w:szCs w:val="22"/>
          <w:lang w:val="en-US" w:eastAsia="sv-SE"/>
        </w:rPr>
        <w:tab/>
      </w:r>
      <w:r w:rsidR="00EB7241" w:rsidRPr="00616096">
        <w:rPr>
          <w:lang w:val="en-US"/>
        </w:rPr>
        <w:t>CA_</w:t>
      </w:r>
      <w:r w:rsidR="00EB7241">
        <w:rPr>
          <w:lang w:val="en-US" w:eastAsia="zh-CN"/>
        </w:rPr>
        <w:t>1</w:t>
      </w:r>
      <w:r w:rsidR="00EB7241" w:rsidRPr="00616096">
        <w:rPr>
          <w:lang w:val="en-US"/>
        </w:rPr>
        <w:t>-</w:t>
      </w:r>
      <w:r w:rsidR="00EB7241">
        <w:rPr>
          <w:lang w:val="en-US" w:eastAsia="zh-CN"/>
        </w:rPr>
        <w:t>8</w:t>
      </w:r>
      <w:r w:rsidR="00EB7241" w:rsidRPr="00616096">
        <w:rPr>
          <w:rFonts w:hint="eastAsia"/>
          <w:lang w:val="en-US" w:eastAsia="zh-CN"/>
        </w:rPr>
        <w:t>-</w:t>
      </w:r>
      <w:r w:rsidR="00EB7241">
        <w:rPr>
          <w:lang w:val="en-US" w:eastAsia="zh-CN"/>
        </w:rPr>
        <w:t>32</w:t>
      </w:r>
    </w:p>
    <w:p w14:paraId="2DA4C34E" w14:textId="6E3F2F7B" w:rsidR="00EB7241" w:rsidRDefault="00520957" w:rsidP="00EB7241">
      <w:pPr>
        <w:pStyle w:val="3"/>
      </w:pPr>
      <w:r>
        <w:t>5.6</w:t>
      </w:r>
      <w:r w:rsidR="00EB7241">
        <w:t>.1</w:t>
      </w:r>
      <w:r w:rsidR="00EB7241" w:rsidRPr="00F00C5E">
        <w:rPr>
          <w:rFonts w:ascii="Calibri" w:hAnsi="Calibri"/>
          <w:sz w:val="22"/>
          <w:szCs w:val="22"/>
          <w:lang w:eastAsia="sv-SE"/>
        </w:rPr>
        <w:tab/>
      </w:r>
      <w:r w:rsidR="00EB7241" w:rsidRPr="00725D82">
        <w:t>Channel bandwidths per operating band for CA</w:t>
      </w:r>
    </w:p>
    <w:p w14:paraId="24E549A6" w14:textId="6C9A3D78" w:rsidR="00EB7241" w:rsidRPr="003126E1" w:rsidRDefault="00EB7241" w:rsidP="00EB7241">
      <w:pPr>
        <w:pStyle w:val="TH"/>
        <w:rPr>
          <w:lang w:eastAsia="zh-CN"/>
        </w:rPr>
      </w:pPr>
      <w:r w:rsidRPr="003126E1">
        <w:t xml:space="preserve">Table </w:t>
      </w:r>
      <w:r>
        <w:rPr>
          <w:rFonts w:hint="eastAsia"/>
        </w:rPr>
        <w:t>5</w:t>
      </w:r>
      <w:r w:rsidRPr="003126E1">
        <w:rPr>
          <w:rFonts w:hint="eastAsia"/>
        </w:rPr>
        <w:t>.</w:t>
      </w:r>
      <w:r w:rsidR="00AC1EA8">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EB7241" w:rsidRPr="00621714" w14:paraId="55630F55"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B4735A2" w14:textId="77777777" w:rsidR="00EB7241" w:rsidRPr="00621714" w:rsidRDefault="00EB7241"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5E130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B0FE9C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C899592"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53BE71F"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061E4504"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24A5922"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94A4D6A"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28889BE" w14:textId="77777777" w:rsidR="00EB7241" w:rsidRPr="00621714" w:rsidRDefault="00EB7241"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B18F445"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175FE864" w14:textId="77777777" w:rsidR="00EB7241" w:rsidRPr="00621714" w:rsidRDefault="00EB7241"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EB7241" w:rsidRPr="00621714" w14:paraId="2E599AF2"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545002E6" w14:textId="77777777" w:rsidR="00EB7241" w:rsidRDefault="00EB7241"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8C1549" w14:textId="77777777" w:rsidR="00EB7241" w:rsidRPr="00621714" w:rsidRDefault="00EB7241"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4519624B" w14:textId="77777777" w:rsidR="00EB7241" w:rsidRDefault="00EB7241"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DCA9BD"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168B757" w14:textId="77777777" w:rsidR="00EB7241"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94E4BDD" w14:textId="77777777" w:rsidR="00EB7241" w:rsidRPr="00621714" w:rsidRDefault="00EB7241"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5BC12D28"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1CEE4980"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C86718A" w14:textId="77777777" w:rsidR="00EB7241" w:rsidRPr="00621714" w:rsidRDefault="00EB7241"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CBEA442" w14:textId="77777777" w:rsidR="00EB7241" w:rsidRDefault="00EB7241"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48B04BD2" w14:textId="77777777" w:rsidR="00EB7241" w:rsidRPr="00621714" w:rsidRDefault="00EB7241" w:rsidP="009121FE">
            <w:pPr>
              <w:keepNext/>
              <w:keepLines/>
              <w:spacing w:after="0"/>
              <w:jc w:val="center"/>
              <w:rPr>
                <w:rFonts w:ascii="Arial" w:hAnsi="Arial"/>
                <w:b/>
                <w:sz w:val="18"/>
                <w:lang w:eastAsia="zh-CN"/>
              </w:rPr>
            </w:pPr>
          </w:p>
        </w:tc>
      </w:tr>
      <w:tr w:rsidR="00EB7241" w:rsidRPr="00621714" w14:paraId="12E8E35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E99FFB8" w14:textId="26AAFF5F"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4F40C76" w14:textId="50AFB1EC" w:rsidR="00EB7241" w:rsidRPr="00621714" w:rsidRDefault="00EB7241" w:rsidP="00EB724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118EE3CF" w14:textId="463B615D"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1C646FB" w14:textId="77777777" w:rsidR="00EB7241" w:rsidRPr="003126E1" w:rsidRDefault="00EB7241" w:rsidP="00EB724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E9DC94D" w14:textId="6F12FA55"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4058B4" w14:textId="03ED0A95"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97C10B" w14:textId="3809F297"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1D579B2" w14:textId="1F274348"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5AA6C11" w14:textId="5EE21862" w:rsidR="00EB7241" w:rsidRPr="003126E1" w:rsidRDefault="00EB7241" w:rsidP="00EB724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600B02D" w14:textId="77777777" w:rsidR="00EB7241" w:rsidRPr="00621714" w:rsidRDefault="00EB7241" w:rsidP="00EB724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53738CAE" w14:textId="77777777" w:rsidR="00EB7241" w:rsidRPr="00621714" w:rsidRDefault="00EB7241" w:rsidP="00EB724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EB7241" w:rsidRPr="00621714" w14:paraId="0ED734B6" w14:textId="77777777" w:rsidTr="009121FE">
        <w:trPr>
          <w:trHeight w:val="165"/>
          <w:jc w:val="center"/>
        </w:trPr>
        <w:tc>
          <w:tcPr>
            <w:tcW w:w="1696" w:type="dxa"/>
            <w:vMerge/>
            <w:tcBorders>
              <w:left w:val="single" w:sz="4" w:space="0" w:color="auto"/>
              <w:right w:val="single" w:sz="4" w:space="0" w:color="auto"/>
            </w:tcBorders>
            <w:vAlign w:val="center"/>
          </w:tcPr>
          <w:p w14:paraId="0B66BC01" w14:textId="77777777" w:rsidR="00EB7241" w:rsidRPr="00621714" w:rsidRDefault="00EB7241" w:rsidP="00EB724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F4730B3" w14:textId="77777777" w:rsidR="00EB7241" w:rsidRPr="00621714" w:rsidRDefault="00EB7241" w:rsidP="00EB724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9244806" w14:textId="60DBF940" w:rsidR="00EB7241" w:rsidRPr="00621714" w:rsidRDefault="00EB7241" w:rsidP="00EB724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2FEBF7E8" w14:textId="058823FE" w:rsidR="00EB7241" w:rsidRPr="003126E1" w:rsidRDefault="00EB7241" w:rsidP="00EB724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A923E13" w14:textId="7AD6F9F9"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641A9F" w14:textId="626A8778"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65E16AF" w14:textId="307C8E9F"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2991802"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63AD5CC" w14:textId="77777777" w:rsidR="00EB7241" w:rsidRPr="003126E1" w:rsidRDefault="00EB7241" w:rsidP="00EB7241">
            <w:pPr>
              <w:pStyle w:val="TAC"/>
              <w:rPr>
                <w:rFonts w:eastAsia="Yu Mincho"/>
                <w:szCs w:val="18"/>
              </w:rPr>
            </w:pPr>
          </w:p>
        </w:tc>
        <w:tc>
          <w:tcPr>
            <w:tcW w:w="1275" w:type="dxa"/>
            <w:vMerge/>
            <w:tcBorders>
              <w:left w:val="single" w:sz="4" w:space="0" w:color="auto"/>
              <w:right w:val="single" w:sz="4" w:space="0" w:color="auto"/>
            </w:tcBorders>
          </w:tcPr>
          <w:p w14:paraId="7A28E17A" w14:textId="77777777" w:rsidR="00EB7241" w:rsidRPr="00621714" w:rsidRDefault="00EB7241" w:rsidP="00EB724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D5EF484" w14:textId="77777777" w:rsidR="00EB7241" w:rsidRPr="00621714" w:rsidRDefault="00EB7241" w:rsidP="00EB7241">
            <w:pPr>
              <w:keepNext/>
              <w:keepLines/>
              <w:jc w:val="center"/>
              <w:rPr>
                <w:rFonts w:ascii="Arial" w:hAnsi="Arial"/>
                <w:sz w:val="18"/>
                <w:szCs w:val="18"/>
                <w:lang w:eastAsia="zh-CN"/>
              </w:rPr>
            </w:pPr>
          </w:p>
        </w:tc>
      </w:tr>
      <w:tr w:rsidR="00EB7241" w:rsidRPr="00621714" w14:paraId="1790B1C4"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710DEBE7" w14:textId="77777777" w:rsidR="00EB7241" w:rsidRPr="00621714" w:rsidRDefault="00EB7241" w:rsidP="00EB724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1FE931" w14:textId="77777777" w:rsidR="00EB7241" w:rsidRPr="00621714" w:rsidRDefault="00EB7241" w:rsidP="00EB724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941C268" w14:textId="6172E05E" w:rsidR="00EB7241" w:rsidRPr="00621714" w:rsidRDefault="00EB7241" w:rsidP="00EB724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ACC062C" w14:textId="77777777" w:rsidR="00EB7241" w:rsidRPr="003126E1" w:rsidRDefault="00EB7241" w:rsidP="00EB724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015792A" w14:textId="77777777" w:rsidR="00EB7241" w:rsidRPr="003126E1" w:rsidRDefault="00EB7241" w:rsidP="00EB724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2D5F60E" w14:textId="669FC7BA" w:rsidR="00EB7241" w:rsidRPr="003126E1" w:rsidRDefault="00EB7241" w:rsidP="00EB724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54D60F6" w14:textId="086E0E4B" w:rsidR="00EB7241" w:rsidRPr="003126E1" w:rsidRDefault="00EB7241" w:rsidP="00EB724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48D8A2B" w14:textId="4FE3A845" w:rsidR="00EB7241" w:rsidRPr="003126E1" w:rsidRDefault="00EB7241" w:rsidP="00EB724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FA746D" w14:textId="0732A88D" w:rsidR="00EB7241" w:rsidRPr="003126E1" w:rsidRDefault="00EB7241" w:rsidP="00EB724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7516D83" w14:textId="77777777" w:rsidR="00EB7241" w:rsidRPr="00621714" w:rsidRDefault="00EB7241" w:rsidP="00EB724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9E3145A" w14:textId="77777777" w:rsidR="00EB7241" w:rsidRPr="00621714" w:rsidRDefault="00EB7241" w:rsidP="00EB7241">
            <w:pPr>
              <w:keepNext/>
              <w:keepLines/>
              <w:jc w:val="center"/>
              <w:rPr>
                <w:rFonts w:ascii="Arial" w:hAnsi="Arial"/>
                <w:sz w:val="18"/>
                <w:szCs w:val="18"/>
                <w:lang w:eastAsia="ja-JP"/>
              </w:rPr>
            </w:pPr>
          </w:p>
        </w:tc>
      </w:tr>
    </w:tbl>
    <w:p w14:paraId="2500636D" w14:textId="77777777" w:rsidR="00EB7241" w:rsidRPr="00EF4E87" w:rsidRDefault="00EB7241" w:rsidP="00EB7241"/>
    <w:p w14:paraId="1AF3216B" w14:textId="269711A8" w:rsidR="00EB7241" w:rsidRDefault="00520957" w:rsidP="00EB7241">
      <w:pPr>
        <w:pStyle w:val="3"/>
      </w:pPr>
      <w:r>
        <w:t>5.6</w:t>
      </w:r>
      <w:r w:rsidR="00EB7241">
        <w:t>.2</w:t>
      </w:r>
      <w:r w:rsidR="00EB7241" w:rsidRPr="00F00C5E">
        <w:rPr>
          <w:rFonts w:ascii="Calibri" w:hAnsi="Calibri"/>
          <w:sz w:val="22"/>
          <w:szCs w:val="22"/>
          <w:lang w:eastAsia="sv-SE"/>
        </w:rPr>
        <w:tab/>
      </w:r>
      <w:r w:rsidR="00EB7241" w:rsidRPr="00725D82">
        <w:t>∆T</w:t>
      </w:r>
      <w:r w:rsidR="00EB7241" w:rsidRPr="00725D82">
        <w:rPr>
          <w:vertAlign w:val="subscript"/>
        </w:rPr>
        <w:t>IB</w:t>
      </w:r>
      <w:r w:rsidR="00EB7241" w:rsidRPr="00725D82">
        <w:t xml:space="preserve"> and ∆R</w:t>
      </w:r>
      <w:r w:rsidR="00EB7241" w:rsidRPr="00725D82">
        <w:rPr>
          <w:vertAlign w:val="subscript"/>
        </w:rPr>
        <w:t>IB</w:t>
      </w:r>
      <w:r w:rsidR="00EB7241" w:rsidRPr="00725D82">
        <w:t xml:space="preserve"> values</w:t>
      </w:r>
    </w:p>
    <w:p w14:paraId="7C55D105" w14:textId="5E410443" w:rsidR="00EB7241" w:rsidRPr="003126E1" w:rsidRDefault="00EB7241" w:rsidP="00EB7241">
      <w:pPr>
        <w:rPr>
          <w:rFonts w:ascii="Arial" w:hAnsi="Arial" w:cs="Arial"/>
          <w:lang w:eastAsia="zh-CN"/>
        </w:rPr>
      </w:pPr>
      <w:r w:rsidRPr="003126E1">
        <w:rPr>
          <w:rFonts w:ascii="Arial" w:hAnsi="Arial" w:cs="Arial"/>
          <w:lang w:eastAsia="ja-JP"/>
        </w:rPr>
        <w:t>For</w:t>
      </w:r>
      <w:r>
        <w:rPr>
          <w:rFonts w:ascii="Arial" w:hAnsi="Arial" w:cs="Arial"/>
          <w:lang w:eastAsia="zh-CN"/>
        </w:rPr>
        <w:t xml:space="preserve"> CA_1A-8A-32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340B424" w14:textId="35671CB8" w:rsidR="00EB7241" w:rsidRPr="003126E1" w:rsidRDefault="00EB7241" w:rsidP="00EB7241">
      <w:pPr>
        <w:pStyle w:val="TH"/>
        <w:rPr>
          <w:lang w:eastAsia="zh-CN"/>
        </w:rPr>
      </w:pPr>
      <w:r>
        <w:t>Table 5</w:t>
      </w:r>
      <w:r w:rsidRPr="003126E1">
        <w:t>.</w:t>
      </w:r>
      <w:r w:rsidR="00AC1EA8">
        <w:t>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B7241" w:rsidRPr="003126E1" w14:paraId="6037051A"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519014"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110F11"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97BDF6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EB7241" w:rsidRPr="003126E1" w14:paraId="17F3C84C"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39CBB29A"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568F96F6"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9F2D1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9291E5"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0.5</w:t>
            </w:r>
          </w:p>
        </w:tc>
      </w:tr>
      <w:tr w:rsidR="00EB7241" w:rsidRPr="003126E1" w14:paraId="1F65199D" w14:textId="77777777" w:rsidTr="009121FE">
        <w:trPr>
          <w:trHeight w:val="90"/>
          <w:tblHeader/>
          <w:jc w:val="center"/>
        </w:trPr>
        <w:tc>
          <w:tcPr>
            <w:tcW w:w="1535" w:type="dxa"/>
            <w:vMerge/>
            <w:tcBorders>
              <w:left w:val="single" w:sz="4" w:space="0" w:color="auto"/>
              <w:right w:val="single" w:sz="4" w:space="0" w:color="auto"/>
            </w:tcBorders>
            <w:vAlign w:val="center"/>
          </w:tcPr>
          <w:p w14:paraId="7E57D7BC"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AFC361F"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08B4E941"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0.3</w:t>
            </w:r>
          </w:p>
        </w:tc>
      </w:tr>
      <w:tr w:rsidR="00EB7241" w:rsidRPr="003126E1" w14:paraId="1BA622D2" w14:textId="77777777" w:rsidTr="009121FE">
        <w:trPr>
          <w:tblHeader/>
          <w:jc w:val="center"/>
        </w:trPr>
        <w:tc>
          <w:tcPr>
            <w:tcW w:w="1535" w:type="dxa"/>
            <w:vMerge/>
            <w:tcBorders>
              <w:left w:val="single" w:sz="4" w:space="0" w:color="auto"/>
              <w:right w:val="single" w:sz="4" w:space="0" w:color="auto"/>
            </w:tcBorders>
            <w:vAlign w:val="center"/>
          </w:tcPr>
          <w:p w14:paraId="04945BF4" w14:textId="77777777" w:rsidR="00EB7241" w:rsidRPr="003126E1" w:rsidRDefault="00EB7241"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9850CB"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50605B94" w14:textId="77777777" w:rsidR="00EB7241" w:rsidRPr="003126E1" w:rsidRDefault="00EB7241" w:rsidP="009121FE">
            <w:pPr>
              <w:pStyle w:val="TAC"/>
              <w:rPr>
                <w:b/>
              </w:rPr>
            </w:pPr>
            <w:r>
              <w:rPr>
                <w:b/>
              </w:rPr>
              <w:t>N/A</w:t>
            </w:r>
          </w:p>
        </w:tc>
      </w:tr>
    </w:tbl>
    <w:p w14:paraId="2AB5F57F" w14:textId="77777777" w:rsidR="00EB7241" w:rsidRPr="00621714" w:rsidRDefault="00EB7241" w:rsidP="00EB7241">
      <w:pPr>
        <w:rPr>
          <w:lang w:eastAsia="ja-JP"/>
        </w:rPr>
      </w:pPr>
    </w:p>
    <w:p w14:paraId="2197E2C1" w14:textId="66A26FBB" w:rsidR="00EB7241" w:rsidRPr="003126E1" w:rsidRDefault="00EB7241" w:rsidP="00EB7241">
      <w:pPr>
        <w:pStyle w:val="TH"/>
        <w:rPr>
          <w:lang w:eastAsia="zh-CN"/>
        </w:rPr>
      </w:pPr>
      <w:r w:rsidRPr="003126E1">
        <w:t xml:space="preserve">Table </w:t>
      </w:r>
      <w:r>
        <w:t>5</w:t>
      </w:r>
      <w:r w:rsidRPr="003126E1">
        <w:t>.</w:t>
      </w:r>
      <w:r w:rsidR="00AC1EA8">
        <w:t>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B7241" w:rsidRPr="003126E1" w14:paraId="2B211010"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F396828"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85D8AB8"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79F7390"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EB7241" w:rsidRPr="003126E1" w14:paraId="4232F4E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E720ADC" w14:textId="77777777" w:rsidR="00EB7241" w:rsidRPr="003126E1" w:rsidRDefault="00EB7241"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6817539D" w14:textId="77777777" w:rsidR="00EB7241" w:rsidRPr="003126E1" w:rsidRDefault="00EB7241"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EFA8FE"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2AB4C407" w14:textId="77777777" w:rsidTr="009121FE">
        <w:trPr>
          <w:tblHeader/>
          <w:jc w:val="center"/>
        </w:trPr>
        <w:tc>
          <w:tcPr>
            <w:tcW w:w="1535" w:type="dxa"/>
            <w:vMerge/>
            <w:tcBorders>
              <w:left w:val="single" w:sz="4" w:space="0" w:color="auto"/>
              <w:right w:val="single" w:sz="4" w:space="0" w:color="auto"/>
            </w:tcBorders>
            <w:vAlign w:val="center"/>
          </w:tcPr>
          <w:p w14:paraId="37E96F6C"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645C9A" w14:textId="77777777" w:rsidR="00EB7241" w:rsidRPr="003126E1" w:rsidRDefault="00EB7241"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24135AB"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r w:rsidR="00EB7241" w:rsidRPr="003126E1" w14:paraId="40E576ED" w14:textId="77777777" w:rsidTr="009121FE">
        <w:trPr>
          <w:tblHeader/>
          <w:jc w:val="center"/>
        </w:trPr>
        <w:tc>
          <w:tcPr>
            <w:tcW w:w="1535" w:type="dxa"/>
            <w:vMerge/>
            <w:tcBorders>
              <w:left w:val="single" w:sz="4" w:space="0" w:color="auto"/>
              <w:right w:val="single" w:sz="4" w:space="0" w:color="auto"/>
            </w:tcBorders>
            <w:vAlign w:val="center"/>
          </w:tcPr>
          <w:p w14:paraId="73D11163" w14:textId="77777777" w:rsidR="00EB7241" w:rsidRPr="003126E1" w:rsidRDefault="00EB7241"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369502CB" w14:textId="77777777" w:rsidR="00EB7241" w:rsidRPr="003126E1" w:rsidRDefault="00EB7241"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D98FB18" w14:textId="77777777" w:rsidR="00EB7241" w:rsidRPr="003126E1" w:rsidRDefault="00EB7241" w:rsidP="009121FE">
            <w:pPr>
              <w:keepNext/>
              <w:keepLines/>
              <w:spacing w:after="0"/>
              <w:jc w:val="center"/>
              <w:rPr>
                <w:rFonts w:ascii="Arial" w:hAnsi="Arial"/>
                <w:b/>
                <w:sz w:val="18"/>
                <w:lang w:eastAsia="ja-JP"/>
              </w:rPr>
            </w:pPr>
            <w:r>
              <w:rPr>
                <w:rFonts w:ascii="Arial" w:hAnsi="Arial"/>
                <w:b/>
                <w:sz w:val="18"/>
                <w:lang w:eastAsia="ja-JP"/>
              </w:rPr>
              <w:t>0</w:t>
            </w:r>
          </w:p>
        </w:tc>
      </w:tr>
    </w:tbl>
    <w:p w14:paraId="31174D25" w14:textId="77777777" w:rsidR="00EB7241" w:rsidRPr="00861DB4" w:rsidRDefault="00EB7241" w:rsidP="00EB7241"/>
    <w:p w14:paraId="65F74747" w14:textId="1AB2FA5B" w:rsidR="00EB7241" w:rsidRPr="00E824C3" w:rsidRDefault="00520957" w:rsidP="00EB7241">
      <w:pPr>
        <w:pStyle w:val="3"/>
        <w:rPr>
          <w:rFonts w:ascii="Calibri" w:hAnsi="Calibri"/>
          <w:szCs w:val="22"/>
          <w:lang w:eastAsia="zh-CN"/>
        </w:rPr>
      </w:pPr>
      <w:r>
        <w:t>5.6</w:t>
      </w:r>
      <w:r w:rsidR="00EB7241">
        <w:t>.</w:t>
      </w:r>
      <w:r w:rsidR="00EB7241">
        <w:rPr>
          <w:rFonts w:hint="eastAsia"/>
          <w:lang w:eastAsia="zh-CN"/>
        </w:rPr>
        <w:t>3</w:t>
      </w:r>
      <w:r w:rsidR="00EB7241" w:rsidRPr="00F00C5E">
        <w:rPr>
          <w:rFonts w:ascii="Calibri" w:hAnsi="Calibri"/>
          <w:sz w:val="22"/>
          <w:szCs w:val="22"/>
          <w:lang w:eastAsia="sv-SE"/>
        </w:rPr>
        <w:tab/>
      </w:r>
      <w:r w:rsidR="00EB7241">
        <w:rPr>
          <w:rFonts w:hint="eastAsia"/>
          <w:lang w:eastAsia="zh-CN"/>
        </w:rPr>
        <w:t>REFSENS requirements</w:t>
      </w:r>
    </w:p>
    <w:p w14:paraId="6517ABE2" w14:textId="62032944" w:rsidR="00EB7241" w:rsidRPr="00151991" w:rsidRDefault="00EB7241" w:rsidP="00151991">
      <w:pPr>
        <w:pStyle w:val="TH"/>
      </w:pPr>
      <w:bookmarkStart w:id="52" w:name="OLE_LINK19"/>
      <w:r w:rsidRPr="00EB7241">
        <w:t>Table 5.</w:t>
      </w:r>
      <w:r w:rsidR="00AC1EA8">
        <w:t>6</w:t>
      </w:r>
      <w:r w:rsidRPr="00EB7241">
        <w:t>.3-</w:t>
      </w:r>
      <w:r w:rsidRPr="009121FE">
        <w:t>1: Reference sensitivity QPSK P</w:t>
      </w:r>
      <w:r w:rsidRPr="00151991">
        <w:t xml:space="preserve">REFSENS </w:t>
      </w:r>
      <w:r w:rsidRPr="00EB7241">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EB7241" w:rsidRPr="001D386E" w14:paraId="5C36D9F9" w14:textId="77777777" w:rsidTr="009121FE">
        <w:trPr>
          <w:trHeight w:val="255"/>
        </w:trPr>
        <w:tc>
          <w:tcPr>
            <w:tcW w:w="9120" w:type="dxa"/>
            <w:gridSpan w:val="9"/>
            <w:shd w:val="clear" w:color="auto" w:fill="auto"/>
            <w:vAlign w:val="center"/>
          </w:tcPr>
          <w:p w14:paraId="5829F207" w14:textId="77777777" w:rsidR="00EB7241" w:rsidRPr="001D386E" w:rsidRDefault="00EB7241" w:rsidP="009121FE">
            <w:pPr>
              <w:pStyle w:val="TAH"/>
            </w:pPr>
            <w:r w:rsidRPr="001D386E">
              <w:t>Channel bandwidth</w:t>
            </w:r>
          </w:p>
        </w:tc>
      </w:tr>
      <w:tr w:rsidR="00EB7241" w:rsidRPr="001D386E" w14:paraId="633CAF98" w14:textId="77777777" w:rsidTr="009121FE">
        <w:trPr>
          <w:trHeight w:val="255"/>
        </w:trPr>
        <w:tc>
          <w:tcPr>
            <w:tcW w:w="1843" w:type="dxa"/>
            <w:shd w:val="clear" w:color="auto" w:fill="auto"/>
            <w:vAlign w:val="center"/>
          </w:tcPr>
          <w:p w14:paraId="3F5500B8" w14:textId="77777777" w:rsidR="00EB7241" w:rsidRPr="001D386E" w:rsidRDefault="00EB7241" w:rsidP="009121FE">
            <w:pPr>
              <w:pStyle w:val="TAH"/>
            </w:pPr>
            <w:r w:rsidRPr="001D386E">
              <w:t>EUTRA CA Configuration</w:t>
            </w:r>
          </w:p>
        </w:tc>
        <w:tc>
          <w:tcPr>
            <w:tcW w:w="1005" w:type="dxa"/>
            <w:shd w:val="clear" w:color="auto" w:fill="auto"/>
            <w:vAlign w:val="center"/>
          </w:tcPr>
          <w:p w14:paraId="3B0975D3" w14:textId="77777777" w:rsidR="00EB7241" w:rsidRPr="001D386E" w:rsidRDefault="00EB7241" w:rsidP="009121FE">
            <w:pPr>
              <w:pStyle w:val="TAH"/>
            </w:pPr>
            <w:r w:rsidRPr="001D386E">
              <w:t>EUTRA band</w:t>
            </w:r>
          </w:p>
        </w:tc>
        <w:tc>
          <w:tcPr>
            <w:tcW w:w="1134" w:type="dxa"/>
            <w:shd w:val="clear" w:color="auto" w:fill="auto"/>
            <w:vAlign w:val="center"/>
          </w:tcPr>
          <w:p w14:paraId="74F9F777" w14:textId="77777777" w:rsidR="00EB7241" w:rsidRPr="001D386E" w:rsidRDefault="00EB7241" w:rsidP="009121FE">
            <w:pPr>
              <w:pStyle w:val="TAH"/>
            </w:pPr>
            <w:r w:rsidRPr="001D386E">
              <w:t>1.4 MHz</w:t>
            </w:r>
          </w:p>
          <w:p w14:paraId="34978BF0" w14:textId="77777777" w:rsidR="00EB7241" w:rsidRPr="001D386E" w:rsidRDefault="00EB7241" w:rsidP="009121FE">
            <w:pPr>
              <w:pStyle w:val="TAH"/>
            </w:pPr>
            <w:r w:rsidRPr="001D386E">
              <w:t>(dBm)</w:t>
            </w:r>
          </w:p>
        </w:tc>
        <w:tc>
          <w:tcPr>
            <w:tcW w:w="887" w:type="dxa"/>
            <w:shd w:val="clear" w:color="auto" w:fill="auto"/>
            <w:vAlign w:val="center"/>
          </w:tcPr>
          <w:p w14:paraId="34E04BD5" w14:textId="77777777" w:rsidR="00EB7241" w:rsidRPr="001D386E" w:rsidRDefault="00EB7241" w:rsidP="009121FE">
            <w:pPr>
              <w:pStyle w:val="TAH"/>
            </w:pPr>
            <w:r w:rsidRPr="001D386E">
              <w:t>3 MHz</w:t>
            </w:r>
          </w:p>
          <w:p w14:paraId="1BC9F576" w14:textId="77777777" w:rsidR="00EB7241" w:rsidRPr="001D386E" w:rsidRDefault="00EB7241" w:rsidP="009121FE">
            <w:pPr>
              <w:pStyle w:val="TAH"/>
            </w:pPr>
            <w:r w:rsidRPr="001D386E">
              <w:t>(dBm)</w:t>
            </w:r>
          </w:p>
        </w:tc>
        <w:tc>
          <w:tcPr>
            <w:tcW w:w="768" w:type="dxa"/>
            <w:shd w:val="clear" w:color="auto" w:fill="auto"/>
            <w:vAlign w:val="center"/>
          </w:tcPr>
          <w:p w14:paraId="2DDA637F" w14:textId="77777777" w:rsidR="00EB7241" w:rsidRPr="001D386E" w:rsidRDefault="00EB7241" w:rsidP="009121FE">
            <w:pPr>
              <w:pStyle w:val="TAH"/>
            </w:pPr>
            <w:r w:rsidRPr="001D386E">
              <w:t>5 MHz</w:t>
            </w:r>
          </w:p>
          <w:p w14:paraId="2E27B862" w14:textId="77777777" w:rsidR="00EB7241" w:rsidRPr="001D386E" w:rsidRDefault="00EB7241" w:rsidP="009121FE">
            <w:pPr>
              <w:pStyle w:val="TAH"/>
            </w:pPr>
            <w:r w:rsidRPr="001D386E">
              <w:t>(dBm)</w:t>
            </w:r>
          </w:p>
        </w:tc>
        <w:tc>
          <w:tcPr>
            <w:tcW w:w="885" w:type="dxa"/>
            <w:shd w:val="clear" w:color="auto" w:fill="auto"/>
            <w:vAlign w:val="center"/>
          </w:tcPr>
          <w:p w14:paraId="44D958C0" w14:textId="77777777" w:rsidR="00EB7241" w:rsidRPr="001D386E" w:rsidRDefault="00EB7241" w:rsidP="009121FE">
            <w:pPr>
              <w:pStyle w:val="TAH"/>
            </w:pPr>
            <w:r w:rsidRPr="001D386E">
              <w:t>10 MHz</w:t>
            </w:r>
          </w:p>
          <w:p w14:paraId="612E8CB9" w14:textId="77777777" w:rsidR="00EB7241" w:rsidRPr="001D386E" w:rsidRDefault="00EB7241" w:rsidP="009121FE">
            <w:pPr>
              <w:pStyle w:val="TAH"/>
            </w:pPr>
            <w:r w:rsidRPr="001D386E">
              <w:t>(dBm)</w:t>
            </w:r>
          </w:p>
        </w:tc>
        <w:tc>
          <w:tcPr>
            <w:tcW w:w="859" w:type="dxa"/>
            <w:shd w:val="clear" w:color="auto" w:fill="auto"/>
            <w:vAlign w:val="center"/>
          </w:tcPr>
          <w:p w14:paraId="51D98047" w14:textId="77777777" w:rsidR="00EB7241" w:rsidRPr="001D386E" w:rsidRDefault="00EB7241" w:rsidP="009121FE">
            <w:pPr>
              <w:pStyle w:val="TAH"/>
            </w:pPr>
            <w:r w:rsidRPr="001D386E">
              <w:t>15 MHz</w:t>
            </w:r>
          </w:p>
          <w:p w14:paraId="201B134A" w14:textId="77777777" w:rsidR="00EB7241" w:rsidRPr="001D386E" w:rsidRDefault="00EB7241" w:rsidP="009121FE">
            <w:pPr>
              <w:pStyle w:val="TAH"/>
            </w:pPr>
            <w:r w:rsidRPr="001D386E">
              <w:t>(dBm)</w:t>
            </w:r>
          </w:p>
        </w:tc>
        <w:tc>
          <w:tcPr>
            <w:tcW w:w="900" w:type="dxa"/>
            <w:shd w:val="clear" w:color="auto" w:fill="auto"/>
            <w:vAlign w:val="center"/>
          </w:tcPr>
          <w:p w14:paraId="49BFBC26" w14:textId="77777777" w:rsidR="00EB7241" w:rsidRPr="001D386E" w:rsidRDefault="00EB7241" w:rsidP="009121FE">
            <w:pPr>
              <w:pStyle w:val="TAH"/>
            </w:pPr>
            <w:r w:rsidRPr="001D386E">
              <w:t>20 MHz</w:t>
            </w:r>
          </w:p>
          <w:p w14:paraId="5BA1D578" w14:textId="77777777" w:rsidR="00EB7241" w:rsidRPr="001D386E" w:rsidRDefault="00EB7241" w:rsidP="009121FE">
            <w:pPr>
              <w:pStyle w:val="TAH"/>
            </w:pPr>
            <w:r w:rsidRPr="001D386E">
              <w:t>(dBm)</w:t>
            </w:r>
          </w:p>
        </w:tc>
        <w:tc>
          <w:tcPr>
            <w:tcW w:w="839" w:type="dxa"/>
            <w:shd w:val="clear" w:color="auto" w:fill="auto"/>
            <w:vAlign w:val="center"/>
          </w:tcPr>
          <w:p w14:paraId="6A874A5D" w14:textId="77777777" w:rsidR="00EB7241" w:rsidRPr="001D386E" w:rsidRDefault="00EB7241" w:rsidP="009121FE">
            <w:pPr>
              <w:pStyle w:val="TAH"/>
            </w:pPr>
            <w:r w:rsidRPr="001D386E">
              <w:t>Duplex mode</w:t>
            </w:r>
          </w:p>
        </w:tc>
      </w:tr>
      <w:tr w:rsidR="00EB7241" w:rsidRPr="001D386E" w14:paraId="0C0FFCCA"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A2943F2" w14:textId="77777777" w:rsidR="00EB7241" w:rsidRPr="001D386E" w:rsidRDefault="00EB7241" w:rsidP="009121FE">
            <w:pPr>
              <w:pStyle w:val="TAC"/>
            </w:pPr>
            <w:r w:rsidRPr="001D386E">
              <w:rPr>
                <w:lang w:eastAsia="zh-CN"/>
              </w:rPr>
              <w:t>CA_1A-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0C2059B5" w14:textId="77777777" w:rsidR="00EB7241" w:rsidRPr="001D386E" w:rsidRDefault="00EB7241"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501E3079"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13662E1"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E7C322D" w14:textId="77777777" w:rsidR="00EB7241" w:rsidRPr="001D386E" w:rsidRDefault="00EB7241"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4D9D930E" w14:textId="77777777" w:rsidR="00EB7241" w:rsidRPr="001D386E" w:rsidRDefault="00EB7241"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311F6E75" w14:textId="77777777" w:rsidR="00EB7241" w:rsidRPr="001D386E" w:rsidRDefault="00EB7241"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1DDD4756" w14:textId="77777777" w:rsidR="00EB7241" w:rsidRPr="001D386E" w:rsidRDefault="00EB7241"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4D0676FF" w14:textId="77777777" w:rsidR="00EB7241" w:rsidRPr="001D386E" w:rsidRDefault="00EB7241" w:rsidP="009121FE">
            <w:pPr>
              <w:pStyle w:val="TAC"/>
            </w:pPr>
            <w:r w:rsidRPr="001D386E">
              <w:t>FDD</w:t>
            </w:r>
          </w:p>
        </w:tc>
      </w:tr>
      <w:tr w:rsidR="00EB7241" w:rsidRPr="001D386E" w14:paraId="7C49510C"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C61974A" w14:textId="77777777" w:rsidR="00EB7241" w:rsidRPr="001D386E" w:rsidRDefault="00EB7241"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6F5DDC8" w14:textId="77777777" w:rsidR="00EB7241" w:rsidRPr="001D386E" w:rsidRDefault="00EB7241"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14A0AB6" w14:textId="77777777" w:rsidR="00EB7241" w:rsidRPr="001D386E" w:rsidRDefault="00EB7241"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089C5C7" w14:textId="77777777" w:rsidR="00EB7241" w:rsidRPr="001D386E" w:rsidRDefault="00EB7241"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0753F14" w14:textId="77777777" w:rsidR="00EB7241" w:rsidRPr="001D386E" w:rsidRDefault="00EB7241"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D01CFA9" w14:textId="77777777" w:rsidR="00EB7241" w:rsidRPr="001D386E" w:rsidRDefault="00EB7241"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98867BB" w14:textId="77777777" w:rsidR="00EB7241" w:rsidRPr="001D386E" w:rsidRDefault="00EB7241"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1002289" w14:textId="77777777" w:rsidR="00EB7241" w:rsidRPr="001D386E" w:rsidRDefault="00EB7241" w:rsidP="009121FE">
            <w:pPr>
              <w:pStyle w:val="TAC"/>
            </w:pPr>
            <w:r w:rsidRPr="001D386E">
              <w:t>-94</w:t>
            </w:r>
          </w:p>
        </w:tc>
        <w:tc>
          <w:tcPr>
            <w:tcW w:w="839" w:type="dxa"/>
            <w:vMerge/>
            <w:tcBorders>
              <w:left w:val="single" w:sz="4" w:space="0" w:color="auto"/>
              <w:right w:val="single" w:sz="4" w:space="0" w:color="auto"/>
            </w:tcBorders>
            <w:vAlign w:val="center"/>
          </w:tcPr>
          <w:p w14:paraId="0D39C50E" w14:textId="77777777" w:rsidR="00EB7241" w:rsidRPr="001D386E" w:rsidRDefault="00EB7241" w:rsidP="009121FE">
            <w:pPr>
              <w:pStyle w:val="TAC"/>
            </w:pPr>
          </w:p>
        </w:tc>
      </w:tr>
    </w:tbl>
    <w:bookmarkEnd w:id="52"/>
    <w:p w14:paraId="339BA1F0" w14:textId="3C90A270" w:rsidR="009121FE" w:rsidRPr="00616096" w:rsidRDefault="00520957" w:rsidP="009121FE">
      <w:pPr>
        <w:pStyle w:val="2"/>
        <w:ind w:left="0" w:firstLine="0"/>
        <w:rPr>
          <w:rFonts w:ascii="Calibri" w:hAnsi="Calibri"/>
          <w:sz w:val="22"/>
          <w:szCs w:val="22"/>
          <w:lang w:val="en-US" w:eastAsia="zh-CN"/>
        </w:rPr>
      </w:pPr>
      <w:r>
        <w:rPr>
          <w:lang w:val="en-US"/>
        </w:rPr>
        <w:t>5.7</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1</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74A05285" w14:textId="5CCF19C0" w:rsidR="009121FE" w:rsidRDefault="00520957" w:rsidP="009121FE">
      <w:pPr>
        <w:pStyle w:val="3"/>
        <w:ind w:left="0" w:firstLine="0"/>
      </w:pPr>
      <w:r>
        <w:t>5.7</w:t>
      </w:r>
      <w:r w:rsidR="009121FE">
        <w:t>.1</w:t>
      </w:r>
      <w:r w:rsidR="009121FE" w:rsidRPr="00F00C5E">
        <w:rPr>
          <w:rFonts w:ascii="Calibri" w:hAnsi="Calibri"/>
          <w:sz w:val="22"/>
          <w:szCs w:val="22"/>
          <w:lang w:eastAsia="sv-SE"/>
        </w:rPr>
        <w:tab/>
      </w:r>
      <w:r w:rsidR="009121FE" w:rsidRPr="00725D82">
        <w:t>Channel bandwidths per operating band for CA</w:t>
      </w:r>
    </w:p>
    <w:p w14:paraId="458AAC75" w14:textId="3FF2F6A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12FE56B"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406CCF5"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3F1C5A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D3821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5D69640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F2EE2B8"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4BC6A96"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51C9B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BB56247"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88818F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833313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EF3271B"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37C64D8"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80EC99"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E01824B"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AF079D9"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67F4463"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2B6F598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9CAD93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5FC549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4632D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C196A5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610D488"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EB65235"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EC40279"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6355EA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587DF321"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72E5227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5B68E5A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3F4C8C"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16893FE"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0237C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42302EC"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E33D69A"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65BC94A1"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0E9ED7A8"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49EE6166" w14:textId="77777777" w:rsidTr="009121FE">
        <w:trPr>
          <w:trHeight w:val="165"/>
          <w:jc w:val="center"/>
        </w:trPr>
        <w:tc>
          <w:tcPr>
            <w:tcW w:w="1696" w:type="dxa"/>
            <w:vMerge/>
            <w:tcBorders>
              <w:left w:val="single" w:sz="4" w:space="0" w:color="auto"/>
              <w:right w:val="single" w:sz="4" w:space="0" w:color="auto"/>
            </w:tcBorders>
            <w:vAlign w:val="center"/>
          </w:tcPr>
          <w:p w14:paraId="409FCFDF"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DF677D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360B7DF"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7A990A"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4DE2D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04DDAD"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AB901D3"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87DC8A"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24484A"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7BF61486"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A7E4A1F" w14:textId="77777777" w:rsidR="009121FE" w:rsidRPr="00621714" w:rsidRDefault="009121FE" w:rsidP="009121FE">
            <w:pPr>
              <w:keepNext/>
              <w:keepLines/>
              <w:jc w:val="center"/>
              <w:rPr>
                <w:rFonts w:ascii="Arial" w:hAnsi="Arial"/>
                <w:sz w:val="18"/>
                <w:szCs w:val="18"/>
                <w:lang w:eastAsia="zh-CN"/>
              </w:rPr>
            </w:pPr>
          </w:p>
        </w:tc>
      </w:tr>
      <w:tr w:rsidR="009121FE" w:rsidRPr="00621714" w14:paraId="0569A8E5"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91B7399"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D2EA3DB"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5150B1EB"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1FC66867"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199FFDB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9D4A467"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B3DE3B"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8615CF7"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86046"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4FD23086"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D9C6F61" w14:textId="77777777" w:rsidR="009121FE" w:rsidRPr="00621714" w:rsidRDefault="009121FE" w:rsidP="009121FE">
            <w:pPr>
              <w:keepNext/>
              <w:keepLines/>
              <w:jc w:val="center"/>
              <w:rPr>
                <w:rFonts w:ascii="Arial" w:hAnsi="Arial"/>
                <w:sz w:val="18"/>
                <w:szCs w:val="18"/>
                <w:lang w:eastAsia="ja-JP"/>
              </w:rPr>
            </w:pPr>
          </w:p>
        </w:tc>
      </w:tr>
    </w:tbl>
    <w:p w14:paraId="418105B3" w14:textId="77777777" w:rsidR="009121FE" w:rsidRPr="003126E1" w:rsidRDefault="009121FE" w:rsidP="009121FE">
      <w:pPr>
        <w:rPr>
          <w:lang w:val="en-US" w:eastAsia="zh-CN"/>
        </w:rPr>
      </w:pPr>
    </w:p>
    <w:p w14:paraId="0DC479D3" w14:textId="14C315D0" w:rsidR="009121FE" w:rsidRPr="00E824C3" w:rsidRDefault="009121FE" w:rsidP="009121FE">
      <w:pPr>
        <w:pStyle w:val="3"/>
        <w:ind w:left="0" w:firstLine="0"/>
        <w:rPr>
          <w:rFonts w:ascii="Calibri" w:hAnsi="Calibri"/>
          <w:szCs w:val="22"/>
          <w:lang w:eastAsia="zh-CN"/>
        </w:rPr>
      </w:pPr>
      <w:r>
        <w:t>5.</w:t>
      </w:r>
      <w:r w:rsidR="00520957">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4582464E"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1CFF015" w14:textId="48C8A07C" w:rsidR="009121FE" w:rsidRPr="003126E1" w:rsidRDefault="009121FE" w:rsidP="009121FE">
      <w:pPr>
        <w:pStyle w:val="TH"/>
        <w:rPr>
          <w:lang w:eastAsia="zh-CN"/>
        </w:rPr>
      </w:pPr>
      <w:r>
        <w:t>Table 5</w:t>
      </w:r>
      <w:r w:rsidRPr="003126E1">
        <w:t>.</w:t>
      </w:r>
      <w:r w:rsidR="00AC1EA8">
        <w:t>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003D2A97"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A35F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135F50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E05669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317508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4597944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6320001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DB104F7"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B186CE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0.5</w:t>
            </w:r>
          </w:p>
        </w:tc>
      </w:tr>
      <w:tr w:rsidR="009121FE" w:rsidRPr="003126E1" w14:paraId="1F1C663A" w14:textId="77777777" w:rsidTr="009121FE">
        <w:trPr>
          <w:trHeight w:val="90"/>
          <w:tblHeader/>
          <w:jc w:val="center"/>
        </w:trPr>
        <w:tc>
          <w:tcPr>
            <w:tcW w:w="1535" w:type="dxa"/>
            <w:vMerge/>
            <w:tcBorders>
              <w:left w:val="single" w:sz="4" w:space="0" w:color="auto"/>
              <w:right w:val="single" w:sz="4" w:space="0" w:color="auto"/>
            </w:tcBorders>
            <w:vAlign w:val="center"/>
          </w:tcPr>
          <w:p w14:paraId="50785CAC"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4881D5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4DA207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A50F6B" w14:textId="77777777" w:rsidTr="009121FE">
        <w:trPr>
          <w:tblHeader/>
          <w:jc w:val="center"/>
        </w:trPr>
        <w:tc>
          <w:tcPr>
            <w:tcW w:w="1535" w:type="dxa"/>
            <w:vMerge/>
            <w:tcBorders>
              <w:left w:val="single" w:sz="4" w:space="0" w:color="auto"/>
              <w:right w:val="single" w:sz="4" w:space="0" w:color="auto"/>
            </w:tcBorders>
            <w:vAlign w:val="center"/>
          </w:tcPr>
          <w:p w14:paraId="1F8A6F4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CDABC39"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E73A59C" w14:textId="77777777" w:rsidR="009121FE" w:rsidRPr="003126E1" w:rsidRDefault="009121FE" w:rsidP="009121FE">
            <w:pPr>
              <w:pStyle w:val="TAC"/>
              <w:rPr>
                <w:b/>
              </w:rPr>
            </w:pPr>
            <w:r>
              <w:rPr>
                <w:b/>
              </w:rPr>
              <w:t>N/A</w:t>
            </w:r>
          </w:p>
        </w:tc>
      </w:tr>
    </w:tbl>
    <w:p w14:paraId="284D22C3" w14:textId="77777777" w:rsidR="009121FE" w:rsidRPr="00621714" w:rsidRDefault="009121FE" w:rsidP="009121FE">
      <w:pPr>
        <w:rPr>
          <w:lang w:eastAsia="ja-JP"/>
        </w:rPr>
      </w:pPr>
    </w:p>
    <w:p w14:paraId="323B50BB" w14:textId="44CCBE0A" w:rsidR="009121FE" w:rsidRPr="003126E1" w:rsidRDefault="009121FE" w:rsidP="009121FE">
      <w:pPr>
        <w:pStyle w:val="TH"/>
        <w:rPr>
          <w:lang w:eastAsia="zh-CN"/>
        </w:rPr>
      </w:pPr>
      <w:r w:rsidRPr="003126E1">
        <w:t xml:space="preserve">Table </w:t>
      </w:r>
      <w:r>
        <w:t>5</w:t>
      </w:r>
      <w:r w:rsidRPr="003126E1">
        <w:t>.</w:t>
      </w:r>
      <w:r w:rsidR="00AC1EA8">
        <w:t>7</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1FF83E3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94F12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4F30E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B776F5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AE0F2A3"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176BD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135E758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9CF259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770CA59" w14:textId="77777777" w:rsidTr="009121FE">
        <w:trPr>
          <w:tblHeader/>
          <w:jc w:val="center"/>
        </w:trPr>
        <w:tc>
          <w:tcPr>
            <w:tcW w:w="1535" w:type="dxa"/>
            <w:vMerge/>
            <w:tcBorders>
              <w:left w:val="single" w:sz="4" w:space="0" w:color="auto"/>
              <w:right w:val="single" w:sz="4" w:space="0" w:color="auto"/>
            </w:tcBorders>
            <w:vAlign w:val="center"/>
          </w:tcPr>
          <w:p w14:paraId="72C90B3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C0191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558E842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560EAA5E" w14:textId="77777777" w:rsidTr="009121FE">
        <w:trPr>
          <w:tblHeader/>
          <w:jc w:val="center"/>
        </w:trPr>
        <w:tc>
          <w:tcPr>
            <w:tcW w:w="1535" w:type="dxa"/>
            <w:vMerge/>
            <w:tcBorders>
              <w:left w:val="single" w:sz="4" w:space="0" w:color="auto"/>
              <w:right w:val="single" w:sz="4" w:space="0" w:color="auto"/>
            </w:tcBorders>
            <w:vAlign w:val="center"/>
          </w:tcPr>
          <w:p w14:paraId="1D0F8DA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78BAFB6A"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84BFBF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0BAABE5B" w14:textId="77777777" w:rsidR="009121FE" w:rsidRDefault="009121FE" w:rsidP="009121FE"/>
    <w:p w14:paraId="3055533F" w14:textId="7FF05754" w:rsidR="009121FE" w:rsidRPr="00F15866" w:rsidRDefault="00520957" w:rsidP="009121FE">
      <w:pPr>
        <w:pStyle w:val="3"/>
        <w:ind w:left="0" w:firstLine="0"/>
        <w:rPr>
          <w:rFonts w:ascii="Calibri" w:hAnsi="Calibri"/>
          <w:szCs w:val="22"/>
          <w:lang w:eastAsia="zh-CN"/>
        </w:rPr>
      </w:pPr>
      <w:r>
        <w:t>5.7</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5467557A" w14:textId="012D8424" w:rsidR="009121FE" w:rsidRPr="00151991" w:rsidRDefault="009121FE" w:rsidP="00151991">
      <w:pPr>
        <w:pStyle w:val="TH"/>
        <w:rPr>
          <w:rFonts w:cs="Arial"/>
          <w:sz w:val="22"/>
        </w:rPr>
      </w:pPr>
      <w:r>
        <w:t>Table 5.</w:t>
      </w:r>
      <w:r w:rsidR="00AC1EA8">
        <w:t>7</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7"/>
        <w:gridCol w:w="991"/>
        <w:gridCol w:w="989"/>
        <w:gridCol w:w="852"/>
        <w:gridCol w:w="894"/>
        <w:gridCol w:w="948"/>
        <w:gridCol w:w="948"/>
        <w:gridCol w:w="948"/>
        <w:gridCol w:w="944"/>
      </w:tblGrid>
      <w:tr w:rsidR="009121FE" w:rsidRPr="001D386E" w14:paraId="10173923" w14:textId="77777777" w:rsidTr="009121FE">
        <w:trPr>
          <w:trHeight w:val="255"/>
        </w:trPr>
        <w:tc>
          <w:tcPr>
            <w:tcW w:w="5000" w:type="pct"/>
            <w:gridSpan w:val="9"/>
            <w:shd w:val="clear" w:color="auto" w:fill="auto"/>
            <w:vAlign w:val="center"/>
          </w:tcPr>
          <w:p w14:paraId="1B470F00" w14:textId="77777777" w:rsidR="009121FE" w:rsidRPr="001D386E" w:rsidRDefault="009121FE" w:rsidP="009121FE">
            <w:pPr>
              <w:pStyle w:val="TAH"/>
            </w:pPr>
            <w:r w:rsidRPr="001D386E">
              <w:t>Channel bandwidth</w:t>
            </w:r>
          </w:p>
        </w:tc>
      </w:tr>
      <w:tr w:rsidR="009121FE" w:rsidRPr="001D386E" w14:paraId="138DA1CF" w14:textId="77777777" w:rsidTr="009121FE">
        <w:trPr>
          <w:trHeight w:val="255"/>
        </w:trPr>
        <w:tc>
          <w:tcPr>
            <w:tcW w:w="1074" w:type="pct"/>
            <w:shd w:val="clear" w:color="auto" w:fill="auto"/>
            <w:vAlign w:val="center"/>
          </w:tcPr>
          <w:p w14:paraId="65F7A7CA" w14:textId="77777777" w:rsidR="009121FE" w:rsidRPr="001D386E" w:rsidRDefault="009121FE" w:rsidP="009121FE">
            <w:pPr>
              <w:pStyle w:val="TAH"/>
            </w:pPr>
            <w:r w:rsidRPr="001D386E">
              <w:t>EUTRA CA Configuration</w:t>
            </w:r>
          </w:p>
        </w:tc>
        <w:tc>
          <w:tcPr>
            <w:tcW w:w="518" w:type="pct"/>
            <w:shd w:val="clear" w:color="auto" w:fill="auto"/>
            <w:vAlign w:val="center"/>
          </w:tcPr>
          <w:p w14:paraId="68ECD370" w14:textId="77777777" w:rsidR="009121FE" w:rsidRPr="001D386E" w:rsidRDefault="009121FE" w:rsidP="009121FE">
            <w:pPr>
              <w:pStyle w:val="TAH"/>
            </w:pPr>
            <w:r w:rsidRPr="001D386E">
              <w:t>EUTRA band</w:t>
            </w:r>
          </w:p>
        </w:tc>
        <w:tc>
          <w:tcPr>
            <w:tcW w:w="517" w:type="pct"/>
            <w:shd w:val="clear" w:color="auto" w:fill="auto"/>
            <w:vAlign w:val="center"/>
          </w:tcPr>
          <w:p w14:paraId="60784E78"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0267492F"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F6F3FA7"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9E9D09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9F54446"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7148E31B"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143D6D0F" w14:textId="77777777" w:rsidR="009121FE" w:rsidRPr="001D386E" w:rsidRDefault="009121FE" w:rsidP="009121FE">
            <w:pPr>
              <w:pStyle w:val="TAH"/>
            </w:pPr>
            <w:r w:rsidRPr="001D386E">
              <w:t>Duplex mode</w:t>
            </w:r>
          </w:p>
        </w:tc>
      </w:tr>
      <w:tr w:rsidR="009121FE" w:rsidRPr="001D386E" w14:paraId="69EDE34B" w14:textId="77777777" w:rsidTr="009121FE">
        <w:trPr>
          <w:trHeight w:val="255"/>
        </w:trPr>
        <w:tc>
          <w:tcPr>
            <w:tcW w:w="1075" w:type="pct"/>
            <w:shd w:val="clear" w:color="auto" w:fill="auto"/>
            <w:vAlign w:val="center"/>
          </w:tcPr>
          <w:p w14:paraId="3B852F02"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7F692B07" w14:textId="77777777" w:rsidR="009121FE" w:rsidRPr="001D386E" w:rsidRDefault="009121FE" w:rsidP="009121FE">
            <w:pPr>
              <w:pStyle w:val="TAC"/>
              <w:rPr>
                <w:rFonts w:eastAsia="宋体"/>
                <w:lang w:eastAsia="zh-CN"/>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A49A71" w14:textId="77777777" w:rsidR="009121FE" w:rsidRPr="001D386E" w:rsidRDefault="009121FE" w:rsidP="009121FE">
            <w:pPr>
              <w:pStyle w:val="TAC"/>
            </w:pPr>
          </w:p>
        </w:tc>
        <w:tc>
          <w:tcPr>
            <w:tcW w:w="445" w:type="pct"/>
            <w:shd w:val="clear" w:color="auto" w:fill="auto"/>
            <w:vAlign w:val="center"/>
          </w:tcPr>
          <w:p w14:paraId="45C58DEF" w14:textId="77777777" w:rsidR="009121FE" w:rsidRPr="001D386E" w:rsidRDefault="009121FE" w:rsidP="009121FE">
            <w:pPr>
              <w:pStyle w:val="TAC"/>
            </w:pPr>
          </w:p>
        </w:tc>
        <w:tc>
          <w:tcPr>
            <w:tcW w:w="467" w:type="pct"/>
            <w:shd w:val="clear" w:color="auto" w:fill="auto"/>
            <w:vAlign w:val="center"/>
          </w:tcPr>
          <w:p w14:paraId="46E2DC19"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89.8</w:t>
            </w:r>
          </w:p>
        </w:tc>
        <w:tc>
          <w:tcPr>
            <w:tcW w:w="495" w:type="pct"/>
            <w:shd w:val="clear" w:color="auto" w:fill="auto"/>
            <w:vAlign w:val="center"/>
          </w:tcPr>
          <w:p w14:paraId="08227AF6"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89.4</w:t>
            </w:r>
          </w:p>
        </w:tc>
        <w:tc>
          <w:tcPr>
            <w:tcW w:w="495" w:type="pct"/>
            <w:shd w:val="clear" w:color="auto" w:fill="auto"/>
            <w:vAlign w:val="center"/>
          </w:tcPr>
          <w:p w14:paraId="2DD3D49C"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89</w:t>
            </w:r>
          </w:p>
        </w:tc>
        <w:tc>
          <w:tcPr>
            <w:tcW w:w="495" w:type="pct"/>
            <w:shd w:val="clear" w:color="auto" w:fill="auto"/>
            <w:vAlign w:val="center"/>
          </w:tcPr>
          <w:p w14:paraId="329022B7" w14:textId="77777777" w:rsidR="009121FE" w:rsidRPr="001D386E" w:rsidRDefault="009121FE" w:rsidP="009121FE">
            <w:pPr>
              <w:pStyle w:val="TAC"/>
              <w:rPr>
                <w:rFonts w:eastAsia="宋体"/>
                <w:lang w:eastAsia="zh-CN"/>
              </w:rPr>
            </w:pPr>
            <w:r w:rsidRPr="001D386E">
              <w:rPr>
                <w:rFonts w:hint="eastAsia"/>
                <w:lang w:eastAsia="ja-JP"/>
              </w:rPr>
              <w:t>-</w:t>
            </w:r>
            <w:r w:rsidRPr="001D386E">
              <w:rPr>
                <w:lang w:eastAsia="ja-JP"/>
              </w:rPr>
              <w:t>88.7</w:t>
            </w:r>
          </w:p>
        </w:tc>
        <w:tc>
          <w:tcPr>
            <w:tcW w:w="492" w:type="pct"/>
            <w:shd w:val="clear" w:color="auto" w:fill="auto"/>
            <w:vAlign w:val="center"/>
          </w:tcPr>
          <w:p w14:paraId="5E90893D" w14:textId="77777777" w:rsidR="009121FE" w:rsidRPr="001D386E" w:rsidRDefault="009121FE" w:rsidP="009121FE">
            <w:pPr>
              <w:pStyle w:val="TAC"/>
            </w:pPr>
            <w:r w:rsidRPr="001D386E">
              <w:rPr>
                <w:rFonts w:hint="eastAsia"/>
                <w:lang w:eastAsia="ja-JP"/>
              </w:rPr>
              <w:t>FDD</w:t>
            </w:r>
          </w:p>
        </w:tc>
      </w:tr>
      <w:tr w:rsidR="009121FE" w:rsidRPr="001D386E" w14:paraId="5E1945C7" w14:textId="77777777" w:rsidTr="009121FE">
        <w:trPr>
          <w:trHeight w:val="255"/>
        </w:trPr>
        <w:tc>
          <w:tcPr>
            <w:tcW w:w="1075" w:type="pct"/>
            <w:shd w:val="clear" w:color="auto" w:fill="auto"/>
            <w:vAlign w:val="center"/>
          </w:tcPr>
          <w:p w14:paraId="663590EE"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3005EEC0"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6EA511FD" w14:textId="77777777" w:rsidR="009121FE" w:rsidRPr="001D386E" w:rsidRDefault="009121FE" w:rsidP="009121FE">
            <w:pPr>
              <w:pStyle w:val="TAC"/>
            </w:pPr>
          </w:p>
        </w:tc>
        <w:tc>
          <w:tcPr>
            <w:tcW w:w="445" w:type="pct"/>
            <w:shd w:val="clear" w:color="auto" w:fill="auto"/>
            <w:vAlign w:val="center"/>
          </w:tcPr>
          <w:p w14:paraId="4DB019BC" w14:textId="77777777" w:rsidR="009121FE" w:rsidRPr="001D386E" w:rsidRDefault="009121FE" w:rsidP="009121FE">
            <w:pPr>
              <w:pStyle w:val="TAC"/>
            </w:pPr>
          </w:p>
        </w:tc>
        <w:tc>
          <w:tcPr>
            <w:tcW w:w="467" w:type="pct"/>
            <w:shd w:val="clear" w:color="auto" w:fill="auto"/>
          </w:tcPr>
          <w:p w14:paraId="77D820D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3970558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58F2232"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7F1FAA6F" w14:textId="77777777" w:rsidR="009121FE" w:rsidRPr="001D386E" w:rsidRDefault="009121FE" w:rsidP="009121FE">
            <w:pPr>
              <w:pStyle w:val="TAC"/>
              <w:rPr>
                <w:rFonts w:eastAsia="宋体"/>
                <w:lang w:eastAsia="zh-CN"/>
              </w:rPr>
            </w:pPr>
            <w:r w:rsidRPr="001D386E">
              <w:rPr>
                <w:lang w:val="sv-SE"/>
              </w:rPr>
              <w:t>-72.2</w:t>
            </w:r>
          </w:p>
        </w:tc>
        <w:tc>
          <w:tcPr>
            <w:tcW w:w="492" w:type="pct"/>
            <w:shd w:val="clear" w:color="auto" w:fill="auto"/>
            <w:vAlign w:val="center"/>
          </w:tcPr>
          <w:p w14:paraId="7CDA4F18" w14:textId="77777777" w:rsidR="009121FE" w:rsidRPr="001D386E" w:rsidRDefault="009121FE" w:rsidP="009121FE">
            <w:pPr>
              <w:pStyle w:val="TAC"/>
            </w:pPr>
            <w:r w:rsidRPr="001D386E">
              <w:rPr>
                <w:lang w:eastAsia="ja-JP"/>
              </w:rPr>
              <w:t>FDD</w:t>
            </w:r>
          </w:p>
        </w:tc>
      </w:tr>
      <w:tr w:rsidR="009121FE" w:rsidRPr="001D386E" w14:paraId="6D08A2A3" w14:textId="77777777" w:rsidTr="00151991">
        <w:trPr>
          <w:trHeight w:val="255"/>
        </w:trPr>
        <w:tc>
          <w:tcPr>
            <w:tcW w:w="1075" w:type="pct"/>
            <w:shd w:val="clear" w:color="auto" w:fill="auto"/>
            <w:vAlign w:val="center"/>
          </w:tcPr>
          <w:p w14:paraId="0A96B917" w14:textId="77777777" w:rsidR="009121FE" w:rsidRPr="001D386E" w:rsidRDefault="009121FE" w:rsidP="009121FE">
            <w:pPr>
              <w:pStyle w:val="TAC"/>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53475A02"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7354D078" w14:textId="77777777" w:rsidR="009121FE" w:rsidRPr="001D386E" w:rsidRDefault="009121FE" w:rsidP="009121FE">
            <w:pPr>
              <w:pStyle w:val="TAC"/>
            </w:pPr>
          </w:p>
        </w:tc>
        <w:tc>
          <w:tcPr>
            <w:tcW w:w="445" w:type="pct"/>
            <w:shd w:val="clear" w:color="auto" w:fill="auto"/>
            <w:vAlign w:val="center"/>
          </w:tcPr>
          <w:p w14:paraId="17CE9251" w14:textId="77777777" w:rsidR="009121FE" w:rsidRPr="001D386E" w:rsidRDefault="009121FE" w:rsidP="009121FE">
            <w:pPr>
              <w:pStyle w:val="TAC"/>
            </w:pPr>
          </w:p>
        </w:tc>
        <w:tc>
          <w:tcPr>
            <w:tcW w:w="467" w:type="pct"/>
            <w:shd w:val="clear" w:color="auto" w:fill="auto"/>
            <w:vAlign w:val="center"/>
          </w:tcPr>
          <w:p w14:paraId="6ACFF7A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475DA846"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6F0D6C27"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70FB157E" w14:textId="77777777" w:rsidR="009121FE" w:rsidRPr="001D386E" w:rsidRDefault="009121FE" w:rsidP="009121FE">
            <w:pPr>
              <w:pStyle w:val="TAC"/>
              <w:rPr>
                <w:lang w:val="sv-SE"/>
              </w:rPr>
            </w:pPr>
            <w:r w:rsidRPr="001D386E">
              <w:rPr>
                <w:lang w:val="sv-SE"/>
              </w:rPr>
              <w:t>-93.0</w:t>
            </w:r>
          </w:p>
        </w:tc>
        <w:tc>
          <w:tcPr>
            <w:tcW w:w="492" w:type="pct"/>
            <w:shd w:val="clear" w:color="auto" w:fill="auto"/>
            <w:vAlign w:val="center"/>
          </w:tcPr>
          <w:p w14:paraId="6B747064" w14:textId="77777777" w:rsidR="009121FE" w:rsidRPr="001D386E" w:rsidRDefault="009121FE" w:rsidP="009121FE">
            <w:pPr>
              <w:pStyle w:val="TAC"/>
              <w:rPr>
                <w:lang w:eastAsia="ja-JP"/>
              </w:rPr>
            </w:pPr>
            <w:r w:rsidRPr="001D386E">
              <w:rPr>
                <w:lang w:eastAsia="ja-JP"/>
              </w:rPr>
              <w:t>FDD</w:t>
            </w:r>
          </w:p>
        </w:tc>
      </w:tr>
      <w:tr w:rsidR="009121FE" w:rsidRPr="001D386E" w14:paraId="43FE38A0" w14:textId="77777777" w:rsidTr="00151991">
        <w:trPr>
          <w:trHeight w:val="255"/>
        </w:trPr>
        <w:tc>
          <w:tcPr>
            <w:tcW w:w="1" w:type="pct"/>
            <w:gridSpan w:val="9"/>
            <w:shd w:val="clear" w:color="auto" w:fill="auto"/>
            <w:vAlign w:val="center"/>
          </w:tcPr>
          <w:p w14:paraId="7F544038"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E30B208" w14:textId="195D4D01"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3973C0">
              <w:rPr>
                <w:noProof/>
                <w:position w:val="-12"/>
                <w:lang w:val="en-US" w:eastAsia="zh-CN"/>
              </w:rPr>
              <w:drawing>
                <wp:inline distT="0" distB="0" distL="0" distR="0" wp14:anchorId="4F988A08" wp14:editId="0AC742E0">
                  <wp:extent cx="1028700" cy="2032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29F42C0D">
                <v:shape id="_x0000_i1026" type="#_x0000_t75" style="width:204.05pt;height:16.35pt" o:ole="">
                  <v:imagedata r:id="rId12" o:title=""/>
                </v:shape>
                <o:OLEObject Type="Embed" ProgID="Equation.DSMT4" ShapeID="_x0000_i1026" DrawAspect="Content" ObjectID="_1691930740" r:id="rId16"/>
              </w:object>
            </w:r>
            <w:r w:rsidRPr="001D386E">
              <w:rPr>
                <w:snapToGrid w:val="0"/>
                <w:lang w:eastAsia="ja-JP"/>
              </w:rPr>
              <w:t xml:space="preserve"> with</w:t>
            </w:r>
            <w:r w:rsidRPr="003973C0">
              <w:rPr>
                <w:noProof/>
                <w:position w:val="-10"/>
                <w:lang w:val="en-US" w:eastAsia="zh-CN"/>
              </w:rPr>
              <w:drawing>
                <wp:inline distT="0" distB="0" distL="0" distR="0" wp14:anchorId="174AABB8" wp14:editId="03595456">
                  <wp:extent cx="247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3973C0">
              <w:rPr>
                <w:noProof/>
                <w:position w:val="-12"/>
                <w:lang w:val="en-US" w:eastAsia="zh-CN"/>
              </w:rPr>
              <w:drawing>
                <wp:inline distT="0" distB="0" distL="0" distR="0" wp14:anchorId="26AA5FC7" wp14:editId="67FDCF96">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0D2AC955"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3D7A6EFC" w14:textId="6C8B3F7B"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1291607">
                <v:shape id="_x0000_i1027" type="#_x0000_t75" style="width:78.2pt;height:15pt" o:ole="">
                  <v:imagedata r:id="rId17" o:title=""/>
                </v:shape>
                <o:OLEObject Type="Embed" ProgID="Equation.3" ShapeID="_x0000_i1027" DrawAspect="Content" ObjectID="_1691930741" r:id="rId18"/>
              </w:object>
            </w:r>
            <w:r w:rsidRPr="001D386E">
              <w:rPr>
                <w:snapToGrid w:val="0"/>
                <w:lang w:eastAsia="ja-JP"/>
              </w:rPr>
              <w:t xml:space="preserve">in MHz and </w:t>
            </w:r>
            <w:r w:rsidRPr="001D386E">
              <w:rPr>
                <w:position w:val="-14"/>
                <w:lang w:eastAsia="zh-CN"/>
              </w:rPr>
              <w:object w:dxaOrig="4900" w:dyaOrig="400" w14:anchorId="503F0859">
                <v:shape id="_x0000_i1028" type="#_x0000_t75" style="width:204.05pt;height:16.35pt" o:ole="">
                  <v:imagedata r:id="rId12" o:title=""/>
                </v:shape>
                <o:OLEObject Type="Embed" ProgID="Equation.DSMT4" ShapeID="_x0000_i1028" DrawAspect="Content" ObjectID="_1691930742" r:id="rId19"/>
              </w:object>
            </w:r>
            <w:r w:rsidRPr="001D386E">
              <w:rPr>
                <w:snapToGrid w:val="0"/>
                <w:lang w:eastAsia="ja-JP"/>
              </w:rPr>
              <w:t xml:space="preserve"> with</w:t>
            </w:r>
            <w:r w:rsidRPr="003973C0">
              <w:rPr>
                <w:noProof/>
                <w:position w:val="-10"/>
                <w:lang w:val="en-US" w:eastAsia="zh-CN"/>
              </w:rPr>
              <w:drawing>
                <wp:inline distT="0" distB="0" distL="0" distR="0" wp14:anchorId="1D301746" wp14:editId="7558D90A">
                  <wp:extent cx="24765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58F9A335" wp14:editId="1FFD10C9">
                  <wp:extent cx="431800" cy="19050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D00A0BA" w14:textId="161862BE" w:rsidR="009121FE"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BF70CBB">
                <v:shape id="_x0000_i1029" type="#_x0000_t75" style="width:78.2pt;height:15pt" o:ole="">
                  <v:imagedata r:id="rId20" o:title=""/>
                </v:shape>
                <o:OLEObject Type="Embed" ProgID="Equation.3" ShapeID="_x0000_i1029" DrawAspect="Content" ObjectID="_1691930743" r:id="rId2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FB05207">
                <v:shape id="_x0000_i1030" type="#_x0000_t75" style="width:22.55pt;height:15pt" o:ole="">
                  <v:imagedata r:id="rId22" o:title=""/>
                </v:shape>
                <o:OLEObject Type="Embed" ProgID="Equation.3" ShapeID="_x0000_i1030" DrawAspect="Content" ObjectID="_1691930744" r:id="rId23"/>
              </w:object>
            </w:r>
            <w:r w:rsidRPr="001D386E">
              <w:rPr>
                <w:snapToGrid w:val="0"/>
                <w:lang w:eastAsia="ja-JP"/>
              </w:rPr>
              <w:t xml:space="preserve"> in the victim (higher band) with </w:t>
            </w:r>
            <w:r w:rsidRPr="001D386E">
              <w:rPr>
                <w:position w:val="-14"/>
                <w:lang w:eastAsia="zh-CN"/>
              </w:rPr>
              <w:object w:dxaOrig="4900" w:dyaOrig="400" w14:anchorId="3A47A631">
                <v:shape id="_x0000_i1031" type="#_x0000_t75" style="width:204.05pt;height:16.35pt" o:ole="">
                  <v:imagedata r:id="rId12" o:title=""/>
                </v:shape>
                <o:OLEObject Type="Embed" ProgID="Equation.DSMT4" ShapeID="_x0000_i1031" DrawAspect="Content" ObjectID="_1691930745" r:id="rId24"/>
              </w:object>
            </w:r>
            <w:r w:rsidRPr="001D386E">
              <w:rPr>
                <w:snapToGrid w:val="0"/>
                <w:lang w:eastAsia="ja-JP"/>
              </w:rPr>
              <w:t>, where</w:t>
            </w:r>
            <w:r w:rsidRPr="003973C0">
              <w:rPr>
                <w:noProof/>
                <w:position w:val="-12"/>
                <w:lang w:val="en-US" w:eastAsia="zh-CN"/>
              </w:rPr>
              <w:drawing>
                <wp:inline distT="0" distB="0" distL="0" distR="0" wp14:anchorId="69BF82DC" wp14:editId="73C63627">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30C22B0">
                <v:shape id="_x0000_i1032" type="#_x0000_t75" style="width:36.2pt;height:15pt" o:ole="">
                  <v:imagedata r:id="rId25" o:title=""/>
                </v:shape>
                <o:OLEObject Type="Embed" ProgID="Equation.3" ShapeID="_x0000_i1032" DrawAspect="Content" ObjectID="_1691930746" r:id="rId26"/>
              </w:object>
            </w:r>
            <w:r w:rsidRPr="001D386E">
              <w:rPr>
                <w:snapToGrid w:val="0"/>
                <w:lang w:eastAsia="ja-JP"/>
              </w:rPr>
              <w:t>are the channel bandwidths configured in the aggressor (lower) and victim (higher) bands in MHz, respectively.</w:t>
            </w:r>
          </w:p>
          <w:p w14:paraId="3C22B79E" w14:textId="77777777" w:rsidR="009121FE" w:rsidRPr="001D386E" w:rsidRDefault="009121FE" w:rsidP="009121FE">
            <w:pPr>
              <w:pStyle w:val="TAN"/>
            </w:pPr>
            <w:r w:rsidRPr="001D386E">
              <w:rPr>
                <w:lang w:eastAsia="ja-JP"/>
              </w:rPr>
              <w:t xml:space="preserve">NOTE </w:t>
            </w:r>
            <w:r w:rsidRPr="001D386E">
              <w:rPr>
                <w:lang w:eastAsia="zh-CN"/>
              </w:rPr>
              <w:t>1</w:t>
            </w:r>
            <w:r w:rsidRPr="001D386E">
              <w:rPr>
                <w:rFonts w:hint="eastAsia"/>
                <w:lang w:eastAsia="ja-JP"/>
              </w:rPr>
              <w:t>4</w:t>
            </w:r>
            <w:r w:rsidRPr="001D386E">
              <w:rPr>
                <w:lang w:eastAsia="ja-JP"/>
              </w:rPr>
              <w:t>:</w:t>
            </w:r>
            <w:r w:rsidRPr="001D386E">
              <w:rPr>
                <w:lang w:eastAsia="ja-JP"/>
              </w:rPr>
              <w:tab/>
            </w:r>
            <w:r w:rsidRPr="001D386E">
              <w:rPr>
                <w:rFonts w:hint="eastAsia"/>
                <w:lang w:eastAsia="ja-JP"/>
              </w:rPr>
              <w:t>For the UE that supports CA_1A-1</w:t>
            </w:r>
            <w:r w:rsidRPr="001D386E">
              <w:rPr>
                <w:rFonts w:hint="eastAsia"/>
                <w:lang w:eastAsia="zh-CN"/>
              </w:rPr>
              <w:t>8</w:t>
            </w:r>
            <w:r w:rsidRPr="001D386E">
              <w:rPr>
                <w:rFonts w:hint="eastAsia"/>
                <w:lang w:eastAsia="ja-JP"/>
              </w:rPr>
              <w:t xml:space="preserve">A-28A </w:t>
            </w:r>
            <w:r w:rsidRPr="001D386E">
              <w:rPr>
                <w:rFonts w:hint="eastAsia"/>
                <w:lang w:eastAsia="zh-CN"/>
              </w:rPr>
              <w:t xml:space="preserve">or </w:t>
            </w:r>
            <w:r w:rsidRPr="001D386E">
              <w:rPr>
                <w:rFonts w:hint="eastAsia"/>
                <w:lang w:eastAsia="ja-JP"/>
              </w:rPr>
              <w:t>CA_1A-19A-28A, n</w:t>
            </w:r>
            <w:r w:rsidRPr="001D386E">
              <w:t xml:space="preserve">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 xml:space="preserve">transmission bandwidth of the high band. The reference sensitivity </w:t>
            </w:r>
            <w:r w:rsidRPr="001D386E">
              <w:rPr>
                <w:rFonts w:hint="eastAsia"/>
                <w:lang w:eastAsia="ja-JP"/>
              </w:rPr>
              <w:t xml:space="preserve">should </w:t>
            </w:r>
            <w:r w:rsidRPr="001D386E">
              <w:t xml:space="preserve">only </w:t>
            </w:r>
            <w:r w:rsidRPr="001D386E">
              <w:rPr>
                <w:rFonts w:hint="eastAsia"/>
                <w:lang w:eastAsia="ja-JP"/>
              </w:rPr>
              <w:t xml:space="preserve">be </w:t>
            </w:r>
            <w:r w:rsidRPr="001D386E">
              <w:t>verified when this is not the case (the requirements specified in clause 7.3.1 apply).</w:t>
            </w:r>
          </w:p>
          <w:p w14:paraId="1AEAFD25" w14:textId="77777777" w:rsidR="009121FE" w:rsidRPr="001D386E"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0ACF3735" w14:textId="77777777" w:rsidR="009121FE" w:rsidRPr="00C7047E" w:rsidRDefault="009121FE" w:rsidP="009121FE">
      <w:pPr>
        <w:rPr>
          <w:rFonts w:ascii="Arial" w:hAnsi="Arial" w:cs="Arial"/>
          <w:lang w:eastAsia="zh-CN"/>
        </w:rPr>
      </w:pPr>
    </w:p>
    <w:p w14:paraId="4A85A101" w14:textId="21534DD5" w:rsidR="009121FE" w:rsidRPr="00AC1EA8" w:rsidRDefault="009121FE" w:rsidP="00151991">
      <w:pPr>
        <w:pStyle w:val="TH"/>
        <w:rPr>
          <w:lang w:eastAsia="zh-CN"/>
        </w:rPr>
      </w:pPr>
      <w:r w:rsidRPr="00AC1EA8">
        <w:t xml:space="preserve">Table </w:t>
      </w:r>
      <w:r>
        <w:t>5</w:t>
      </w:r>
      <w:r w:rsidRPr="00C7047E">
        <w:t>.</w:t>
      </w:r>
      <w:r w:rsidR="00AC1EA8">
        <w:t>7</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25DE0DD7" w14:textId="77777777" w:rsidTr="009121FE">
        <w:trPr>
          <w:trHeight w:val="255"/>
        </w:trPr>
        <w:tc>
          <w:tcPr>
            <w:tcW w:w="8356" w:type="dxa"/>
            <w:gridSpan w:val="9"/>
            <w:shd w:val="clear" w:color="auto" w:fill="auto"/>
            <w:vAlign w:val="center"/>
          </w:tcPr>
          <w:p w14:paraId="037E7869"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AFE3391" w14:textId="77777777" w:rsidTr="009121FE">
        <w:trPr>
          <w:trHeight w:val="255"/>
        </w:trPr>
        <w:tc>
          <w:tcPr>
            <w:tcW w:w="2122" w:type="dxa"/>
            <w:shd w:val="clear" w:color="auto" w:fill="auto"/>
            <w:vAlign w:val="center"/>
          </w:tcPr>
          <w:p w14:paraId="52C5C5B3" w14:textId="77777777" w:rsidR="009121FE" w:rsidRPr="001D386E" w:rsidRDefault="009121FE" w:rsidP="009121FE">
            <w:pPr>
              <w:pStyle w:val="TAH"/>
            </w:pPr>
            <w:r w:rsidRPr="001D386E">
              <w:t>EUTRA CA Configuration</w:t>
            </w:r>
          </w:p>
        </w:tc>
        <w:tc>
          <w:tcPr>
            <w:tcW w:w="785" w:type="dxa"/>
            <w:shd w:val="clear" w:color="auto" w:fill="auto"/>
            <w:vAlign w:val="center"/>
          </w:tcPr>
          <w:p w14:paraId="083E40A4" w14:textId="77777777" w:rsidR="009121FE" w:rsidRPr="001D386E" w:rsidRDefault="009121FE" w:rsidP="009121FE">
            <w:pPr>
              <w:pStyle w:val="TAH"/>
            </w:pPr>
            <w:r w:rsidRPr="001D386E">
              <w:t>UL band</w:t>
            </w:r>
          </w:p>
        </w:tc>
        <w:tc>
          <w:tcPr>
            <w:tcW w:w="784" w:type="dxa"/>
            <w:shd w:val="clear" w:color="auto" w:fill="auto"/>
            <w:vAlign w:val="center"/>
          </w:tcPr>
          <w:p w14:paraId="57429A89" w14:textId="77777777" w:rsidR="009121FE" w:rsidRPr="001D386E" w:rsidRDefault="009121FE" w:rsidP="009121FE">
            <w:pPr>
              <w:pStyle w:val="TAH"/>
            </w:pPr>
            <w:r w:rsidRPr="001D386E">
              <w:t>1.4 MHz</w:t>
            </w:r>
          </w:p>
        </w:tc>
        <w:tc>
          <w:tcPr>
            <w:tcW w:w="784" w:type="dxa"/>
            <w:shd w:val="clear" w:color="auto" w:fill="auto"/>
            <w:vAlign w:val="center"/>
          </w:tcPr>
          <w:p w14:paraId="312F5422" w14:textId="77777777" w:rsidR="009121FE" w:rsidRPr="001D386E" w:rsidRDefault="009121FE" w:rsidP="009121FE">
            <w:pPr>
              <w:pStyle w:val="TAH"/>
            </w:pPr>
            <w:r w:rsidRPr="001D386E">
              <w:t>3 MHz</w:t>
            </w:r>
          </w:p>
        </w:tc>
        <w:tc>
          <w:tcPr>
            <w:tcW w:w="784" w:type="dxa"/>
            <w:shd w:val="clear" w:color="auto" w:fill="auto"/>
            <w:vAlign w:val="center"/>
          </w:tcPr>
          <w:p w14:paraId="7FBB786F" w14:textId="77777777" w:rsidR="009121FE" w:rsidRPr="001D386E" w:rsidRDefault="009121FE" w:rsidP="009121FE">
            <w:pPr>
              <w:pStyle w:val="TAH"/>
            </w:pPr>
            <w:r w:rsidRPr="001D386E">
              <w:t>5 MHz</w:t>
            </w:r>
          </w:p>
        </w:tc>
        <w:tc>
          <w:tcPr>
            <w:tcW w:w="784" w:type="dxa"/>
            <w:shd w:val="clear" w:color="auto" w:fill="auto"/>
            <w:vAlign w:val="center"/>
          </w:tcPr>
          <w:p w14:paraId="56084398" w14:textId="77777777" w:rsidR="009121FE" w:rsidRPr="001D386E" w:rsidRDefault="009121FE" w:rsidP="009121FE">
            <w:pPr>
              <w:pStyle w:val="TAH"/>
            </w:pPr>
            <w:r w:rsidRPr="001D386E">
              <w:t>10 MHz</w:t>
            </w:r>
          </w:p>
        </w:tc>
        <w:tc>
          <w:tcPr>
            <w:tcW w:w="784" w:type="dxa"/>
            <w:shd w:val="clear" w:color="auto" w:fill="auto"/>
            <w:vAlign w:val="center"/>
          </w:tcPr>
          <w:p w14:paraId="1615EF12" w14:textId="77777777" w:rsidR="009121FE" w:rsidRPr="001D386E" w:rsidRDefault="009121FE" w:rsidP="009121FE">
            <w:pPr>
              <w:pStyle w:val="TAH"/>
            </w:pPr>
            <w:r w:rsidRPr="001D386E">
              <w:t>15 MHz</w:t>
            </w:r>
          </w:p>
        </w:tc>
        <w:tc>
          <w:tcPr>
            <w:tcW w:w="787" w:type="dxa"/>
            <w:shd w:val="clear" w:color="auto" w:fill="auto"/>
            <w:vAlign w:val="center"/>
          </w:tcPr>
          <w:p w14:paraId="628138A3" w14:textId="77777777" w:rsidR="009121FE" w:rsidRPr="001D386E" w:rsidRDefault="009121FE" w:rsidP="009121FE">
            <w:pPr>
              <w:pStyle w:val="TAH"/>
            </w:pPr>
            <w:r w:rsidRPr="001D386E">
              <w:t>20 MHz</w:t>
            </w:r>
          </w:p>
        </w:tc>
        <w:tc>
          <w:tcPr>
            <w:tcW w:w="742" w:type="dxa"/>
            <w:shd w:val="clear" w:color="auto" w:fill="auto"/>
            <w:vAlign w:val="center"/>
          </w:tcPr>
          <w:p w14:paraId="1266C0C6" w14:textId="77777777" w:rsidR="009121FE" w:rsidRPr="001D386E" w:rsidRDefault="009121FE" w:rsidP="009121FE">
            <w:pPr>
              <w:pStyle w:val="TAH"/>
            </w:pPr>
            <w:r w:rsidRPr="001D386E">
              <w:t>Duplex mode</w:t>
            </w:r>
          </w:p>
        </w:tc>
      </w:tr>
      <w:tr w:rsidR="009121FE" w:rsidRPr="001D386E" w14:paraId="43C93B3E" w14:textId="77777777" w:rsidTr="009121FE">
        <w:trPr>
          <w:trHeight w:val="255"/>
        </w:trPr>
        <w:tc>
          <w:tcPr>
            <w:tcW w:w="2122" w:type="dxa"/>
            <w:shd w:val="clear" w:color="auto" w:fill="auto"/>
            <w:vAlign w:val="center"/>
          </w:tcPr>
          <w:p w14:paraId="550CE7AA" w14:textId="77777777" w:rsidR="009121FE" w:rsidRPr="001D386E" w:rsidRDefault="009121FE" w:rsidP="009121FE">
            <w:pPr>
              <w:pStyle w:val="TAC"/>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6B20421E"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4F955F2D" w14:textId="77777777" w:rsidR="009121FE" w:rsidRPr="001D386E" w:rsidRDefault="009121FE" w:rsidP="009121FE">
            <w:pPr>
              <w:pStyle w:val="TAC"/>
            </w:pPr>
          </w:p>
        </w:tc>
        <w:tc>
          <w:tcPr>
            <w:tcW w:w="784" w:type="dxa"/>
            <w:shd w:val="clear" w:color="auto" w:fill="auto"/>
            <w:vAlign w:val="center"/>
          </w:tcPr>
          <w:p w14:paraId="307118F1" w14:textId="77777777" w:rsidR="009121FE" w:rsidRPr="001D386E" w:rsidRDefault="009121FE" w:rsidP="009121FE">
            <w:pPr>
              <w:pStyle w:val="TAC"/>
            </w:pPr>
          </w:p>
        </w:tc>
        <w:tc>
          <w:tcPr>
            <w:tcW w:w="784" w:type="dxa"/>
            <w:shd w:val="clear" w:color="auto" w:fill="auto"/>
            <w:vAlign w:val="center"/>
          </w:tcPr>
          <w:p w14:paraId="7DD695FC"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2C44ECD8"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6B3EDD87"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65C573A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62F3F34A" w14:textId="77777777" w:rsidR="009121FE" w:rsidRPr="001D386E" w:rsidRDefault="009121FE" w:rsidP="009121FE">
            <w:pPr>
              <w:pStyle w:val="TAC"/>
            </w:pPr>
            <w:r w:rsidRPr="001D386E">
              <w:rPr>
                <w:szCs w:val="18"/>
                <w:lang w:eastAsia="ja-JP"/>
              </w:rPr>
              <w:t>FDD</w:t>
            </w:r>
          </w:p>
        </w:tc>
      </w:tr>
    </w:tbl>
    <w:p w14:paraId="19F29FCE" w14:textId="77777777" w:rsidR="009121FE" w:rsidRDefault="009121FE" w:rsidP="009121FE">
      <w:pPr>
        <w:rPr>
          <w:rFonts w:ascii="Arial" w:hAnsi="Arial" w:cs="Arial"/>
          <w:lang w:eastAsia="zh-CN"/>
        </w:rPr>
      </w:pPr>
    </w:p>
    <w:p w14:paraId="0BE952FE" w14:textId="3B19B010" w:rsidR="009121FE" w:rsidRPr="0009388E" w:rsidRDefault="009121FE" w:rsidP="009121FE">
      <w:pPr>
        <w:pStyle w:val="TH"/>
      </w:pPr>
      <w:r>
        <w:t>Table 5.</w:t>
      </w:r>
      <w:r w:rsidR="00AC1EA8">
        <w:t>7</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502DC613" w14:textId="77777777" w:rsidTr="009121FE">
        <w:trPr>
          <w:trHeight w:val="255"/>
        </w:trPr>
        <w:tc>
          <w:tcPr>
            <w:tcW w:w="9120" w:type="dxa"/>
            <w:gridSpan w:val="9"/>
            <w:shd w:val="clear" w:color="auto" w:fill="auto"/>
            <w:vAlign w:val="center"/>
          </w:tcPr>
          <w:p w14:paraId="112193BF" w14:textId="77777777" w:rsidR="009121FE" w:rsidRPr="001D386E" w:rsidRDefault="009121FE" w:rsidP="009121FE">
            <w:pPr>
              <w:pStyle w:val="TAH"/>
            </w:pPr>
            <w:r w:rsidRPr="001D386E">
              <w:t>Channel bandwidth</w:t>
            </w:r>
          </w:p>
        </w:tc>
      </w:tr>
      <w:tr w:rsidR="009121FE" w:rsidRPr="001D386E" w14:paraId="012FA125" w14:textId="77777777" w:rsidTr="009121FE">
        <w:trPr>
          <w:trHeight w:val="255"/>
        </w:trPr>
        <w:tc>
          <w:tcPr>
            <w:tcW w:w="1843" w:type="dxa"/>
            <w:shd w:val="clear" w:color="auto" w:fill="auto"/>
            <w:vAlign w:val="center"/>
          </w:tcPr>
          <w:p w14:paraId="0714AFE1" w14:textId="77777777" w:rsidR="009121FE" w:rsidRPr="001D386E" w:rsidRDefault="009121FE" w:rsidP="009121FE">
            <w:pPr>
              <w:pStyle w:val="TAH"/>
            </w:pPr>
            <w:r w:rsidRPr="001D386E">
              <w:t>EUTRA CA Configuration</w:t>
            </w:r>
          </w:p>
        </w:tc>
        <w:tc>
          <w:tcPr>
            <w:tcW w:w="1005" w:type="dxa"/>
            <w:shd w:val="clear" w:color="auto" w:fill="auto"/>
            <w:vAlign w:val="center"/>
          </w:tcPr>
          <w:p w14:paraId="3FAC1092" w14:textId="77777777" w:rsidR="009121FE" w:rsidRPr="001D386E" w:rsidRDefault="009121FE" w:rsidP="009121FE">
            <w:pPr>
              <w:pStyle w:val="TAH"/>
            </w:pPr>
            <w:r w:rsidRPr="001D386E">
              <w:t>EUTRA band</w:t>
            </w:r>
          </w:p>
        </w:tc>
        <w:tc>
          <w:tcPr>
            <w:tcW w:w="1134" w:type="dxa"/>
            <w:shd w:val="clear" w:color="auto" w:fill="auto"/>
            <w:vAlign w:val="center"/>
          </w:tcPr>
          <w:p w14:paraId="470495F8" w14:textId="77777777" w:rsidR="009121FE" w:rsidRPr="001D386E" w:rsidRDefault="009121FE" w:rsidP="009121FE">
            <w:pPr>
              <w:pStyle w:val="TAH"/>
            </w:pPr>
            <w:r w:rsidRPr="001D386E">
              <w:t>1.4 MHz</w:t>
            </w:r>
          </w:p>
          <w:p w14:paraId="15FA1846" w14:textId="77777777" w:rsidR="009121FE" w:rsidRPr="001D386E" w:rsidRDefault="009121FE" w:rsidP="009121FE">
            <w:pPr>
              <w:pStyle w:val="TAH"/>
            </w:pPr>
            <w:r w:rsidRPr="001D386E">
              <w:t>(dBm)</w:t>
            </w:r>
          </w:p>
        </w:tc>
        <w:tc>
          <w:tcPr>
            <w:tcW w:w="887" w:type="dxa"/>
            <w:shd w:val="clear" w:color="auto" w:fill="auto"/>
            <w:vAlign w:val="center"/>
          </w:tcPr>
          <w:p w14:paraId="3681EC5A" w14:textId="77777777" w:rsidR="009121FE" w:rsidRPr="001D386E" w:rsidRDefault="009121FE" w:rsidP="009121FE">
            <w:pPr>
              <w:pStyle w:val="TAH"/>
            </w:pPr>
            <w:r w:rsidRPr="001D386E">
              <w:t>3 MHz</w:t>
            </w:r>
          </w:p>
          <w:p w14:paraId="31551801" w14:textId="77777777" w:rsidR="009121FE" w:rsidRPr="001D386E" w:rsidRDefault="009121FE" w:rsidP="009121FE">
            <w:pPr>
              <w:pStyle w:val="TAH"/>
            </w:pPr>
            <w:r w:rsidRPr="001D386E">
              <w:t>(dBm)</w:t>
            </w:r>
          </w:p>
        </w:tc>
        <w:tc>
          <w:tcPr>
            <w:tcW w:w="768" w:type="dxa"/>
            <w:shd w:val="clear" w:color="auto" w:fill="auto"/>
            <w:vAlign w:val="center"/>
          </w:tcPr>
          <w:p w14:paraId="2886BA01" w14:textId="77777777" w:rsidR="009121FE" w:rsidRPr="001D386E" w:rsidRDefault="009121FE" w:rsidP="009121FE">
            <w:pPr>
              <w:pStyle w:val="TAH"/>
            </w:pPr>
            <w:r w:rsidRPr="001D386E">
              <w:t>5 MHz</w:t>
            </w:r>
          </w:p>
          <w:p w14:paraId="539A7175" w14:textId="77777777" w:rsidR="009121FE" w:rsidRPr="001D386E" w:rsidRDefault="009121FE" w:rsidP="009121FE">
            <w:pPr>
              <w:pStyle w:val="TAH"/>
            </w:pPr>
            <w:r w:rsidRPr="001D386E">
              <w:t>(dBm)</w:t>
            </w:r>
          </w:p>
        </w:tc>
        <w:tc>
          <w:tcPr>
            <w:tcW w:w="885" w:type="dxa"/>
            <w:shd w:val="clear" w:color="auto" w:fill="auto"/>
            <w:vAlign w:val="center"/>
          </w:tcPr>
          <w:p w14:paraId="66FF7F13" w14:textId="77777777" w:rsidR="009121FE" w:rsidRPr="001D386E" w:rsidRDefault="009121FE" w:rsidP="009121FE">
            <w:pPr>
              <w:pStyle w:val="TAH"/>
            </w:pPr>
            <w:r w:rsidRPr="001D386E">
              <w:t>10 MHz</w:t>
            </w:r>
          </w:p>
          <w:p w14:paraId="72BAF97B" w14:textId="77777777" w:rsidR="009121FE" w:rsidRPr="001D386E" w:rsidRDefault="009121FE" w:rsidP="009121FE">
            <w:pPr>
              <w:pStyle w:val="TAH"/>
            </w:pPr>
            <w:r w:rsidRPr="001D386E">
              <w:t>(dBm)</w:t>
            </w:r>
          </w:p>
        </w:tc>
        <w:tc>
          <w:tcPr>
            <w:tcW w:w="859" w:type="dxa"/>
            <w:shd w:val="clear" w:color="auto" w:fill="auto"/>
            <w:vAlign w:val="center"/>
          </w:tcPr>
          <w:p w14:paraId="0A01CE03" w14:textId="77777777" w:rsidR="009121FE" w:rsidRPr="001D386E" w:rsidRDefault="009121FE" w:rsidP="009121FE">
            <w:pPr>
              <w:pStyle w:val="TAH"/>
            </w:pPr>
            <w:r w:rsidRPr="001D386E">
              <w:t>15 MHz</w:t>
            </w:r>
          </w:p>
          <w:p w14:paraId="0248F2FB" w14:textId="77777777" w:rsidR="009121FE" w:rsidRPr="001D386E" w:rsidRDefault="009121FE" w:rsidP="009121FE">
            <w:pPr>
              <w:pStyle w:val="TAH"/>
            </w:pPr>
            <w:r w:rsidRPr="001D386E">
              <w:t>(dBm)</w:t>
            </w:r>
          </w:p>
        </w:tc>
        <w:tc>
          <w:tcPr>
            <w:tcW w:w="900" w:type="dxa"/>
            <w:shd w:val="clear" w:color="auto" w:fill="auto"/>
            <w:vAlign w:val="center"/>
          </w:tcPr>
          <w:p w14:paraId="439E28E7" w14:textId="77777777" w:rsidR="009121FE" w:rsidRPr="001D386E" w:rsidRDefault="009121FE" w:rsidP="009121FE">
            <w:pPr>
              <w:pStyle w:val="TAH"/>
            </w:pPr>
            <w:r w:rsidRPr="001D386E">
              <w:t>20 MHz</w:t>
            </w:r>
          </w:p>
          <w:p w14:paraId="2593F5B9" w14:textId="77777777" w:rsidR="009121FE" w:rsidRPr="001D386E" w:rsidRDefault="009121FE" w:rsidP="009121FE">
            <w:pPr>
              <w:pStyle w:val="TAH"/>
            </w:pPr>
            <w:r w:rsidRPr="001D386E">
              <w:t>(dBm)</w:t>
            </w:r>
          </w:p>
        </w:tc>
        <w:tc>
          <w:tcPr>
            <w:tcW w:w="839" w:type="dxa"/>
            <w:shd w:val="clear" w:color="auto" w:fill="auto"/>
            <w:vAlign w:val="center"/>
          </w:tcPr>
          <w:p w14:paraId="38466F7B" w14:textId="77777777" w:rsidR="009121FE" w:rsidRPr="001D386E" w:rsidRDefault="009121FE" w:rsidP="009121FE">
            <w:pPr>
              <w:pStyle w:val="TAH"/>
            </w:pPr>
            <w:r w:rsidRPr="001D386E">
              <w:t>Duplex mode</w:t>
            </w:r>
          </w:p>
        </w:tc>
      </w:tr>
      <w:tr w:rsidR="009121FE" w:rsidRPr="001D386E" w14:paraId="4195572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1B45CBA8" w14:textId="77777777" w:rsidR="009121FE" w:rsidRPr="001D386E" w:rsidRDefault="009121FE" w:rsidP="009121FE">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FA29CE2" w14:textId="77777777" w:rsidR="009121FE" w:rsidRPr="001D386E" w:rsidRDefault="009121FE" w:rsidP="009121FE">
            <w:pPr>
              <w:pStyle w:val="TAC"/>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697FE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65D85F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7CE8E057" w14:textId="77777777" w:rsidR="009121FE" w:rsidRPr="001D386E" w:rsidRDefault="009121FE" w:rsidP="009121FE">
            <w:pPr>
              <w:pStyle w:val="TAC"/>
              <w:rPr>
                <w:rFonts w:eastAsia="Calibri"/>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0CF36FCE" w14:textId="77777777" w:rsidR="009121FE" w:rsidRPr="001D386E" w:rsidRDefault="009121FE" w:rsidP="009121FE">
            <w:pPr>
              <w:pStyle w:val="TAC"/>
              <w:rPr>
                <w:rFonts w:eastAsia="Calibri"/>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214F199" w14:textId="77777777" w:rsidR="009121FE" w:rsidRPr="001D386E" w:rsidRDefault="009121FE" w:rsidP="009121FE">
            <w:pPr>
              <w:pStyle w:val="TAC"/>
              <w:rPr>
                <w:rFonts w:eastAsia="Calibri"/>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8856A87" w14:textId="77777777" w:rsidR="009121FE" w:rsidRPr="001D386E" w:rsidRDefault="009121FE" w:rsidP="009121FE">
            <w:pPr>
              <w:pStyle w:val="TAC"/>
              <w:rPr>
                <w:rFonts w:eastAsia="Calibri"/>
              </w:rPr>
            </w:pPr>
            <w:r w:rsidRPr="001D386E">
              <w:t>-9</w:t>
            </w:r>
            <w:r w:rsidRPr="001D386E">
              <w:rPr>
                <w:rFonts w:eastAsia="宋体"/>
                <w:lang w:eastAsia="zh-CN"/>
              </w:rPr>
              <w:t>4</w:t>
            </w:r>
          </w:p>
        </w:tc>
        <w:tc>
          <w:tcPr>
            <w:tcW w:w="839" w:type="dxa"/>
            <w:vMerge w:val="restart"/>
            <w:tcBorders>
              <w:top w:val="single" w:sz="4" w:space="0" w:color="auto"/>
              <w:left w:val="single" w:sz="4" w:space="0" w:color="auto"/>
              <w:right w:val="single" w:sz="4" w:space="0" w:color="auto"/>
            </w:tcBorders>
            <w:vAlign w:val="center"/>
          </w:tcPr>
          <w:p w14:paraId="21547EE8" w14:textId="77777777" w:rsidR="009121FE" w:rsidRPr="001D386E" w:rsidRDefault="009121FE" w:rsidP="009121FE">
            <w:pPr>
              <w:pStyle w:val="TAC"/>
            </w:pPr>
            <w:r w:rsidRPr="001D386E">
              <w:t>FDD</w:t>
            </w:r>
          </w:p>
        </w:tc>
      </w:tr>
      <w:tr w:rsidR="009121FE" w:rsidRPr="001D386E" w14:paraId="1CEE0C6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93D814F"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67967D20"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4B3521"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741FA2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92732E4"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FD8248C"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1FF194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527898F8"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7791516F" w14:textId="77777777" w:rsidR="009121FE" w:rsidRPr="001D386E" w:rsidRDefault="009121FE" w:rsidP="009121FE">
            <w:pPr>
              <w:pStyle w:val="TAC"/>
            </w:pPr>
          </w:p>
        </w:tc>
      </w:tr>
    </w:tbl>
    <w:p w14:paraId="735DC538" w14:textId="77777777" w:rsidR="009121FE" w:rsidRDefault="009121FE" w:rsidP="009121FE">
      <w:pPr>
        <w:rPr>
          <w:rFonts w:ascii="Arial" w:hAnsi="Arial" w:cs="Arial"/>
          <w:lang w:eastAsia="zh-CN"/>
        </w:rPr>
      </w:pPr>
    </w:p>
    <w:p w14:paraId="6C7EF78D" w14:textId="61F15C35" w:rsidR="009121FE" w:rsidRPr="00616096" w:rsidRDefault="00520957" w:rsidP="009121FE">
      <w:pPr>
        <w:pStyle w:val="2"/>
        <w:ind w:left="0" w:firstLine="0"/>
        <w:rPr>
          <w:rFonts w:ascii="Calibri" w:hAnsi="Calibri"/>
          <w:sz w:val="22"/>
          <w:szCs w:val="22"/>
          <w:lang w:val="en-US" w:eastAsia="zh-CN"/>
        </w:rPr>
      </w:pPr>
      <w:r>
        <w:rPr>
          <w:lang w:val="en-US"/>
        </w:rPr>
        <w:t>5.8</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28</w:t>
      </w:r>
    </w:p>
    <w:p w14:paraId="5DEBD71B" w14:textId="33737FB2" w:rsidR="009121FE" w:rsidRDefault="00520957" w:rsidP="009121FE">
      <w:pPr>
        <w:pStyle w:val="3"/>
        <w:ind w:left="0" w:firstLine="0"/>
      </w:pPr>
      <w:r>
        <w:t>5.8</w:t>
      </w:r>
      <w:r w:rsidR="009121FE">
        <w:t>.1</w:t>
      </w:r>
      <w:r w:rsidR="009121FE" w:rsidRPr="00F00C5E">
        <w:rPr>
          <w:rFonts w:ascii="Calibri" w:hAnsi="Calibri"/>
          <w:sz w:val="22"/>
          <w:szCs w:val="22"/>
          <w:lang w:eastAsia="sv-SE"/>
        </w:rPr>
        <w:tab/>
      </w:r>
      <w:r w:rsidR="009121FE" w:rsidRPr="00725D82">
        <w:t>Channel bandwidths per operating band for CA</w:t>
      </w:r>
    </w:p>
    <w:p w14:paraId="3BA7FC74" w14:textId="5F112343"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8</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165A5870"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368CB93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FAA735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917637C"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7150838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D3D3ED"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175EFF5"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4836113"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F2FCBE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37AF1B84"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3BF575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E859963"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04045490"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22FF82B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F45E7D7"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7DC02A3"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E5E17C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C240BA"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39CB7A"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93FF21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5375657"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6F8165A"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267E773A"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CB0C1B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7FCF7A80"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52CCBF0"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28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29895CD"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2B78443"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559A6F3"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B66A35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9593D4"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5507A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D137121"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E7C234"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F11F5BF"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3F0D6459"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16A38252" w14:textId="77777777" w:rsidTr="009121FE">
        <w:trPr>
          <w:trHeight w:val="165"/>
          <w:jc w:val="center"/>
        </w:trPr>
        <w:tc>
          <w:tcPr>
            <w:tcW w:w="1696" w:type="dxa"/>
            <w:vMerge/>
            <w:tcBorders>
              <w:left w:val="single" w:sz="4" w:space="0" w:color="auto"/>
              <w:right w:val="single" w:sz="4" w:space="0" w:color="auto"/>
            </w:tcBorders>
            <w:vAlign w:val="center"/>
          </w:tcPr>
          <w:p w14:paraId="559B8E5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BB0739A"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4FA62C"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9A6CDE9"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F363B0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82B3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3FB8D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2A2F854"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1DA1D5"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08D630C3"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C196E27" w14:textId="77777777" w:rsidR="009121FE" w:rsidRPr="00621714" w:rsidRDefault="009121FE" w:rsidP="009121FE">
            <w:pPr>
              <w:keepNext/>
              <w:keepLines/>
              <w:jc w:val="center"/>
              <w:rPr>
                <w:rFonts w:ascii="Arial" w:hAnsi="Arial"/>
                <w:sz w:val="18"/>
                <w:szCs w:val="18"/>
                <w:lang w:eastAsia="zh-CN"/>
              </w:rPr>
            </w:pPr>
          </w:p>
        </w:tc>
      </w:tr>
      <w:tr w:rsidR="009121FE" w:rsidRPr="00621714" w14:paraId="0C86BE86"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9CB4774"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80E171"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9557DA6"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28</w:t>
            </w:r>
          </w:p>
        </w:tc>
        <w:tc>
          <w:tcPr>
            <w:tcW w:w="709" w:type="dxa"/>
            <w:tcBorders>
              <w:left w:val="single" w:sz="4" w:space="0" w:color="auto"/>
              <w:bottom w:val="single" w:sz="4" w:space="0" w:color="auto"/>
              <w:right w:val="single" w:sz="4" w:space="0" w:color="auto"/>
            </w:tcBorders>
          </w:tcPr>
          <w:p w14:paraId="1FC21BBA"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74AE80E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9482B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D68CF67"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E9591F"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0C9E4D"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2E21D7F9"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6749CA" w14:textId="77777777" w:rsidR="009121FE" w:rsidRPr="00621714" w:rsidRDefault="009121FE" w:rsidP="009121FE">
            <w:pPr>
              <w:keepNext/>
              <w:keepLines/>
              <w:jc w:val="center"/>
              <w:rPr>
                <w:rFonts w:ascii="Arial" w:hAnsi="Arial"/>
                <w:sz w:val="18"/>
                <w:szCs w:val="18"/>
                <w:lang w:eastAsia="ja-JP"/>
              </w:rPr>
            </w:pPr>
          </w:p>
        </w:tc>
      </w:tr>
    </w:tbl>
    <w:p w14:paraId="2847E2FD" w14:textId="77777777" w:rsidR="009121FE" w:rsidRPr="003126E1" w:rsidRDefault="009121FE" w:rsidP="009121FE">
      <w:pPr>
        <w:rPr>
          <w:lang w:val="en-US" w:eastAsia="zh-CN"/>
        </w:rPr>
      </w:pPr>
    </w:p>
    <w:p w14:paraId="68DBC240" w14:textId="03E51006" w:rsidR="009121FE" w:rsidRPr="00E824C3" w:rsidRDefault="00520957" w:rsidP="009121FE">
      <w:pPr>
        <w:pStyle w:val="3"/>
        <w:ind w:left="0" w:firstLine="0"/>
        <w:rPr>
          <w:rFonts w:ascii="Calibri" w:hAnsi="Calibri"/>
          <w:szCs w:val="22"/>
          <w:lang w:eastAsia="zh-CN"/>
        </w:rPr>
      </w:pPr>
      <w:r>
        <w:t>5.8</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51B7EFE2"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28</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87A9AC1" w14:textId="457BAC5A" w:rsidR="009121FE" w:rsidRPr="003126E1" w:rsidRDefault="009121FE" w:rsidP="009121FE">
      <w:pPr>
        <w:pStyle w:val="TH"/>
        <w:rPr>
          <w:lang w:eastAsia="zh-CN"/>
        </w:rPr>
      </w:pPr>
      <w:r>
        <w:t>Table 5</w:t>
      </w:r>
      <w:r w:rsidRPr="003126E1">
        <w:t>.</w:t>
      </w:r>
      <w:r w:rsidR="00AC1EA8">
        <w:t>8</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F78374F"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8F95F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77D807"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A7551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48B7CCAA"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1EEB760"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p w14:paraId="4DFDCA5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C4978F4"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9B1E55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3830EA45" w14:textId="77777777" w:rsidTr="009121FE">
        <w:trPr>
          <w:trHeight w:val="90"/>
          <w:tblHeader/>
          <w:jc w:val="center"/>
        </w:trPr>
        <w:tc>
          <w:tcPr>
            <w:tcW w:w="1535" w:type="dxa"/>
            <w:vMerge/>
            <w:tcBorders>
              <w:left w:val="single" w:sz="4" w:space="0" w:color="auto"/>
              <w:right w:val="single" w:sz="4" w:space="0" w:color="auto"/>
            </w:tcBorders>
            <w:vAlign w:val="center"/>
          </w:tcPr>
          <w:p w14:paraId="4E3366FB"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5028121"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6C208F93"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3C5A2E01" w14:textId="77777777" w:rsidTr="009121FE">
        <w:trPr>
          <w:tblHeader/>
          <w:jc w:val="center"/>
        </w:trPr>
        <w:tc>
          <w:tcPr>
            <w:tcW w:w="1535" w:type="dxa"/>
            <w:vMerge/>
            <w:tcBorders>
              <w:left w:val="single" w:sz="4" w:space="0" w:color="auto"/>
              <w:right w:val="single" w:sz="4" w:space="0" w:color="auto"/>
            </w:tcBorders>
            <w:vAlign w:val="center"/>
          </w:tcPr>
          <w:p w14:paraId="47983A40" w14:textId="77777777" w:rsidR="009121FE" w:rsidRPr="003126E1" w:rsidRDefault="009121FE" w:rsidP="009121FE">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5FF734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3F65651" w14:textId="77777777" w:rsidR="009121FE" w:rsidRPr="00151991" w:rsidRDefault="009121FE" w:rsidP="009121FE">
            <w:pPr>
              <w:pStyle w:val="TAC"/>
              <w:rPr>
                <w:b/>
                <w:vertAlign w:val="superscript"/>
              </w:rPr>
            </w:pPr>
            <w:r>
              <w:rPr>
                <w:b/>
              </w:rPr>
              <w:t>0.5</w:t>
            </w:r>
            <w:r>
              <w:rPr>
                <w:b/>
                <w:vertAlign w:val="superscript"/>
              </w:rPr>
              <w:t>14</w:t>
            </w:r>
          </w:p>
        </w:tc>
      </w:tr>
      <w:tr w:rsidR="009121FE" w:rsidRPr="003126E1" w14:paraId="092224E8" w14:textId="77777777" w:rsidTr="009121FE">
        <w:trPr>
          <w:tblHeader/>
          <w:jc w:val="center"/>
        </w:trPr>
        <w:tc>
          <w:tcPr>
            <w:tcW w:w="1535" w:type="dxa"/>
            <w:vMerge/>
            <w:tcBorders>
              <w:left w:val="single" w:sz="4" w:space="0" w:color="auto"/>
              <w:right w:val="single" w:sz="4" w:space="0" w:color="auto"/>
            </w:tcBorders>
            <w:vAlign w:val="center"/>
          </w:tcPr>
          <w:p w14:paraId="6AA3A843" w14:textId="77777777" w:rsidR="009121FE" w:rsidRPr="003126E1" w:rsidRDefault="009121FE" w:rsidP="009121FE">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237B129F"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386100A" w14:textId="77777777" w:rsidR="009121FE" w:rsidRDefault="009121FE" w:rsidP="009121FE">
            <w:pPr>
              <w:pStyle w:val="TAC"/>
              <w:rPr>
                <w:b/>
              </w:rPr>
            </w:pPr>
            <w:r>
              <w:rPr>
                <w:b/>
              </w:rPr>
              <w:t>0.3</w:t>
            </w:r>
          </w:p>
        </w:tc>
      </w:tr>
      <w:tr w:rsidR="009121FE" w:rsidRPr="003126E1" w14:paraId="41C5368C" w14:textId="77777777" w:rsidTr="00151991">
        <w:trPr>
          <w:tblHeader/>
          <w:jc w:val="center"/>
        </w:trPr>
        <w:tc>
          <w:tcPr>
            <w:tcW w:w="5924" w:type="dxa"/>
            <w:gridSpan w:val="3"/>
            <w:tcBorders>
              <w:left w:val="single" w:sz="4" w:space="0" w:color="auto"/>
              <w:right w:val="single" w:sz="4" w:space="0" w:color="auto"/>
            </w:tcBorders>
            <w:vAlign w:val="center"/>
          </w:tcPr>
          <w:p w14:paraId="7DEE8084" w14:textId="77777777" w:rsidR="009121FE" w:rsidRDefault="009121F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45CA7698" w14:textId="77777777" w:rsidR="009121FE" w:rsidRPr="00621714" w:rsidRDefault="009121FE" w:rsidP="009121FE">
      <w:pPr>
        <w:rPr>
          <w:lang w:eastAsia="ja-JP"/>
        </w:rPr>
      </w:pPr>
    </w:p>
    <w:p w14:paraId="033487FA" w14:textId="0A565CEC" w:rsidR="009121FE" w:rsidRPr="003126E1" w:rsidRDefault="009121FE" w:rsidP="009121FE">
      <w:pPr>
        <w:pStyle w:val="TH"/>
        <w:rPr>
          <w:lang w:eastAsia="zh-CN"/>
        </w:rPr>
      </w:pPr>
      <w:r w:rsidRPr="003126E1">
        <w:t xml:space="preserve">Table </w:t>
      </w:r>
      <w:r>
        <w:t>5</w:t>
      </w:r>
      <w:r w:rsidRPr="003126E1">
        <w:t>.</w:t>
      </w:r>
      <w:r w:rsidR="00AC1EA8">
        <w:t>8</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6E5A84D"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144B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69BA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F4DCE06"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6D8FF1AF"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3766FEE"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1B0F520"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CB8834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CF70909" w14:textId="77777777" w:rsidTr="009121FE">
        <w:trPr>
          <w:tblHeader/>
          <w:jc w:val="center"/>
        </w:trPr>
        <w:tc>
          <w:tcPr>
            <w:tcW w:w="1535" w:type="dxa"/>
            <w:vMerge/>
            <w:tcBorders>
              <w:left w:val="single" w:sz="4" w:space="0" w:color="auto"/>
              <w:right w:val="single" w:sz="4" w:space="0" w:color="auto"/>
            </w:tcBorders>
            <w:vAlign w:val="center"/>
          </w:tcPr>
          <w:p w14:paraId="4637B2B2"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1CF34B3"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5258F4A"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7C069D7D" w14:textId="77777777" w:rsidTr="009121FE">
        <w:trPr>
          <w:tblHeader/>
          <w:jc w:val="center"/>
        </w:trPr>
        <w:tc>
          <w:tcPr>
            <w:tcW w:w="1535" w:type="dxa"/>
            <w:vMerge/>
            <w:tcBorders>
              <w:left w:val="single" w:sz="4" w:space="0" w:color="auto"/>
              <w:right w:val="single" w:sz="4" w:space="0" w:color="auto"/>
            </w:tcBorders>
            <w:vAlign w:val="center"/>
          </w:tcPr>
          <w:p w14:paraId="5C228179" w14:textId="77777777" w:rsidR="009121FE" w:rsidRPr="003126E1" w:rsidRDefault="009121FE" w:rsidP="009121FE">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32CDEBAE"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0D73B31"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3C7C1B17" w14:textId="77777777" w:rsidTr="009121FE">
        <w:trPr>
          <w:tblHeader/>
          <w:jc w:val="center"/>
        </w:trPr>
        <w:tc>
          <w:tcPr>
            <w:tcW w:w="1535" w:type="dxa"/>
            <w:vMerge/>
            <w:tcBorders>
              <w:left w:val="single" w:sz="4" w:space="0" w:color="auto"/>
              <w:right w:val="single" w:sz="4" w:space="0" w:color="auto"/>
            </w:tcBorders>
            <w:vAlign w:val="center"/>
          </w:tcPr>
          <w:p w14:paraId="24D4CAAF" w14:textId="77777777" w:rsidR="009121FE" w:rsidRPr="003126E1" w:rsidRDefault="009121FE" w:rsidP="009121FE">
            <w:pPr>
              <w:keepNext/>
              <w:keepLines/>
              <w:spacing w:after="0"/>
              <w:jc w:val="center"/>
              <w:rPr>
                <w:rFonts w:ascii="Arial" w:hAnsi="Arial"/>
                <w:b/>
                <w:sz w:val="18"/>
                <w:lang w:eastAsia="ja-JP"/>
              </w:rPr>
            </w:pPr>
          </w:p>
        </w:tc>
        <w:tc>
          <w:tcPr>
            <w:tcW w:w="2052" w:type="dxa"/>
            <w:vMerge/>
            <w:tcBorders>
              <w:left w:val="single" w:sz="4" w:space="0" w:color="auto"/>
              <w:right w:val="single" w:sz="4" w:space="0" w:color="auto"/>
            </w:tcBorders>
            <w:vAlign w:val="center"/>
          </w:tcPr>
          <w:p w14:paraId="1270623C" w14:textId="77777777" w:rsidR="009121FE" w:rsidRDefault="009121FE" w:rsidP="009121FE">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7C755649" w14:textId="77777777" w:rsidR="009121FE" w:rsidRPr="00151991" w:rsidRDefault="009121FE" w:rsidP="009121FE">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121FE" w:rsidRPr="003126E1" w14:paraId="1ECD51A6" w14:textId="77777777" w:rsidTr="00151991">
        <w:trPr>
          <w:tblHeader/>
          <w:jc w:val="center"/>
        </w:trPr>
        <w:tc>
          <w:tcPr>
            <w:tcW w:w="5927" w:type="dxa"/>
            <w:gridSpan w:val="3"/>
            <w:tcBorders>
              <w:left w:val="single" w:sz="4" w:space="0" w:color="auto"/>
              <w:right w:val="single" w:sz="4" w:space="0" w:color="auto"/>
            </w:tcBorders>
            <w:vAlign w:val="center"/>
          </w:tcPr>
          <w:p w14:paraId="002822D7" w14:textId="77777777" w:rsidR="009121FE" w:rsidRPr="006D26FF" w:rsidRDefault="009121F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45C201FB" w14:textId="77777777" w:rsidR="009121FE" w:rsidRDefault="009121FE" w:rsidP="009121FE"/>
    <w:p w14:paraId="3ED2D6A5" w14:textId="2CBD2B8B" w:rsidR="009121FE" w:rsidRPr="00F15866" w:rsidRDefault="00520957" w:rsidP="009121FE">
      <w:pPr>
        <w:pStyle w:val="3"/>
        <w:ind w:left="0" w:firstLine="0"/>
        <w:rPr>
          <w:rFonts w:ascii="Calibri" w:hAnsi="Calibri"/>
          <w:szCs w:val="22"/>
          <w:lang w:eastAsia="zh-CN"/>
        </w:rPr>
      </w:pPr>
      <w:r>
        <w:t>5.8</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39815753" w14:textId="22A8A855" w:rsidR="009121FE" w:rsidRPr="00151991" w:rsidRDefault="009121FE" w:rsidP="00151991">
      <w:pPr>
        <w:pStyle w:val="TH"/>
        <w:rPr>
          <w:rFonts w:cs="Arial"/>
          <w:sz w:val="22"/>
        </w:rPr>
      </w:pPr>
      <w:r>
        <w:t>Table 5.</w:t>
      </w:r>
      <w:r w:rsidR="00AC1EA8">
        <w:t>8</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425106D0" w14:textId="77777777" w:rsidTr="009121FE">
        <w:trPr>
          <w:trHeight w:val="255"/>
        </w:trPr>
        <w:tc>
          <w:tcPr>
            <w:tcW w:w="5000" w:type="pct"/>
            <w:gridSpan w:val="9"/>
            <w:shd w:val="clear" w:color="auto" w:fill="auto"/>
            <w:vAlign w:val="center"/>
          </w:tcPr>
          <w:p w14:paraId="31FFEDC2" w14:textId="77777777" w:rsidR="009121FE" w:rsidRPr="001D386E" w:rsidRDefault="009121FE" w:rsidP="009121FE">
            <w:pPr>
              <w:pStyle w:val="TAH"/>
            </w:pPr>
            <w:r w:rsidRPr="001D386E">
              <w:t>Channel bandwidth</w:t>
            </w:r>
          </w:p>
        </w:tc>
      </w:tr>
      <w:tr w:rsidR="009121FE" w:rsidRPr="001D386E" w14:paraId="1705502F" w14:textId="77777777" w:rsidTr="00151991">
        <w:trPr>
          <w:trHeight w:val="255"/>
        </w:trPr>
        <w:tc>
          <w:tcPr>
            <w:tcW w:w="1072" w:type="pct"/>
            <w:shd w:val="clear" w:color="auto" w:fill="auto"/>
            <w:vAlign w:val="center"/>
          </w:tcPr>
          <w:p w14:paraId="397F4383" w14:textId="77777777" w:rsidR="009121FE" w:rsidRPr="001D386E" w:rsidRDefault="009121FE" w:rsidP="009121FE">
            <w:pPr>
              <w:pStyle w:val="TAH"/>
            </w:pPr>
            <w:r w:rsidRPr="001D386E">
              <w:t>EUTRA CA Configuration</w:t>
            </w:r>
          </w:p>
        </w:tc>
        <w:tc>
          <w:tcPr>
            <w:tcW w:w="518" w:type="pct"/>
            <w:shd w:val="clear" w:color="auto" w:fill="auto"/>
            <w:vAlign w:val="center"/>
          </w:tcPr>
          <w:p w14:paraId="624DCC48" w14:textId="77777777" w:rsidR="009121FE" w:rsidRPr="001D386E" w:rsidRDefault="009121FE" w:rsidP="009121FE">
            <w:pPr>
              <w:pStyle w:val="TAH"/>
            </w:pPr>
            <w:r w:rsidRPr="001D386E">
              <w:t>EUTRA band</w:t>
            </w:r>
          </w:p>
        </w:tc>
        <w:tc>
          <w:tcPr>
            <w:tcW w:w="517" w:type="pct"/>
            <w:shd w:val="clear" w:color="auto" w:fill="auto"/>
            <w:vAlign w:val="center"/>
          </w:tcPr>
          <w:p w14:paraId="5DA2E23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4CCE1035"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8509720"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66C2603E"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49F31E83"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0EE66853"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383CFEBC" w14:textId="77777777" w:rsidR="009121FE" w:rsidRPr="001D386E" w:rsidRDefault="009121FE" w:rsidP="009121FE">
            <w:pPr>
              <w:pStyle w:val="TAH"/>
            </w:pPr>
            <w:r w:rsidRPr="001D386E">
              <w:t>Duplex mode</w:t>
            </w:r>
          </w:p>
        </w:tc>
      </w:tr>
      <w:tr w:rsidR="009121FE" w:rsidRPr="001D386E" w14:paraId="56FDD4BA" w14:textId="77777777" w:rsidTr="00151991">
        <w:trPr>
          <w:trHeight w:val="255"/>
        </w:trPr>
        <w:tc>
          <w:tcPr>
            <w:tcW w:w="1072" w:type="pct"/>
            <w:shd w:val="clear" w:color="auto" w:fill="auto"/>
            <w:vAlign w:val="center"/>
          </w:tcPr>
          <w:p w14:paraId="41E1E567" w14:textId="77777777" w:rsidR="009121FE" w:rsidRPr="001D386E" w:rsidRDefault="009121FE" w:rsidP="009121FE">
            <w:pPr>
              <w:pStyle w:val="TAC"/>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122A8174"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03B4FB3D" w14:textId="77777777" w:rsidR="009121FE" w:rsidRPr="001D386E" w:rsidRDefault="009121FE" w:rsidP="009121FE">
            <w:pPr>
              <w:pStyle w:val="TAC"/>
            </w:pPr>
          </w:p>
        </w:tc>
        <w:tc>
          <w:tcPr>
            <w:tcW w:w="445" w:type="pct"/>
            <w:shd w:val="clear" w:color="auto" w:fill="auto"/>
            <w:vAlign w:val="center"/>
          </w:tcPr>
          <w:p w14:paraId="5116FA32" w14:textId="77777777" w:rsidR="009121FE" w:rsidRPr="001D386E" w:rsidRDefault="009121FE" w:rsidP="009121FE">
            <w:pPr>
              <w:pStyle w:val="TAC"/>
            </w:pPr>
          </w:p>
        </w:tc>
        <w:tc>
          <w:tcPr>
            <w:tcW w:w="467" w:type="pct"/>
            <w:shd w:val="clear" w:color="auto" w:fill="auto"/>
            <w:vAlign w:val="center"/>
          </w:tcPr>
          <w:p w14:paraId="7989425A"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21C37002"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1ACB333"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39638764"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3A4DD554" w14:textId="77777777" w:rsidR="009121FE" w:rsidRPr="001D386E" w:rsidRDefault="009121FE" w:rsidP="009121FE">
            <w:pPr>
              <w:pStyle w:val="TAC"/>
            </w:pPr>
            <w:r w:rsidRPr="001D386E">
              <w:rPr>
                <w:lang w:eastAsia="ja-JP"/>
              </w:rPr>
              <w:t>FDD</w:t>
            </w:r>
          </w:p>
        </w:tc>
      </w:tr>
      <w:tr w:rsidR="009121FE" w:rsidRPr="001D386E" w14:paraId="4FEDB298" w14:textId="77777777" w:rsidTr="00151991">
        <w:trPr>
          <w:trHeight w:val="255"/>
        </w:trPr>
        <w:tc>
          <w:tcPr>
            <w:tcW w:w="5000" w:type="pct"/>
            <w:gridSpan w:val="9"/>
            <w:shd w:val="clear" w:color="auto" w:fill="auto"/>
            <w:vAlign w:val="center"/>
          </w:tcPr>
          <w:p w14:paraId="62D6BBE9"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62F3B967" w14:textId="163B6B3B"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740E7820" wp14:editId="724D301B">
                  <wp:extent cx="1028700" cy="2032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6A2359DC">
                <v:shape id="_x0000_i1033" type="#_x0000_t75" style="width:204.05pt;height:16.35pt" o:ole="">
                  <v:imagedata r:id="rId12" o:title=""/>
                </v:shape>
                <o:OLEObject Type="Embed" ProgID="Equation.DSMT4" ShapeID="_x0000_i1033" DrawAspect="Content" ObjectID="_1691930747" r:id="rId27"/>
              </w:object>
            </w:r>
            <w:r w:rsidRPr="001D386E">
              <w:rPr>
                <w:snapToGrid w:val="0"/>
                <w:lang w:eastAsia="ja-JP"/>
              </w:rPr>
              <w:t xml:space="preserve"> with</w:t>
            </w:r>
            <w:r w:rsidRPr="006D26FF">
              <w:rPr>
                <w:noProof/>
                <w:position w:val="-10"/>
                <w:lang w:val="en-US" w:eastAsia="zh-CN"/>
              </w:rPr>
              <w:drawing>
                <wp:inline distT="0" distB="0" distL="0" distR="0" wp14:anchorId="693B3F09" wp14:editId="235295D6">
                  <wp:extent cx="24765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20EE2E9D" wp14:editId="57200557">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3B1C8381"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CE95D0A" w14:textId="77777777" w:rsidR="009121FE" w:rsidRPr="00C7047E" w:rsidRDefault="009121FE" w:rsidP="009121FE">
      <w:pPr>
        <w:rPr>
          <w:rFonts w:ascii="Arial" w:hAnsi="Arial" w:cs="Arial"/>
          <w:lang w:eastAsia="zh-CN"/>
        </w:rPr>
      </w:pPr>
    </w:p>
    <w:p w14:paraId="4FA33115" w14:textId="508AFD44" w:rsidR="009121FE" w:rsidRPr="00AC1EA8" w:rsidRDefault="009121FE" w:rsidP="00151991">
      <w:pPr>
        <w:pStyle w:val="TH"/>
        <w:rPr>
          <w:lang w:eastAsia="zh-CN"/>
        </w:rPr>
      </w:pPr>
      <w:r w:rsidRPr="00AC1EA8">
        <w:t xml:space="preserve">Table </w:t>
      </w:r>
      <w:r>
        <w:t>5</w:t>
      </w:r>
      <w:r w:rsidRPr="00C7047E">
        <w:t>.</w:t>
      </w:r>
      <w:r w:rsidR="00AC1EA8">
        <w:t>8</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624D5B4C" w14:textId="77777777" w:rsidTr="009121FE">
        <w:trPr>
          <w:trHeight w:val="255"/>
        </w:trPr>
        <w:tc>
          <w:tcPr>
            <w:tcW w:w="8356" w:type="dxa"/>
            <w:gridSpan w:val="9"/>
            <w:shd w:val="clear" w:color="auto" w:fill="auto"/>
            <w:vAlign w:val="center"/>
          </w:tcPr>
          <w:p w14:paraId="429ED48F"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14038101" w14:textId="77777777" w:rsidTr="009121FE">
        <w:trPr>
          <w:trHeight w:val="255"/>
        </w:trPr>
        <w:tc>
          <w:tcPr>
            <w:tcW w:w="2122" w:type="dxa"/>
            <w:shd w:val="clear" w:color="auto" w:fill="auto"/>
            <w:vAlign w:val="center"/>
          </w:tcPr>
          <w:p w14:paraId="4CB45B49" w14:textId="77777777" w:rsidR="009121FE" w:rsidRPr="001D386E" w:rsidRDefault="009121FE" w:rsidP="009121FE">
            <w:pPr>
              <w:pStyle w:val="TAH"/>
            </w:pPr>
            <w:r w:rsidRPr="001D386E">
              <w:t>EUTRA CA Configuration</w:t>
            </w:r>
          </w:p>
        </w:tc>
        <w:tc>
          <w:tcPr>
            <w:tcW w:w="785" w:type="dxa"/>
            <w:shd w:val="clear" w:color="auto" w:fill="auto"/>
            <w:vAlign w:val="center"/>
          </w:tcPr>
          <w:p w14:paraId="3E1ECFD8" w14:textId="77777777" w:rsidR="009121FE" w:rsidRPr="001D386E" w:rsidRDefault="009121FE" w:rsidP="009121FE">
            <w:pPr>
              <w:pStyle w:val="TAH"/>
            </w:pPr>
            <w:r w:rsidRPr="001D386E">
              <w:t>UL band</w:t>
            </w:r>
          </w:p>
        </w:tc>
        <w:tc>
          <w:tcPr>
            <w:tcW w:w="784" w:type="dxa"/>
            <w:shd w:val="clear" w:color="auto" w:fill="auto"/>
            <w:vAlign w:val="center"/>
          </w:tcPr>
          <w:p w14:paraId="3F186085" w14:textId="77777777" w:rsidR="009121FE" w:rsidRPr="001D386E" w:rsidRDefault="009121FE" w:rsidP="009121FE">
            <w:pPr>
              <w:pStyle w:val="TAH"/>
            </w:pPr>
            <w:r w:rsidRPr="001D386E">
              <w:t>1.4 MHz</w:t>
            </w:r>
          </w:p>
        </w:tc>
        <w:tc>
          <w:tcPr>
            <w:tcW w:w="784" w:type="dxa"/>
            <w:shd w:val="clear" w:color="auto" w:fill="auto"/>
            <w:vAlign w:val="center"/>
          </w:tcPr>
          <w:p w14:paraId="253B99FF" w14:textId="77777777" w:rsidR="009121FE" w:rsidRPr="001D386E" w:rsidRDefault="009121FE" w:rsidP="009121FE">
            <w:pPr>
              <w:pStyle w:val="TAH"/>
            </w:pPr>
            <w:r w:rsidRPr="001D386E">
              <w:t>3 MHz</w:t>
            </w:r>
          </w:p>
        </w:tc>
        <w:tc>
          <w:tcPr>
            <w:tcW w:w="784" w:type="dxa"/>
            <w:shd w:val="clear" w:color="auto" w:fill="auto"/>
            <w:vAlign w:val="center"/>
          </w:tcPr>
          <w:p w14:paraId="7A8F90A4" w14:textId="77777777" w:rsidR="009121FE" w:rsidRPr="001D386E" w:rsidRDefault="009121FE" w:rsidP="009121FE">
            <w:pPr>
              <w:pStyle w:val="TAH"/>
            </w:pPr>
            <w:r w:rsidRPr="001D386E">
              <w:t>5 MHz</w:t>
            </w:r>
          </w:p>
        </w:tc>
        <w:tc>
          <w:tcPr>
            <w:tcW w:w="784" w:type="dxa"/>
            <w:shd w:val="clear" w:color="auto" w:fill="auto"/>
            <w:vAlign w:val="center"/>
          </w:tcPr>
          <w:p w14:paraId="70ACEEF1" w14:textId="77777777" w:rsidR="009121FE" w:rsidRPr="001D386E" w:rsidRDefault="009121FE" w:rsidP="009121FE">
            <w:pPr>
              <w:pStyle w:val="TAH"/>
            </w:pPr>
            <w:r w:rsidRPr="001D386E">
              <w:t>10 MHz</w:t>
            </w:r>
          </w:p>
        </w:tc>
        <w:tc>
          <w:tcPr>
            <w:tcW w:w="784" w:type="dxa"/>
            <w:shd w:val="clear" w:color="auto" w:fill="auto"/>
            <w:vAlign w:val="center"/>
          </w:tcPr>
          <w:p w14:paraId="35578E0F" w14:textId="77777777" w:rsidR="009121FE" w:rsidRPr="001D386E" w:rsidRDefault="009121FE" w:rsidP="009121FE">
            <w:pPr>
              <w:pStyle w:val="TAH"/>
            </w:pPr>
            <w:r w:rsidRPr="001D386E">
              <w:t>15 MHz</w:t>
            </w:r>
          </w:p>
        </w:tc>
        <w:tc>
          <w:tcPr>
            <w:tcW w:w="787" w:type="dxa"/>
            <w:shd w:val="clear" w:color="auto" w:fill="auto"/>
            <w:vAlign w:val="center"/>
          </w:tcPr>
          <w:p w14:paraId="7AF1AEAF" w14:textId="77777777" w:rsidR="009121FE" w:rsidRPr="001D386E" w:rsidRDefault="009121FE" w:rsidP="009121FE">
            <w:pPr>
              <w:pStyle w:val="TAH"/>
            </w:pPr>
            <w:r w:rsidRPr="001D386E">
              <w:t>20 MHz</w:t>
            </w:r>
          </w:p>
        </w:tc>
        <w:tc>
          <w:tcPr>
            <w:tcW w:w="742" w:type="dxa"/>
            <w:shd w:val="clear" w:color="auto" w:fill="auto"/>
            <w:vAlign w:val="center"/>
          </w:tcPr>
          <w:p w14:paraId="24C77C97" w14:textId="77777777" w:rsidR="009121FE" w:rsidRPr="001D386E" w:rsidRDefault="009121FE" w:rsidP="009121FE">
            <w:pPr>
              <w:pStyle w:val="TAH"/>
            </w:pPr>
            <w:r w:rsidRPr="001D386E">
              <w:t>Duplex mode</w:t>
            </w:r>
          </w:p>
        </w:tc>
      </w:tr>
      <w:tr w:rsidR="009121FE" w:rsidRPr="001D386E" w14:paraId="7F621360" w14:textId="77777777" w:rsidTr="009121FE">
        <w:trPr>
          <w:trHeight w:val="255"/>
        </w:trPr>
        <w:tc>
          <w:tcPr>
            <w:tcW w:w="2122" w:type="dxa"/>
            <w:shd w:val="clear" w:color="auto" w:fill="auto"/>
            <w:vAlign w:val="center"/>
          </w:tcPr>
          <w:p w14:paraId="6578B62A"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62F148F0" w14:textId="77777777" w:rsidR="009121FE" w:rsidRPr="001D386E" w:rsidRDefault="009121FE" w:rsidP="009121FE">
            <w:pPr>
              <w:pStyle w:val="TAC"/>
            </w:pPr>
            <w:r>
              <w:rPr>
                <w:szCs w:val="18"/>
                <w:lang w:eastAsia="ja-JP"/>
              </w:rPr>
              <w:t>8</w:t>
            </w:r>
          </w:p>
        </w:tc>
        <w:tc>
          <w:tcPr>
            <w:tcW w:w="784" w:type="dxa"/>
            <w:shd w:val="clear" w:color="auto" w:fill="auto"/>
            <w:vAlign w:val="center"/>
          </w:tcPr>
          <w:p w14:paraId="5D881DAA" w14:textId="77777777" w:rsidR="009121FE" w:rsidRPr="001D386E" w:rsidRDefault="009121FE" w:rsidP="009121FE">
            <w:pPr>
              <w:pStyle w:val="TAC"/>
            </w:pPr>
          </w:p>
        </w:tc>
        <w:tc>
          <w:tcPr>
            <w:tcW w:w="784" w:type="dxa"/>
            <w:shd w:val="clear" w:color="auto" w:fill="auto"/>
            <w:vAlign w:val="center"/>
          </w:tcPr>
          <w:p w14:paraId="49E6F3F9" w14:textId="77777777" w:rsidR="009121FE" w:rsidRPr="001D386E" w:rsidRDefault="009121FE" w:rsidP="009121FE">
            <w:pPr>
              <w:pStyle w:val="TAC"/>
            </w:pPr>
          </w:p>
        </w:tc>
        <w:tc>
          <w:tcPr>
            <w:tcW w:w="784" w:type="dxa"/>
            <w:shd w:val="clear" w:color="auto" w:fill="auto"/>
            <w:vAlign w:val="center"/>
          </w:tcPr>
          <w:p w14:paraId="3C2A82E8" w14:textId="77777777" w:rsidR="009121FE" w:rsidRPr="001D386E" w:rsidRDefault="009121FE" w:rsidP="009121FE">
            <w:pPr>
              <w:pStyle w:val="TAC"/>
            </w:pPr>
            <w:r w:rsidRPr="001D386E">
              <w:t>8</w:t>
            </w:r>
          </w:p>
        </w:tc>
        <w:tc>
          <w:tcPr>
            <w:tcW w:w="784" w:type="dxa"/>
            <w:shd w:val="clear" w:color="auto" w:fill="auto"/>
            <w:vAlign w:val="center"/>
          </w:tcPr>
          <w:p w14:paraId="45ECC3E4" w14:textId="77777777" w:rsidR="009121FE" w:rsidRPr="001D386E" w:rsidRDefault="009121FE" w:rsidP="009121FE">
            <w:pPr>
              <w:pStyle w:val="TAC"/>
            </w:pPr>
            <w:r w:rsidRPr="001D386E">
              <w:t>16</w:t>
            </w:r>
          </w:p>
        </w:tc>
        <w:tc>
          <w:tcPr>
            <w:tcW w:w="784" w:type="dxa"/>
            <w:shd w:val="clear" w:color="auto" w:fill="auto"/>
            <w:vAlign w:val="center"/>
          </w:tcPr>
          <w:p w14:paraId="2723D1DA" w14:textId="77777777" w:rsidR="009121FE" w:rsidRPr="001D386E" w:rsidRDefault="009121FE" w:rsidP="009121FE">
            <w:pPr>
              <w:pStyle w:val="TAC"/>
            </w:pPr>
            <w:r w:rsidRPr="001D386E">
              <w:t>25</w:t>
            </w:r>
          </w:p>
        </w:tc>
        <w:tc>
          <w:tcPr>
            <w:tcW w:w="787" w:type="dxa"/>
            <w:shd w:val="clear" w:color="auto" w:fill="auto"/>
            <w:vAlign w:val="center"/>
          </w:tcPr>
          <w:p w14:paraId="243671BD" w14:textId="77777777" w:rsidR="009121FE" w:rsidRPr="001D386E" w:rsidRDefault="009121FE" w:rsidP="009121FE">
            <w:pPr>
              <w:pStyle w:val="TAC"/>
            </w:pPr>
            <w:r w:rsidRPr="001D386E">
              <w:t>25</w:t>
            </w:r>
          </w:p>
        </w:tc>
        <w:tc>
          <w:tcPr>
            <w:tcW w:w="742" w:type="dxa"/>
            <w:shd w:val="clear" w:color="auto" w:fill="auto"/>
            <w:vAlign w:val="center"/>
          </w:tcPr>
          <w:p w14:paraId="57B61575" w14:textId="77777777" w:rsidR="009121FE" w:rsidRPr="001D386E" w:rsidRDefault="009121FE" w:rsidP="009121FE">
            <w:pPr>
              <w:pStyle w:val="TAC"/>
            </w:pPr>
            <w:r w:rsidRPr="001D386E">
              <w:rPr>
                <w:szCs w:val="18"/>
                <w:lang w:eastAsia="ja-JP"/>
              </w:rPr>
              <w:t>FDD</w:t>
            </w:r>
          </w:p>
        </w:tc>
      </w:tr>
    </w:tbl>
    <w:p w14:paraId="11F25CA7" w14:textId="37FC972E" w:rsidR="009121FE" w:rsidRPr="00616096" w:rsidRDefault="00520957" w:rsidP="009121FE">
      <w:pPr>
        <w:pStyle w:val="2"/>
        <w:ind w:left="0" w:firstLine="0"/>
        <w:rPr>
          <w:rFonts w:ascii="Calibri" w:hAnsi="Calibri"/>
          <w:sz w:val="22"/>
          <w:szCs w:val="22"/>
          <w:lang w:val="en-US" w:eastAsia="zh-CN"/>
        </w:rPr>
      </w:pPr>
      <w:r>
        <w:rPr>
          <w:lang w:val="en-US"/>
        </w:rPr>
        <w:t>5.9</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8</w:t>
      </w:r>
      <w:r w:rsidR="009121FE" w:rsidRPr="00616096">
        <w:rPr>
          <w:rFonts w:hint="eastAsia"/>
          <w:lang w:val="en-US" w:eastAsia="zh-CN"/>
        </w:rPr>
        <w:t>-</w:t>
      </w:r>
      <w:r w:rsidR="009121FE">
        <w:rPr>
          <w:lang w:val="en-US" w:eastAsia="zh-CN"/>
        </w:rPr>
        <w:t>32</w:t>
      </w:r>
    </w:p>
    <w:p w14:paraId="19D91E34" w14:textId="053B3B83" w:rsidR="009121FE" w:rsidRDefault="00520957" w:rsidP="009121FE">
      <w:pPr>
        <w:pStyle w:val="3"/>
        <w:ind w:left="0" w:firstLine="0"/>
      </w:pPr>
      <w:r>
        <w:t>5.9</w:t>
      </w:r>
      <w:r w:rsidR="009121FE">
        <w:t>.1</w:t>
      </w:r>
      <w:r w:rsidR="009121FE" w:rsidRPr="00F00C5E">
        <w:rPr>
          <w:rFonts w:ascii="Calibri" w:hAnsi="Calibri"/>
          <w:sz w:val="22"/>
          <w:szCs w:val="22"/>
          <w:lang w:eastAsia="sv-SE"/>
        </w:rPr>
        <w:tab/>
      </w:r>
      <w:r w:rsidR="009121FE" w:rsidRPr="00725D82">
        <w:t>Channel bandwidths per operating band for CA</w:t>
      </w:r>
    </w:p>
    <w:p w14:paraId="396878D3" w14:textId="7E24A7CA"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9</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66EA4E2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EFF883"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C1DACD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97C28F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B3B7CEB"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43415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6D20BFF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1C7281D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6FECC83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69CA948A"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BB15DF5"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7E6E4216"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F0F4DA"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45C47034"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C114C6A"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EAD49F6"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FB38D6"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8C034C0"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0B4566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163B783"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983ED5D"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4535DB4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E2A3279"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73DF1336"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86F8D1D"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69EE414F"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4C6609"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1F36E84"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62E3928C"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79E178"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1CBA5EB"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CA8DC5F"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51B049A"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8C447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382C4042"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14A9FD85"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53E98B92" w14:textId="77777777" w:rsidTr="009121FE">
        <w:trPr>
          <w:trHeight w:val="165"/>
          <w:jc w:val="center"/>
        </w:trPr>
        <w:tc>
          <w:tcPr>
            <w:tcW w:w="1696" w:type="dxa"/>
            <w:vMerge/>
            <w:tcBorders>
              <w:left w:val="single" w:sz="4" w:space="0" w:color="auto"/>
              <w:right w:val="single" w:sz="4" w:space="0" w:color="auto"/>
            </w:tcBorders>
            <w:vAlign w:val="center"/>
          </w:tcPr>
          <w:p w14:paraId="4A857B69"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DDC37DE"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4583FDB"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8965FF1"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BEB80E8"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BD34C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9D75E1"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8C00131"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8FAA770" w14:textId="77777777" w:rsidR="009121FE" w:rsidRPr="003126E1" w:rsidRDefault="009121FE" w:rsidP="009121FE">
            <w:pPr>
              <w:pStyle w:val="TAC"/>
              <w:rPr>
                <w:rFonts w:eastAsia="Yu Mincho"/>
                <w:szCs w:val="18"/>
              </w:rPr>
            </w:pPr>
          </w:p>
        </w:tc>
        <w:tc>
          <w:tcPr>
            <w:tcW w:w="1275" w:type="dxa"/>
            <w:vMerge/>
            <w:tcBorders>
              <w:left w:val="single" w:sz="4" w:space="0" w:color="auto"/>
              <w:right w:val="single" w:sz="4" w:space="0" w:color="auto"/>
            </w:tcBorders>
          </w:tcPr>
          <w:p w14:paraId="42F67098"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34A4945" w14:textId="77777777" w:rsidR="009121FE" w:rsidRPr="00621714" w:rsidRDefault="009121FE" w:rsidP="009121FE">
            <w:pPr>
              <w:keepNext/>
              <w:keepLines/>
              <w:jc w:val="center"/>
              <w:rPr>
                <w:rFonts w:ascii="Arial" w:hAnsi="Arial"/>
                <w:sz w:val="18"/>
                <w:szCs w:val="18"/>
                <w:lang w:eastAsia="zh-CN"/>
              </w:rPr>
            </w:pPr>
          </w:p>
        </w:tc>
      </w:tr>
      <w:tr w:rsidR="009121FE" w:rsidRPr="00621714" w14:paraId="02FCCB84"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419C4006"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510ACF"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1A187EDE"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38C7D20E"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64D240E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107AEA"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048482A"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0052F21"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EDBD7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088B163E"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AE0F3FB" w14:textId="77777777" w:rsidR="009121FE" w:rsidRPr="00621714" w:rsidRDefault="009121FE" w:rsidP="009121FE">
            <w:pPr>
              <w:keepNext/>
              <w:keepLines/>
              <w:jc w:val="center"/>
              <w:rPr>
                <w:rFonts w:ascii="Arial" w:hAnsi="Arial"/>
                <w:sz w:val="18"/>
                <w:szCs w:val="18"/>
                <w:lang w:eastAsia="ja-JP"/>
              </w:rPr>
            </w:pPr>
          </w:p>
        </w:tc>
      </w:tr>
    </w:tbl>
    <w:p w14:paraId="37182693" w14:textId="77777777" w:rsidR="009121FE" w:rsidRPr="003126E1" w:rsidRDefault="009121FE" w:rsidP="009121FE">
      <w:pPr>
        <w:rPr>
          <w:lang w:val="en-US" w:eastAsia="zh-CN"/>
        </w:rPr>
      </w:pPr>
    </w:p>
    <w:p w14:paraId="348CA1E8" w14:textId="546A7D33" w:rsidR="009121FE" w:rsidRPr="00E824C3" w:rsidRDefault="00520957" w:rsidP="009121FE">
      <w:pPr>
        <w:pStyle w:val="3"/>
        <w:ind w:left="0" w:firstLine="0"/>
        <w:rPr>
          <w:rFonts w:ascii="Calibri" w:hAnsi="Calibri"/>
          <w:szCs w:val="22"/>
          <w:lang w:eastAsia="zh-CN"/>
        </w:rPr>
      </w:pPr>
      <w:r>
        <w:t>5.9</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122C1D39"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169C250" w14:textId="18DAFFDD" w:rsidR="009121FE" w:rsidRPr="003126E1" w:rsidRDefault="009121FE" w:rsidP="009121FE">
      <w:pPr>
        <w:pStyle w:val="TH"/>
        <w:rPr>
          <w:lang w:eastAsia="zh-CN"/>
        </w:rPr>
      </w:pPr>
      <w:r>
        <w:t>Table 5</w:t>
      </w:r>
      <w:r w:rsidRPr="003126E1">
        <w:t>.</w:t>
      </w:r>
      <w:r w:rsidR="00AC1EA8">
        <w:t>9</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D5D2615"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0502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1FC0E2"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A377A5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12615821"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098AE29A"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3023E1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B9A1D4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21982CFA" w14:textId="77777777" w:rsidTr="009121FE">
        <w:trPr>
          <w:trHeight w:val="90"/>
          <w:tblHeader/>
          <w:jc w:val="center"/>
        </w:trPr>
        <w:tc>
          <w:tcPr>
            <w:tcW w:w="1535" w:type="dxa"/>
            <w:vMerge/>
            <w:tcBorders>
              <w:left w:val="single" w:sz="4" w:space="0" w:color="auto"/>
              <w:right w:val="single" w:sz="4" w:space="0" w:color="auto"/>
            </w:tcBorders>
            <w:vAlign w:val="center"/>
          </w:tcPr>
          <w:p w14:paraId="3B7E93E0"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1FBC07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3213184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0.6</w:t>
            </w:r>
          </w:p>
        </w:tc>
      </w:tr>
      <w:tr w:rsidR="009121FE" w:rsidRPr="003126E1" w14:paraId="05188943" w14:textId="77777777" w:rsidTr="00151991">
        <w:trPr>
          <w:trHeight w:val="60"/>
          <w:tblHeader/>
          <w:jc w:val="center"/>
        </w:trPr>
        <w:tc>
          <w:tcPr>
            <w:tcW w:w="1535" w:type="dxa"/>
            <w:vMerge/>
            <w:tcBorders>
              <w:left w:val="single" w:sz="4" w:space="0" w:color="auto"/>
              <w:right w:val="single" w:sz="4" w:space="0" w:color="auto"/>
            </w:tcBorders>
            <w:vAlign w:val="center"/>
          </w:tcPr>
          <w:p w14:paraId="6602259F"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7B6A2471"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32050188" w14:textId="77777777" w:rsidR="009121FE" w:rsidRPr="00151991" w:rsidRDefault="009121FE" w:rsidP="009121FE">
            <w:pPr>
              <w:pStyle w:val="TAC"/>
              <w:rPr>
                <w:b/>
                <w:vertAlign w:val="superscript"/>
              </w:rPr>
            </w:pPr>
            <w:r>
              <w:rPr>
                <w:b/>
              </w:rPr>
              <w:t>N/A</w:t>
            </w:r>
          </w:p>
        </w:tc>
      </w:tr>
    </w:tbl>
    <w:p w14:paraId="1956946D" w14:textId="77777777" w:rsidR="009121FE" w:rsidRPr="00621714" w:rsidRDefault="009121FE" w:rsidP="009121FE">
      <w:pPr>
        <w:rPr>
          <w:lang w:eastAsia="ja-JP"/>
        </w:rPr>
      </w:pPr>
    </w:p>
    <w:p w14:paraId="2988DF35" w14:textId="3C0FC2BE" w:rsidR="009121FE" w:rsidRPr="003126E1" w:rsidRDefault="009121FE" w:rsidP="009121FE">
      <w:pPr>
        <w:pStyle w:val="TH"/>
        <w:rPr>
          <w:lang w:eastAsia="zh-CN"/>
        </w:rPr>
      </w:pPr>
      <w:r w:rsidRPr="003126E1">
        <w:t xml:space="preserve">Table </w:t>
      </w:r>
      <w:r>
        <w:t>5</w:t>
      </w:r>
      <w:r w:rsidRPr="003126E1">
        <w:t>.</w:t>
      </w:r>
      <w:r w:rsidR="00AC1EA8">
        <w:t>9</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4B720E8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E7C448"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061B156"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EDCE60C"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0D700679"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1A37B3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7BC20EA"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74782C0"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48814269" w14:textId="77777777" w:rsidTr="009121FE">
        <w:trPr>
          <w:tblHeader/>
          <w:jc w:val="center"/>
        </w:trPr>
        <w:tc>
          <w:tcPr>
            <w:tcW w:w="1535" w:type="dxa"/>
            <w:vMerge/>
            <w:tcBorders>
              <w:left w:val="single" w:sz="4" w:space="0" w:color="auto"/>
              <w:right w:val="single" w:sz="4" w:space="0" w:color="auto"/>
            </w:tcBorders>
            <w:vAlign w:val="center"/>
          </w:tcPr>
          <w:p w14:paraId="1DB51A3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BB63AE"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AEBF0C9"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0.2</w:t>
            </w:r>
          </w:p>
        </w:tc>
      </w:tr>
      <w:tr w:rsidR="009121FE" w:rsidRPr="003126E1" w14:paraId="46F60F22" w14:textId="77777777" w:rsidTr="00151991">
        <w:trPr>
          <w:trHeight w:val="60"/>
          <w:tblHeader/>
          <w:jc w:val="center"/>
        </w:trPr>
        <w:tc>
          <w:tcPr>
            <w:tcW w:w="1535" w:type="dxa"/>
            <w:vMerge/>
            <w:tcBorders>
              <w:left w:val="single" w:sz="4" w:space="0" w:color="auto"/>
              <w:right w:val="single" w:sz="4" w:space="0" w:color="auto"/>
            </w:tcBorders>
            <w:vAlign w:val="center"/>
          </w:tcPr>
          <w:p w14:paraId="21DD857F"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A571A53"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0A99BD0B"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68AF77C5" w14:textId="77777777" w:rsidR="009121FE" w:rsidRDefault="009121FE" w:rsidP="009121FE"/>
    <w:p w14:paraId="2E92BA67" w14:textId="25457166" w:rsidR="009121FE" w:rsidRPr="00F15866" w:rsidRDefault="009121FE" w:rsidP="009121FE">
      <w:pPr>
        <w:pStyle w:val="3"/>
        <w:ind w:left="0" w:firstLine="0"/>
        <w:rPr>
          <w:rFonts w:ascii="Calibri" w:hAnsi="Calibri"/>
          <w:szCs w:val="22"/>
          <w:lang w:eastAsia="zh-CN"/>
        </w:rPr>
      </w:pPr>
      <w:r>
        <w:t>5.</w:t>
      </w:r>
      <w:r w:rsidR="00520957">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p>
    <w:p w14:paraId="4E05C23B" w14:textId="252F5DDD" w:rsidR="009121FE" w:rsidRPr="00151991" w:rsidRDefault="009121FE" w:rsidP="00151991">
      <w:pPr>
        <w:pStyle w:val="TH"/>
        <w:rPr>
          <w:rFonts w:cs="Arial"/>
          <w:sz w:val="22"/>
        </w:rPr>
      </w:pPr>
      <w:r>
        <w:t>Table 5.</w:t>
      </w:r>
      <w:r w:rsidR="00AC1EA8">
        <w:t>9</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1"/>
        <w:gridCol w:w="991"/>
        <w:gridCol w:w="990"/>
        <w:gridCol w:w="852"/>
        <w:gridCol w:w="894"/>
        <w:gridCol w:w="948"/>
        <w:gridCol w:w="948"/>
        <w:gridCol w:w="948"/>
        <w:gridCol w:w="949"/>
      </w:tblGrid>
      <w:tr w:rsidR="009121FE" w:rsidRPr="001D386E" w14:paraId="6BAD4636" w14:textId="77777777" w:rsidTr="009121FE">
        <w:trPr>
          <w:trHeight w:val="255"/>
        </w:trPr>
        <w:tc>
          <w:tcPr>
            <w:tcW w:w="5000" w:type="pct"/>
            <w:gridSpan w:val="9"/>
            <w:shd w:val="clear" w:color="auto" w:fill="auto"/>
            <w:vAlign w:val="center"/>
          </w:tcPr>
          <w:p w14:paraId="4DF92FD8" w14:textId="77777777" w:rsidR="009121FE" w:rsidRPr="001D386E" w:rsidRDefault="009121FE" w:rsidP="009121FE">
            <w:pPr>
              <w:pStyle w:val="TAH"/>
            </w:pPr>
            <w:r w:rsidRPr="001D386E">
              <w:t>Channel bandwidth</w:t>
            </w:r>
          </w:p>
        </w:tc>
      </w:tr>
      <w:tr w:rsidR="009121FE" w:rsidRPr="001D386E" w14:paraId="3587693B" w14:textId="77777777" w:rsidTr="00151991">
        <w:trPr>
          <w:trHeight w:val="255"/>
        </w:trPr>
        <w:tc>
          <w:tcPr>
            <w:tcW w:w="1072" w:type="pct"/>
            <w:shd w:val="clear" w:color="auto" w:fill="auto"/>
            <w:vAlign w:val="center"/>
          </w:tcPr>
          <w:p w14:paraId="716B702A" w14:textId="77777777" w:rsidR="009121FE" w:rsidRPr="001D386E" w:rsidRDefault="009121FE" w:rsidP="009121FE">
            <w:pPr>
              <w:pStyle w:val="TAH"/>
            </w:pPr>
            <w:r w:rsidRPr="001D386E">
              <w:t>EUTRA CA Configuration</w:t>
            </w:r>
          </w:p>
        </w:tc>
        <w:tc>
          <w:tcPr>
            <w:tcW w:w="518" w:type="pct"/>
            <w:shd w:val="clear" w:color="auto" w:fill="auto"/>
            <w:vAlign w:val="center"/>
          </w:tcPr>
          <w:p w14:paraId="41BAE07C" w14:textId="77777777" w:rsidR="009121FE" w:rsidRPr="001D386E" w:rsidRDefault="009121FE" w:rsidP="009121FE">
            <w:pPr>
              <w:pStyle w:val="TAH"/>
            </w:pPr>
            <w:r w:rsidRPr="001D386E">
              <w:t>EUTRA band</w:t>
            </w:r>
          </w:p>
        </w:tc>
        <w:tc>
          <w:tcPr>
            <w:tcW w:w="517" w:type="pct"/>
            <w:shd w:val="clear" w:color="auto" w:fill="auto"/>
            <w:vAlign w:val="center"/>
          </w:tcPr>
          <w:p w14:paraId="3942DE2C"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555211C1"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487FF5CD"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70058765"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1F282A4D"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2EB8225" w14:textId="77777777" w:rsidR="009121FE" w:rsidRPr="001D386E" w:rsidRDefault="009121FE" w:rsidP="009121FE">
            <w:pPr>
              <w:pStyle w:val="TAH"/>
            </w:pPr>
            <w:r w:rsidRPr="001D386E">
              <w:t>20 MHz</w:t>
            </w:r>
            <w:r w:rsidRPr="001D386E">
              <w:br/>
              <w:t>(dBm)</w:t>
            </w:r>
          </w:p>
        </w:tc>
        <w:tc>
          <w:tcPr>
            <w:tcW w:w="495" w:type="pct"/>
            <w:shd w:val="clear" w:color="auto" w:fill="auto"/>
            <w:vAlign w:val="center"/>
          </w:tcPr>
          <w:p w14:paraId="7FECABCA" w14:textId="77777777" w:rsidR="009121FE" w:rsidRPr="001D386E" w:rsidRDefault="009121FE" w:rsidP="009121FE">
            <w:pPr>
              <w:pStyle w:val="TAH"/>
            </w:pPr>
            <w:r w:rsidRPr="001D386E">
              <w:t>Duplex mode</w:t>
            </w:r>
          </w:p>
        </w:tc>
      </w:tr>
      <w:tr w:rsidR="009121FE" w:rsidRPr="001D386E" w14:paraId="301F45E7" w14:textId="77777777" w:rsidTr="00151991">
        <w:trPr>
          <w:trHeight w:val="255"/>
        </w:trPr>
        <w:tc>
          <w:tcPr>
            <w:tcW w:w="1072" w:type="pct"/>
            <w:shd w:val="clear" w:color="auto" w:fill="auto"/>
            <w:vAlign w:val="center"/>
          </w:tcPr>
          <w:p w14:paraId="26DCD839" w14:textId="77777777" w:rsidR="009121FE" w:rsidRPr="001D386E" w:rsidRDefault="009121FE" w:rsidP="009121FE">
            <w:pPr>
              <w:pStyle w:val="TAC"/>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015FC9BE" w14:textId="77777777" w:rsidR="009121FE" w:rsidRPr="00151991" w:rsidRDefault="009121FE" w:rsidP="009121FE">
            <w:pPr>
              <w:pStyle w:val="TAC"/>
              <w:rPr>
                <w:rFonts w:eastAsia="宋体"/>
                <w:vertAlign w:val="superscript"/>
                <w:lang w:eastAsia="zh-CN"/>
              </w:rPr>
            </w:pPr>
            <w:r>
              <w:rPr>
                <w:szCs w:val="18"/>
                <w:lang w:val="en-US"/>
              </w:rPr>
              <w:t>7</w:t>
            </w:r>
            <w:r>
              <w:rPr>
                <w:szCs w:val="18"/>
                <w:vertAlign w:val="superscript"/>
                <w:lang w:val="en-US"/>
              </w:rPr>
              <w:t>33</w:t>
            </w:r>
          </w:p>
        </w:tc>
        <w:tc>
          <w:tcPr>
            <w:tcW w:w="517" w:type="pct"/>
            <w:shd w:val="clear" w:color="auto" w:fill="auto"/>
            <w:vAlign w:val="center"/>
          </w:tcPr>
          <w:p w14:paraId="52CB38FE" w14:textId="77777777" w:rsidR="009121FE" w:rsidRPr="001D386E" w:rsidRDefault="009121FE" w:rsidP="009121FE">
            <w:pPr>
              <w:pStyle w:val="TAC"/>
            </w:pPr>
          </w:p>
        </w:tc>
        <w:tc>
          <w:tcPr>
            <w:tcW w:w="445" w:type="pct"/>
            <w:shd w:val="clear" w:color="auto" w:fill="auto"/>
            <w:vAlign w:val="center"/>
          </w:tcPr>
          <w:p w14:paraId="5956403D" w14:textId="77777777" w:rsidR="009121FE" w:rsidRPr="001D386E" w:rsidRDefault="009121FE" w:rsidP="009121FE">
            <w:pPr>
              <w:pStyle w:val="TAC"/>
            </w:pPr>
          </w:p>
        </w:tc>
        <w:tc>
          <w:tcPr>
            <w:tcW w:w="467" w:type="pct"/>
            <w:shd w:val="clear" w:color="auto" w:fill="auto"/>
            <w:vAlign w:val="center"/>
          </w:tcPr>
          <w:p w14:paraId="5CEB52E7" w14:textId="77777777" w:rsidR="009121FE" w:rsidRPr="001D386E" w:rsidRDefault="009121FE" w:rsidP="009121FE">
            <w:pPr>
              <w:pStyle w:val="TAC"/>
              <w:rPr>
                <w:rFonts w:eastAsia="宋体"/>
                <w:lang w:eastAsia="zh-CN"/>
              </w:rPr>
            </w:pPr>
            <w:r w:rsidRPr="001D386E">
              <w:rPr>
                <w:lang w:eastAsia="ja-JP"/>
              </w:rPr>
              <w:t>-88</w:t>
            </w:r>
          </w:p>
        </w:tc>
        <w:tc>
          <w:tcPr>
            <w:tcW w:w="495" w:type="pct"/>
            <w:shd w:val="clear" w:color="auto" w:fill="auto"/>
            <w:vAlign w:val="center"/>
          </w:tcPr>
          <w:p w14:paraId="4AD85397" w14:textId="77777777" w:rsidR="009121FE" w:rsidRPr="001D386E" w:rsidRDefault="009121FE" w:rsidP="009121FE">
            <w:pPr>
              <w:pStyle w:val="TAC"/>
              <w:rPr>
                <w:rFonts w:eastAsia="宋体"/>
                <w:lang w:eastAsia="zh-CN"/>
              </w:rPr>
            </w:pPr>
            <w:r w:rsidRPr="001D386E">
              <w:t>-87.4</w:t>
            </w:r>
          </w:p>
        </w:tc>
        <w:tc>
          <w:tcPr>
            <w:tcW w:w="495" w:type="pct"/>
            <w:shd w:val="clear" w:color="auto" w:fill="auto"/>
            <w:vAlign w:val="center"/>
          </w:tcPr>
          <w:p w14:paraId="680BA25E" w14:textId="77777777" w:rsidR="009121FE" w:rsidRPr="001D386E" w:rsidRDefault="009121FE" w:rsidP="009121FE">
            <w:pPr>
              <w:pStyle w:val="TAC"/>
              <w:rPr>
                <w:rFonts w:eastAsia="宋体"/>
                <w:lang w:eastAsia="zh-CN"/>
              </w:rPr>
            </w:pPr>
            <w:r w:rsidRPr="001D386E">
              <w:t>-87</w:t>
            </w:r>
          </w:p>
        </w:tc>
        <w:tc>
          <w:tcPr>
            <w:tcW w:w="495" w:type="pct"/>
            <w:shd w:val="clear" w:color="auto" w:fill="auto"/>
            <w:vAlign w:val="center"/>
          </w:tcPr>
          <w:p w14:paraId="2160DA2D" w14:textId="77777777" w:rsidR="009121FE" w:rsidRPr="001D386E" w:rsidRDefault="009121FE" w:rsidP="009121FE">
            <w:pPr>
              <w:pStyle w:val="TAC"/>
              <w:rPr>
                <w:rFonts w:eastAsia="宋体"/>
                <w:lang w:eastAsia="zh-CN"/>
              </w:rPr>
            </w:pPr>
            <w:r w:rsidRPr="001D386E">
              <w:t>-86.7</w:t>
            </w:r>
          </w:p>
        </w:tc>
        <w:tc>
          <w:tcPr>
            <w:tcW w:w="495" w:type="pct"/>
            <w:shd w:val="clear" w:color="auto" w:fill="auto"/>
            <w:vAlign w:val="center"/>
          </w:tcPr>
          <w:p w14:paraId="1B9EA4A6" w14:textId="77777777" w:rsidR="009121FE" w:rsidRPr="001D386E" w:rsidRDefault="009121FE" w:rsidP="009121FE">
            <w:pPr>
              <w:pStyle w:val="TAC"/>
            </w:pPr>
            <w:r w:rsidRPr="001D386E">
              <w:rPr>
                <w:lang w:eastAsia="ja-JP"/>
              </w:rPr>
              <w:t>FDD</w:t>
            </w:r>
          </w:p>
        </w:tc>
      </w:tr>
      <w:tr w:rsidR="009121FE" w:rsidRPr="001D386E" w14:paraId="78577350" w14:textId="77777777" w:rsidTr="00151991">
        <w:trPr>
          <w:trHeight w:val="255"/>
        </w:trPr>
        <w:tc>
          <w:tcPr>
            <w:tcW w:w="5000" w:type="pct"/>
            <w:gridSpan w:val="9"/>
            <w:shd w:val="clear" w:color="auto" w:fill="auto"/>
            <w:vAlign w:val="center"/>
          </w:tcPr>
          <w:p w14:paraId="3AC98157" w14:textId="77777777" w:rsidR="009121FE" w:rsidRPr="001D386E" w:rsidRDefault="009121FE" w:rsidP="009121FE">
            <w:pPr>
              <w:pStyle w:val="TAN"/>
              <w:rPr>
                <w:snapToGrid w:val="0"/>
                <w:lang w:eastAsia="ja-JP"/>
              </w:rPr>
            </w:pPr>
            <w:r w:rsidRPr="001D386E">
              <w:t>NOTE 5:</w:t>
            </w:r>
            <w:r w:rsidRPr="001D386E">
              <w:tab/>
              <w:t xml:space="preserve">These requirements apply when there is at least one individual RE within the </w:t>
            </w:r>
            <w:r w:rsidRPr="001D386E">
              <w:rPr>
                <w:lang w:eastAsia="ja-JP"/>
              </w:rPr>
              <w:t xml:space="preserve">uplink </w:t>
            </w:r>
            <w:r w:rsidRPr="001D386E">
              <w:t>transmission bandwidth of a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high band. </w:t>
            </w:r>
          </w:p>
          <w:p w14:paraId="5F73B8F3" w14:textId="086D7BB6" w:rsidR="009121FE" w:rsidRDefault="009121FE" w:rsidP="00151991">
            <w:pPr>
              <w:pStyle w:val="TAC"/>
              <w:jc w:val="left"/>
              <w:rPr>
                <w:snapToGrid w:val="0"/>
                <w:lang w:eastAsia="ja-JP"/>
              </w:rPr>
            </w:pPr>
            <w:r w:rsidRPr="001D386E">
              <w:rPr>
                <w:lang w:eastAsia="ja-JP"/>
              </w:rPr>
              <w:t>NOTE 6:</w:t>
            </w:r>
            <w:r w:rsidRPr="001D386E">
              <w:rPr>
                <w:lang w:eastAsia="ja-JP"/>
              </w:rPr>
              <w:tab/>
              <w:t xml:space="preserve">The requirements should be verified for UL EARFCN of a low band (superscript LB) such that </w:t>
            </w:r>
            <w:r w:rsidRPr="006D26FF">
              <w:rPr>
                <w:noProof/>
                <w:position w:val="-12"/>
                <w:lang w:val="en-US" w:eastAsia="zh-CN"/>
              </w:rPr>
              <w:drawing>
                <wp:inline distT="0" distB="0" distL="0" distR="0" wp14:anchorId="5A2B918A" wp14:editId="696951A1">
                  <wp:extent cx="1028700" cy="2032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203200"/>
                          </a:xfrm>
                          <a:prstGeom prst="rect">
                            <a:avLst/>
                          </a:prstGeom>
                          <a:noFill/>
                          <a:ln>
                            <a:noFill/>
                          </a:ln>
                        </pic:spPr>
                      </pic:pic>
                    </a:graphicData>
                  </a:graphic>
                </wp:inline>
              </w:drawing>
            </w:r>
            <w:r w:rsidRPr="001D386E">
              <w:rPr>
                <w:snapToGrid w:val="0"/>
                <w:lang w:eastAsia="ja-JP"/>
              </w:rPr>
              <w:t xml:space="preserve">in MHz and </w:t>
            </w:r>
            <w:r w:rsidRPr="001D386E">
              <w:rPr>
                <w:position w:val="-14"/>
                <w:lang w:eastAsia="zh-CN"/>
              </w:rPr>
              <w:object w:dxaOrig="4900" w:dyaOrig="400" w14:anchorId="547B2F20">
                <v:shape id="_x0000_i1034" type="#_x0000_t75" style="width:204.05pt;height:16.35pt" o:ole="">
                  <v:imagedata r:id="rId12" o:title=""/>
                </v:shape>
                <o:OLEObject Type="Embed" ProgID="Equation.DSMT4" ShapeID="_x0000_i1034" DrawAspect="Content" ObjectID="_1691930748" r:id="rId28"/>
              </w:object>
            </w:r>
            <w:r w:rsidRPr="001D386E">
              <w:rPr>
                <w:snapToGrid w:val="0"/>
                <w:lang w:eastAsia="ja-JP"/>
              </w:rPr>
              <w:t xml:space="preserve"> with</w:t>
            </w:r>
            <w:r w:rsidRPr="006D26FF">
              <w:rPr>
                <w:noProof/>
                <w:position w:val="-10"/>
                <w:lang w:val="en-US" w:eastAsia="zh-CN"/>
              </w:rPr>
              <w:drawing>
                <wp:inline distT="0" distB="0" distL="0" distR="0" wp14:anchorId="14CBD038" wp14:editId="19256870">
                  <wp:extent cx="24765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the carrier frequency of a high band in MHz and </w:t>
            </w:r>
            <w:r w:rsidRPr="006D26FF">
              <w:rPr>
                <w:noProof/>
                <w:position w:val="-12"/>
                <w:lang w:val="en-US" w:eastAsia="zh-CN"/>
              </w:rPr>
              <w:drawing>
                <wp:inline distT="0" distB="0" distL="0" distR="0" wp14:anchorId="69FFB5E7" wp14:editId="1E222D6F">
                  <wp:extent cx="431800" cy="19050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 band.</w:t>
            </w:r>
          </w:p>
          <w:p w14:paraId="758B3404" w14:textId="77777777" w:rsidR="009121FE" w:rsidRPr="00351174" w:rsidRDefault="009121FE" w:rsidP="00151991">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4DEFB9A0" w14:textId="77777777" w:rsidR="009121FE" w:rsidRPr="00C7047E" w:rsidRDefault="009121FE" w:rsidP="009121FE">
      <w:pPr>
        <w:rPr>
          <w:rFonts w:ascii="Arial" w:hAnsi="Arial" w:cs="Arial"/>
          <w:lang w:eastAsia="zh-CN"/>
        </w:rPr>
      </w:pPr>
    </w:p>
    <w:p w14:paraId="00B108D1" w14:textId="56490A04"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9</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3B2F1E07" w14:textId="77777777" w:rsidTr="009121FE">
        <w:trPr>
          <w:trHeight w:val="255"/>
        </w:trPr>
        <w:tc>
          <w:tcPr>
            <w:tcW w:w="8356" w:type="dxa"/>
            <w:gridSpan w:val="9"/>
            <w:shd w:val="clear" w:color="auto" w:fill="auto"/>
            <w:vAlign w:val="center"/>
          </w:tcPr>
          <w:p w14:paraId="22ABFDAA"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7BED980C" w14:textId="77777777" w:rsidTr="009121FE">
        <w:trPr>
          <w:trHeight w:val="255"/>
        </w:trPr>
        <w:tc>
          <w:tcPr>
            <w:tcW w:w="2122" w:type="dxa"/>
            <w:shd w:val="clear" w:color="auto" w:fill="auto"/>
            <w:vAlign w:val="center"/>
          </w:tcPr>
          <w:p w14:paraId="199FCB86" w14:textId="77777777" w:rsidR="009121FE" w:rsidRPr="001D386E" w:rsidRDefault="009121FE" w:rsidP="009121FE">
            <w:pPr>
              <w:pStyle w:val="TAH"/>
            </w:pPr>
            <w:r w:rsidRPr="001D386E">
              <w:t>EUTRA CA Configuration</w:t>
            </w:r>
          </w:p>
        </w:tc>
        <w:tc>
          <w:tcPr>
            <w:tcW w:w="785" w:type="dxa"/>
            <w:shd w:val="clear" w:color="auto" w:fill="auto"/>
            <w:vAlign w:val="center"/>
          </w:tcPr>
          <w:p w14:paraId="224F8EBA" w14:textId="77777777" w:rsidR="009121FE" w:rsidRPr="001D386E" w:rsidRDefault="009121FE" w:rsidP="009121FE">
            <w:pPr>
              <w:pStyle w:val="TAH"/>
            </w:pPr>
            <w:r w:rsidRPr="001D386E">
              <w:t>UL band</w:t>
            </w:r>
          </w:p>
        </w:tc>
        <w:tc>
          <w:tcPr>
            <w:tcW w:w="784" w:type="dxa"/>
            <w:shd w:val="clear" w:color="auto" w:fill="auto"/>
            <w:vAlign w:val="center"/>
          </w:tcPr>
          <w:p w14:paraId="61232E24" w14:textId="77777777" w:rsidR="009121FE" w:rsidRPr="001D386E" w:rsidRDefault="009121FE" w:rsidP="009121FE">
            <w:pPr>
              <w:pStyle w:val="TAH"/>
            </w:pPr>
            <w:r w:rsidRPr="001D386E">
              <w:t>1.4 MHz</w:t>
            </w:r>
          </w:p>
        </w:tc>
        <w:tc>
          <w:tcPr>
            <w:tcW w:w="784" w:type="dxa"/>
            <w:shd w:val="clear" w:color="auto" w:fill="auto"/>
            <w:vAlign w:val="center"/>
          </w:tcPr>
          <w:p w14:paraId="1DADFA3D" w14:textId="77777777" w:rsidR="009121FE" w:rsidRPr="001D386E" w:rsidRDefault="009121FE" w:rsidP="009121FE">
            <w:pPr>
              <w:pStyle w:val="TAH"/>
            </w:pPr>
            <w:r w:rsidRPr="001D386E">
              <w:t>3 MHz</w:t>
            </w:r>
          </w:p>
        </w:tc>
        <w:tc>
          <w:tcPr>
            <w:tcW w:w="784" w:type="dxa"/>
            <w:shd w:val="clear" w:color="auto" w:fill="auto"/>
            <w:vAlign w:val="center"/>
          </w:tcPr>
          <w:p w14:paraId="3665C3DD" w14:textId="77777777" w:rsidR="009121FE" w:rsidRPr="001D386E" w:rsidRDefault="009121FE" w:rsidP="009121FE">
            <w:pPr>
              <w:pStyle w:val="TAH"/>
            </w:pPr>
            <w:r w:rsidRPr="001D386E">
              <w:t>5 MHz</w:t>
            </w:r>
          </w:p>
        </w:tc>
        <w:tc>
          <w:tcPr>
            <w:tcW w:w="784" w:type="dxa"/>
            <w:shd w:val="clear" w:color="auto" w:fill="auto"/>
            <w:vAlign w:val="center"/>
          </w:tcPr>
          <w:p w14:paraId="7917B69F" w14:textId="77777777" w:rsidR="009121FE" w:rsidRPr="001D386E" w:rsidRDefault="009121FE" w:rsidP="009121FE">
            <w:pPr>
              <w:pStyle w:val="TAH"/>
            </w:pPr>
            <w:r w:rsidRPr="001D386E">
              <w:t>10 MHz</w:t>
            </w:r>
          </w:p>
        </w:tc>
        <w:tc>
          <w:tcPr>
            <w:tcW w:w="784" w:type="dxa"/>
            <w:shd w:val="clear" w:color="auto" w:fill="auto"/>
            <w:vAlign w:val="center"/>
          </w:tcPr>
          <w:p w14:paraId="1DC5DA97" w14:textId="77777777" w:rsidR="009121FE" w:rsidRPr="001D386E" w:rsidRDefault="009121FE" w:rsidP="009121FE">
            <w:pPr>
              <w:pStyle w:val="TAH"/>
            </w:pPr>
            <w:r w:rsidRPr="001D386E">
              <w:t>15 MHz</w:t>
            </w:r>
          </w:p>
        </w:tc>
        <w:tc>
          <w:tcPr>
            <w:tcW w:w="787" w:type="dxa"/>
            <w:shd w:val="clear" w:color="auto" w:fill="auto"/>
            <w:vAlign w:val="center"/>
          </w:tcPr>
          <w:p w14:paraId="4A5F8AD4" w14:textId="77777777" w:rsidR="009121FE" w:rsidRPr="001D386E" w:rsidRDefault="009121FE" w:rsidP="009121FE">
            <w:pPr>
              <w:pStyle w:val="TAH"/>
            </w:pPr>
            <w:r w:rsidRPr="001D386E">
              <w:t>20 MHz</w:t>
            </w:r>
          </w:p>
        </w:tc>
        <w:tc>
          <w:tcPr>
            <w:tcW w:w="742" w:type="dxa"/>
            <w:shd w:val="clear" w:color="auto" w:fill="auto"/>
            <w:vAlign w:val="center"/>
          </w:tcPr>
          <w:p w14:paraId="4E5DB4CA" w14:textId="77777777" w:rsidR="009121FE" w:rsidRPr="001D386E" w:rsidRDefault="009121FE" w:rsidP="009121FE">
            <w:pPr>
              <w:pStyle w:val="TAH"/>
            </w:pPr>
            <w:r w:rsidRPr="001D386E">
              <w:t>Duplex mode</w:t>
            </w:r>
          </w:p>
        </w:tc>
      </w:tr>
      <w:tr w:rsidR="009121FE" w:rsidRPr="001D386E" w14:paraId="62AA5838" w14:textId="77777777" w:rsidTr="009121FE">
        <w:trPr>
          <w:trHeight w:val="255"/>
        </w:trPr>
        <w:tc>
          <w:tcPr>
            <w:tcW w:w="2122" w:type="dxa"/>
            <w:shd w:val="clear" w:color="auto" w:fill="auto"/>
            <w:vAlign w:val="center"/>
          </w:tcPr>
          <w:p w14:paraId="64EF0F6D" w14:textId="77777777" w:rsidR="009121FE" w:rsidRPr="001D386E" w:rsidRDefault="009121FE" w:rsidP="009121FE">
            <w:pPr>
              <w:pStyle w:val="TAC"/>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22FA73B" w14:textId="77777777" w:rsidR="009121FE" w:rsidRPr="001D386E" w:rsidRDefault="009121FE" w:rsidP="009121FE">
            <w:pPr>
              <w:pStyle w:val="TAC"/>
            </w:pPr>
            <w:r>
              <w:rPr>
                <w:szCs w:val="18"/>
                <w:lang w:eastAsia="ja-JP"/>
              </w:rPr>
              <w:t>8</w:t>
            </w:r>
          </w:p>
        </w:tc>
        <w:tc>
          <w:tcPr>
            <w:tcW w:w="784" w:type="dxa"/>
            <w:shd w:val="clear" w:color="auto" w:fill="auto"/>
            <w:vAlign w:val="center"/>
          </w:tcPr>
          <w:p w14:paraId="392F6C15" w14:textId="77777777" w:rsidR="009121FE" w:rsidRPr="001D386E" w:rsidRDefault="009121FE" w:rsidP="009121FE">
            <w:pPr>
              <w:pStyle w:val="TAC"/>
            </w:pPr>
          </w:p>
        </w:tc>
        <w:tc>
          <w:tcPr>
            <w:tcW w:w="784" w:type="dxa"/>
            <w:shd w:val="clear" w:color="auto" w:fill="auto"/>
            <w:vAlign w:val="center"/>
          </w:tcPr>
          <w:p w14:paraId="6B523FD0" w14:textId="77777777" w:rsidR="009121FE" w:rsidRPr="001D386E" w:rsidRDefault="009121FE" w:rsidP="009121FE">
            <w:pPr>
              <w:pStyle w:val="TAC"/>
            </w:pPr>
          </w:p>
        </w:tc>
        <w:tc>
          <w:tcPr>
            <w:tcW w:w="784" w:type="dxa"/>
            <w:shd w:val="clear" w:color="auto" w:fill="auto"/>
            <w:vAlign w:val="center"/>
          </w:tcPr>
          <w:p w14:paraId="4D66F4C4" w14:textId="77777777" w:rsidR="009121FE" w:rsidRPr="001D386E" w:rsidRDefault="009121FE" w:rsidP="009121FE">
            <w:pPr>
              <w:pStyle w:val="TAC"/>
            </w:pPr>
            <w:r w:rsidRPr="001D386E">
              <w:t>8</w:t>
            </w:r>
          </w:p>
        </w:tc>
        <w:tc>
          <w:tcPr>
            <w:tcW w:w="784" w:type="dxa"/>
            <w:shd w:val="clear" w:color="auto" w:fill="auto"/>
            <w:vAlign w:val="center"/>
          </w:tcPr>
          <w:p w14:paraId="01C8D3C1" w14:textId="77777777" w:rsidR="009121FE" w:rsidRPr="001D386E" w:rsidRDefault="009121FE" w:rsidP="009121FE">
            <w:pPr>
              <w:pStyle w:val="TAC"/>
            </w:pPr>
            <w:r w:rsidRPr="001D386E">
              <w:t>16</w:t>
            </w:r>
          </w:p>
        </w:tc>
        <w:tc>
          <w:tcPr>
            <w:tcW w:w="784" w:type="dxa"/>
            <w:shd w:val="clear" w:color="auto" w:fill="auto"/>
            <w:vAlign w:val="center"/>
          </w:tcPr>
          <w:p w14:paraId="107050B5" w14:textId="77777777" w:rsidR="009121FE" w:rsidRPr="001D386E" w:rsidRDefault="009121FE" w:rsidP="009121FE">
            <w:pPr>
              <w:pStyle w:val="TAC"/>
            </w:pPr>
            <w:r w:rsidRPr="001D386E">
              <w:t>25</w:t>
            </w:r>
          </w:p>
        </w:tc>
        <w:tc>
          <w:tcPr>
            <w:tcW w:w="787" w:type="dxa"/>
            <w:shd w:val="clear" w:color="auto" w:fill="auto"/>
            <w:vAlign w:val="center"/>
          </w:tcPr>
          <w:p w14:paraId="3FD4EF12" w14:textId="77777777" w:rsidR="009121FE" w:rsidRPr="001D386E" w:rsidRDefault="009121FE" w:rsidP="009121FE">
            <w:pPr>
              <w:pStyle w:val="TAC"/>
            </w:pPr>
            <w:r w:rsidRPr="001D386E">
              <w:t>25</w:t>
            </w:r>
          </w:p>
        </w:tc>
        <w:tc>
          <w:tcPr>
            <w:tcW w:w="742" w:type="dxa"/>
            <w:shd w:val="clear" w:color="auto" w:fill="auto"/>
            <w:vAlign w:val="center"/>
          </w:tcPr>
          <w:p w14:paraId="66E462AC" w14:textId="77777777" w:rsidR="009121FE" w:rsidRPr="001D386E" w:rsidRDefault="009121FE" w:rsidP="009121FE">
            <w:pPr>
              <w:pStyle w:val="TAC"/>
            </w:pPr>
            <w:r w:rsidRPr="001D386E">
              <w:rPr>
                <w:szCs w:val="18"/>
                <w:lang w:eastAsia="ja-JP"/>
              </w:rPr>
              <w:t>FDD</w:t>
            </w:r>
          </w:p>
        </w:tc>
      </w:tr>
    </w:tbl>
    <w:p w14:paraId="7D37A96A" w14:textId="13626668" w:rsidR="009121FE" w:rsidRPr="0009388E" w:rsidRDefault="009121FE" w:rsidP="009121FE">
      <w:pPr>
        <w:pStyle w:val="TH"/>
      </w:pPr>
      <w:r>
        <w:t>Table 5.</w:t>
      </w:r>
      <w:r w:rsidR="00AC1EA8">
        <w:t>9</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B54FDC4" w14:textId="77777777" w:rsidTr="009121FE">
        <w:trPr>
          <w:trHeight w:val="255"/>
        </w:trPr>
        <w:tc>
          <w:tcPr>
            <w:tcW w:w="9120" w:type="dxa"/>
            <w:gridSpan w:val="9"/>
            <w:shd w:val="clear" w:color="auto" w:fill="auto"/>
            <w:vAlign w:val="center"/>
          </w:tcPr>
          <w:p w14:paraId="5B6B3820" w14:textId="77777777" w:rsidR="009121FE" w:rsidRPr="001D386E" w:rsidRDefault="009121FE" w:rsidP="009121FE">
            <w:pPr>
              <w:pStyle w:val="TAH"/>
            </w:pPr>
            <w:r w:rsidRPr="001D386E">
              <w:t>Channel bandwidth</w:t>
            </w:r>
          </w:p>
        </w:tc>
      </w:tr>
      <w:tr w:rsidR="009121FE" w:rsidRPr="001D386E" w14:paraId="50C24AD1" w14:textId="77777777" w:rsidTr="009121FE">
        <w:trPr>
          <w:trHeight w:val="255"/>
        </w:trPr>
        <w:tc>
          <w:tcPr>
            <w:tcW w:w="1843" w:type="dxa"/>
            <w:shd w:val="clear" w:color="auto" w:fill="auto"/>
            <w:vAlign w:val="center"/>
          </w:tcPr>
          <w:p w14:paraId="46980F63" w14:textId="77777777" w:rsidR="009121FE" w:rsidRPr="001D386E" w:rsidRDefault="009121FE" w:rsidP="009121FE">
            <w:pPr>
              <w:pStyle w:val="TAH"/>
            </w:pPr>
            <w:r w:rsidRPr="001D386E">
              <w:t>EUTRA CA Configuration</w:t>
            </w:r>
          </w:p>
        </w:tc>
        <w:tc>
          <w:tcPr>
            <w:tcW w:w="1005" w:type="dxa"/>
            <w:shd w:val="clear" w:color="auto" w:fill="auto"/>
            <w:vAlign w:val="center"/>
          </w:tcPr>
          <w:p w14:paraId="529311DF" w14:textId="77777777" w:rsidR="009121FE" w:rsidRPr="001D386E" w:rsidRDefault="009121FE" w:rsidP="009121FE">
            <w:pPr>
              <w:pStyle w:val="TAH"/>
            </w:pPr>
            <w:r w:rsidRPr="001D386E">
              <w:t>EUTRA band</w:t>
            </w:r>
          </w:p>
        </w:tc>
        <w:tc>
          <w:tcPr>
            <w:tcW w:w="1134" w:type="dxa"/>
            <w:shd w:val="clear" w:color="auto" w:fill="auto"/>
            <w:vAlign w:val="center"/>
          </w:tcPr>
          <w:p w14:paraId="6F2167BC" w14:textId="77777777" w:rsidR="009121FE" w:rsidRPr="001D386E" w:rsidRDefault="009121FE" w:rsidP="009121FE">
            <w:pPr>
              <w:pStyle w:val="TAH"/>
            </w:pPr>
            <w:r w:rsidRPr="001D386E">
              <w:t>1.4 MHz</w:t>
            </w:r>
          </w:p>
          <w:p w14:paraId="6F957B53" w14:textId="77777777" w:rsidR="009121FE" w:rsidRPr="001D386E" w:rsidRDefault="009121FE" w:rsidP="009121FE">
            <w:pPr>
              <w:pStyle w:val="TAH"/>
            </w:pPr>
            <w:r w:rsidRPr="001D386E">
              <w:t>(dBm)</w:t>
            </w:r>
          </w:p>
        </w:tc>
        <w:tc>
          <w:tcPr>
            <w:tcW w:w="887" w:type="dxa"/>
            <w:shd w:val="clear" w:color="auto" w:fill="auto"/>
            <w:vAlign w:val="center"/>
          </w:tcPr>
          <w:p w14:paraId="54A90BDF" w14:textId="77777777" w:rsidR="009121FE" w:rsidRPr="001D386E" w:rsidRDefault="009121FE" w:rsidP="009121FE">
            <w:pPr>
              <w:pStyle w:val="TAH"/>
            </w:pPr>
            <w:r w:rsidRPr="001D386E">
              <w:t>3 MHz</w:t>
            </w:r>
          </w:p>
          <w:p w14:paraId="7439596D" w14:textId="77777777" w:rsidR="009121FE" w:rsidRPr="001D386E" w:rsidRDefault="009121FE" w:rsidP="009121FE">
            <w:pPr>
              <w:pStyle w:val="TAH"/>
            </w:pPr>
            <w:r w:rsidRPr="001D386E">
              <w:t>(dBm)</w:t>
            </w:r>
          </w:p>
        </w:tc>
        <w:tc>
          <w:tcPr>
            <w:tcW w:w="768" w:type="dxa"/>
            <w:shd w:val="clear" w:color="auto" w:fill="auto"/>
            <w:vAlign w:val="center"/>
          </w:tcPr>
          <w:p w14:paraId="5728AE9F" w14:textId="77777777" w:rsidR="009121FE" w:rsidRPr="001D386E" w:rsidRDefault="009121FE" w:rsidP="009121FE">
            <w:pPr>
              <w:pStyle w:val="TAH"/>
            </w:pPr>
            <w:r w:rsidRPr="001D386E">
              <w:t>5 MHz</w:t>
            </w:r>
          </w:p>
          <w:p w14:paraId="4EBFE5B3" w14:textId="77777777" w:rsidR="009121FE" w:rsidRPr="001D386E" w:rsidRDefault="009121FE" w:rsidP="009121FE">
            <w:pPr>
              <w:pStyle w:val="TAH"/>
            </w:pPr>
            <w:r w:rsidRPr="001D386E">
              <w:t>(dBm)</w:t>
            </w:r>
          </w:p>
        </w:tc>
        <w:tc>
          <w:tcPr>
            <w:tcW w:w="885" w:type="dxa"/>
            <w:shd w:val="clear" w:color="auto" w:fill="auto"/>
            <w:vAlign w:val="center"/>
          </w:tcPr>
          <w:p w14:paraId="32DBD8FF" w14:textId="77777777" w:rsidR="009121FE" w:rsidRPr="001D386E" w:rsidRDefault="009121FE" w:rsidP="009121FE">
            <w:pPr>
              <w:pStyle w:val="TAH"/>
            </w:pPr>
            <w:r w:rsidRPr="001D386E">
              <w:t>10 MHz</w:t>
            </w:r>
          </w:p>
          <w:p w14:paraId="372087BA" w14:textId="77777777" w:rsidR="009121FE" w:rsidRPr="001D386E" w:rsidRDefault="009121FE" w:rsidP="009121FE">
            <w:pPr>
              <w:pStyle w:val="TAH"/>
            </w:pPr>
            <w:r w:rsidRPr="001D386E">
              <w:t>(dBm)</w:t>
            </w:r>
          </w:p>
        </w:tc>
        <w:tc>
          <w:tcPr>
            <w:tcW w:w="859" w:type="dxa"/>
            <w:shd w:val="clear" w:color="auto" w:fill="auto"/>
            <w:vAlign w:val="center"/>
          </w:tcPr>
          <w:p w14:paraId="7603C348" w14:textId="77777777" w:rsidR="009121FE" w:rsidRPr="001D386E" w:rsidRDefault="009121FE" w:rsidP="009121FE">
            <w:pPr>
              <w:pStyle w:val="TAH"/>
            </w:pPr>
            <w:r w:rsidRPr="001D386E">
              <w:t>15 MHz</w:t>
            </w:r>
          </w:p>
          <w:p w14:paraId="0967A3C3" w14:textId="77777777" w:rsidR="009121FE" w:rsidRPr="001D386E" w:rsidRDefault="009121FE" w:rsidP="009121FE">
            <w:pPr>
              <w:pStyle w:val="TAH"/>
            </w:pPr>
            <w:r w:rsidRPr="001D386E">
              <w:t>(dBm)</w:t>
            </w:r>
          </w:p>
        </w:tc>
        <w:tc>
          <w:tcPr>
            <w:tcW w:w="900" w:type="dxa"/>
            <w:shd w:val="clear" w:color="auto" w:fill="auto"/>
            <w:vAlign w:val="center"/>
          </w:tcPr>
          <w:p w14:paraId="68021407" w14:textId="77777777" w:rsidR="009121FE" w:rsidRPr="001D386E" w:rsidRDefault="009121FE" w:rsidP="009121FE">
            <w:pPr>
              <w:pStyle w:val="TAH"/>
            </w:pPr>
            <w:r w:rsidRPr="001D386E">
              <w:t>20 MHz</w:t>
            </w:r>
          </w:p>
          <w:p w14:paraId="32C7467B" w14:textId="77777777" w:rsidR="009121FE" w:rsidRPr="001D386E" w:rsidRDefault="009121FE" w:rsidP="009121FE">
            <w:pPr>
              <w:pStyle w:val="TAH"/>
            </w:pPr>
            <w:r w:rsidRPr="001D386E">
              <w:t>(dBm)</w:t>
            </w:r>
          </w:p>
        </w:tc>
        <w:tc>
          <w:tcPr>
            <w:tcW w:w="839" w:type="dxa"/>
            <w:shd w:val="clear" w:color="auto" w:fill="auto"/>
            <w:vAlign w:val="center"/>
          </w:tcPr>
          <w:p w14:paraId="21E7B2C7" w14:textId="77777777" w:rsidR="009121FE" w:rsidRPr="001D386E" w:rsidRDefault="009121FE" w:rsidP="009121FE">
            <w:pPr>
              <w:pStyle w:val="TAH"/>
            </w:pPr>
            <w:r w:rsidRPr="001D386E">
              <w:t>Duplex mode</w:t>
            </w:r>
          </w:p>
        </w:tc>
      </w:tr>
      <w:tr w:rsidR="009121FE" w:rsidRPr="001D386E" w14:paraId="470164DB"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48BD1B8D" w14:textId="77777777" w:rsidR="009121FE" w:rsidRPr="001D386E" w:rsidRDefault="009121FE" w:rsidP="009121FE">
            <w:pPr>
              <w:pStyle w:val="TAC"/>
            </w:pPr>
            <w:r>
              <w:rPr>
                <w:lang w:eastAsia="zh-CN"/>
              </w:rPr>
              <w:t>CA_7</w:t>
            </w:r>
            <w:r w:rsidRPr="001D386E">
              <w:rPr>
                <w:lang w:eastAsia="zh-CN"/>
              </w:rPr>
              <w:t>A-</w:t>
            </w:r>
            <w:r>
              <w:rPr>
                <w:lang w:eastAsia="zh-CN"/>
              </w:rPr>
              <w:t>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19D6D215"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61462BA5"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C0545BC"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5151339C"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3335BA3E"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2F36BCCF"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61F61455"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3876F77E" w14:textId="77777777" w:rsidR="009121FE" w:rsidRPr="001D386E" w:rsidRDefault="009121FE" w:rsidP="009121FE">
            <w:pPr>
              <w:pStyle w:val="TAC"/>
            </w:pPr>
            <w:r w:rsidRPr="001D386E">
              <w:t>FDD</w:t>
            </w:r>
          </w:p>
        </w:tc>
      </w:tr>
      <w:tr w:rsidR="009121FE" w:rsidRPr="001D386E" w14:paraId="4E4F1796"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B86F55C"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237F8F0F"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6F9FF49C"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677ED6B"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1DC1FAE"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4B808B7"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7333184A"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0A37B77C"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1686D968" w14:textId="77777777" w:rsidR="009121FE" w:rsidRPr="001D386E" w:rsidRDefault="009121FE" w:rsidP="009121FE">
            <w:pPr>
              <w:pStyle w:val="TAC"/>
            </w:pPr>
          </w:p>
        </w:tc>
      </w:tr>
    </w:tbl>
    <w:p w14:paraId="4B48C728" w14:textId="77777777" w:rsidR="009121FE" w:rsidRDefault="009121FE" w:rsidP="009121FE">
      <w:pPr>
        <w:rPr>
          <w:rFonts w:ascii="Arial" w:hAnsi="Arial" w:cs="Arial"/>
          <w:lang w:eastAsia="zh-CN"/>
        </w:rPr>
      </w:pPr>
    </w:p>
    <w:p w14:paraId="40940D6B" w14:textId="7A7F0113" w:rsidR="009121FE" w:rsidRPr="00616096" w:rsidRDefault="00520957" w:rsidP="009121FE">
      <w:pPr>
        <w:pStyle w:val="2"/>
        <w:ind w:left="0" w:firstLine="0"/>
        <w:rPr>
          <w:rFonts w:ascii="Calibri" w:hAnsi="Calibri"/>
          <w:sz w:val="22"/>
          <w:szCs w:val="22"/>
          <w:lang w:val="en-US" w:eastAsia="zh-CN"/>
        </w:rPr>
      </w:pPr>
      <w:r>
        <w:rPr>
          <w:lang w:val="en-US"/>
        </w:rPr>
        <w:t>5.10</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7</w:t>
      </w:r>
      <w:r w:rsidR="009121FE" w:rsidRPr="00616096">
        <w:rPr>
          <w:lang w:val="en-US"/>
        </w:rPr>
        <w:t>-</w:t>
      </w:r>
      <w:r w:rsidR="009121FE">
        <w:rPr>
          <w:lang w:val="en-US"/>
        </w:rPr>
        <w:t>28</w:t>
      </w:r>
      <w:r w:rsidR="009121FE" w:rsidRPr="00616096">
        <w:rPr>
          <w:rFonts w:hint="eastAsia"/>
          <w:lang w:val="en-US" w:eastAsia="zh-CN"/>
        </w:rPr>
        <w:t>-</w:t>
      </w:r>
      <w:r w:rsidR="009121FE">
        <w:rPr>
          <w:lang w:val="en-US" w:eastAsia="zh-CN"/>
        </w:rPr>
        <w:t>32</w:t>
      </w:r>
    </w:p>
    <w:p w14:paraId="0AD38E4D" w14:textId="5670A20A" w:rsidR="009121FE" w:rsidRDefault="00520957" w:rsidP="009121FE">
      <w:pPr>
        <w:pStyle w:val="3"/>
        <w:ind w:left="0" w:firstLine="0"/>
      </w:pPr>
      <w:r>
        <w:t>5.10</w:t>
      </w:r>
      <w:r w:rsidR="009121FE">
        <w:t>.1</w:t>
      </w:r>
      <w:r w:rsidR="009121FE" w:rsidRPr="00F00C5E">
        <w:rPr>
          <w:rFonts w:ascii="Calibri" w:hAnsi="Calibri"/>
          <w:sz w:val="22"/>
          <w:szCs w:val="22"/>
          <w:lang w:eastAsia="sv-SE"/>
        </w:rPr>
        <w:tab/>
      </w:r>
      <w:r w:rsidR="009121FE" w:rsidRPr="00725D82">
        <w:t>Channel bandwidths per operating band for CA</w:t>
      </w:r>
    </w:p>
    <w:p w14:paraId="7106DDF0" w14:textId="5ADFFE26" w:rsidR="009121FE" w:rsidRPr="003126E1" w:rsidRDefault="009121FE" w:rsidP="009121FE">
      <w:pPr>
        <w:pStyle w:val="TH"/>
        <w:rPr>
          <w:lang w:eastAsia="zh-CN"/>
        </w:rPr>
      </w:pPr>
      <w:r w:rsidRPr="003126E1">
        <w:t xml:space="preserve">Table </w:t>
      </w:r>
      <w:r>
        <w:rPr>
          <w:rFonts w:hint="eastAsia"/>
        </w:rPr>
        <w:t>5</w:t>
      </w:r>
      <w:r w:rsidR="00AC1EA8">
        <w:t>.10</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2A9B062D"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2F7D2258"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E9B6202"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5A0BD0F9"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25CD02E"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0DAB2185"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931B69E"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337BA4C"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BF2A2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508E0B"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B663DC4"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6C5C439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4FC3131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1848B6E7"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89D8B7E"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EFD36DF"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32EB12D"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14FCC9C"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D695E8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4E5C436C"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4493731B"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7B3A9B9"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72831304"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97D877A"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3AACFF4A"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09BFFC93"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7</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2549551E"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9531ED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54D2E7C2"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A11EC85"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AB8B7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137788"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1DD6190"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F4C441"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2D19BD84"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4F884AD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6553B7BC" w14:textId="77777777" w:rsidTr="009121FE">
        <w:trPr>
          <w:trHeight w:val="165"/>
          <w:jc w:val="center"/>
        </w:trPr>
        <w:tc>
          <w:tcPr>
            <w:tcW w:w="1696" w:type="dxa"/>
            <w:vMerge/>
            <w:tcBorders>
              <w:left w:val="single" w:sz="4" w:space="0" w:color="auto"/>
              <w:right w:val="single" w:sz="4" w:space="0" w:color="auto"/>
            </w:tcBorders>
            <w:vAlign w:val="center"/>
          </w:tcPr>
          <w:p w14:paraId="19CA8F27"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AE299C5"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231E2CC" w14:textId="77777777" w:rsidR="009121FE" w:rsidRPr="00621714" w:rsidRDefault="009121FE" w:rsidP="009121FE">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ED689D8"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730639"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C2A1FC"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FCCFBE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5E82E46"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44021C"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57119502"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88E4757" w14:textId="77777777" w:rsidR="009121FE" w:rsidRPr="00621714" w:rsidRDefault="009121FE" w:rsidP="009121FE">
            <w:pPr>
              <w:keepNext/>
              <w:keepLines/>
              <w:jc w:val="center"/>
              <w:rPr>
                <w:rFonts w:ascii="Arial" w:hAnsi="Arial"/>
                <w:sz w:val="18"/>
                <w:szCs w:val="18"/>
                <w:lang w:eastAsia="zh-CN"/>
              </w:rPr>
            </w:pPr>
          </w:p>
        </w:tc>
      </w:tr>
      <w:tr w:rsidR="009121FE" w:rsidRPr="00621714" w14:paraId="435C881C" w14:textId="77777777" w:rsidTr="009121FE">
        <w:trPr>
          <w:trHeight w:val="149"/>
          <w:jc w:val="center"/>
        </w:trPr>
        <w:tc>
          <w:tcPr>
            <w:tcW w:w="1696" w:type="dxa"/>
            <w:vMerge/>
            <w:tcBorders>
              <w:left w:val="single" w:sz="4" w:space="0" w:color="auto"/>
              <w:bottom w:val="single" w:sz="4" w:space="0" w:color="auto"/>
              <w:right w:val="single" w:sz="4" w:space="0" w:color="auto"/>
            </w:tcBorders>
            <w:vAlign w:val="center"/>
          </w:tcPr>
          <w:p w14:paraId="57BC8D0C"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777BF8D2"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A058CF8"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1FDE985"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34F494F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602C4AF"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3402CF6"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009CCD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03DDB2"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65CD917"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01490E" w14:textId="77777777" w:rsidR="009121FE" w:rsidRPr="00621714" w:rsidRDefault="009121FE" w:rsidP="009121FE">
            <w:pPr>
              <w:keepNext/>
              <w:keepLines/>
              <w:jc w:val="center"/>
              <w:rPr>
                <w:rFonts w:ascii="Arial" w:hAnsi="Arial"/>
                <w:sz w:val="18"/>
                <w:szCs w:val="18"/>
                <w:lang w:eastAsia="ja-JP"/>
              </w:rPr>
            </w:pPr>
          </w:p>
        </w:tc>
      </w:tr>
    </w:tbl>
    <w:p w14:paraId="4FDE74D6" w14:textId="77777777" w:rsidR="009121FE" w:rsidRPr="003126E1" w:rsidRDefault="009121FE" w:rsidP="009121FE">
      <w:pPr>
        <w:rPr>
          <w:lang w:val="en-US" w:eastAsia="zh-CN"/>
        </w:rPr>
      </w:pPr>
    </w:p>
    <w:p w14:paraId="24350757" w14:textId="69277184" w:rsidR="009121FE" w:rsidRPr="00E824C3" w:rsidRDefault="00520957" w:rsidP="009121FE">
      <w:pPr>
        <w:pStyle w:val="3"/>
        <w:ind w:left="0" w:firstLine="0"/>
        <w:rPr>
          <w:rFonts w:ascii="Calibri" w:hAnsi="Calibri"/>
          <w:szCs w:val="22"/>
          <w:lang w:eastAsia="zh-CN"/>
        </w:rPr>
      </w:pPr>
      <w:r>
        <w:t>5.10</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21676707"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7</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16E849E4" w14:textId="7B387AAF" w:rsidR="009121FE" w:rsidRPr="003126E1" w:rsidRDefault="009121FE" w:rsidP="009121FE">
      <w:pPr>
        <w:pStyle w:val="TH"/>
        <w:rPr>
          <w:lang w:eastAsia="zh-CN"/>
        </w:rPr>
      </w:pPr>
      <w:r>
        <w:t>Table 5</w:t>
      </w:r>
      <w:r w:rsidRPr="003126E1">
        <w:t>.</w:t>
      </w:r>
      <w:r w:rsidR="00AC1EA8">
        <w:t>10</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43290CC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77B3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4EE6FC0"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420E3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26BA6210"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18DD2217"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76718B5E"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CFC8C22"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F98DF45"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0.7</w:t>
            </w:r>
          </w:p>
        </w:tc>
      </w:tr>
      <w:tr w:rsidR="009121FE" w:rsidRPr="003126E1" w14:paraId="508D929C" w14:textId="77777777" w:rsidTr="009121FE">
        <w:trPr>
          <w:trHeight w:val="90"/>
          <w:tblHeader/>
          <w:jc w:val="center"/>
        </w:trPr>
        <w:tc>
          <w:tcPr>
            <w:tcW w:w="1535" w:type="dxa"/>
            <w:vMerge/>
            <w:tcBorders>
              <w:left w:val="single" w:sz="4" w:space="0" w:color="auto"/>
              <w:right w:val="single" w:sz="4" w:space="0" w:color="auto"/>
            </w:tcBorders>
            <w:vAlign w:val="center"/>
          </w:tcPr>
          <w:p w14:paraId="5750CD5D"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51E3428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167CE5E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0.3</w:t>
            </w:r>
          </w:p>
        </w:tc>
      </w:tr>
      <w:tr w:rsidR="009121FE" w:rsidRPr="003126E1" w14:paraId="7331C9B7" w14:textId="77777777" w:rsidTr="009121FE">
        <w:trPr>
          <w:tblHeader/>
          <w:jc w:val="center"/>
        </w:trPr>
        <w:tc>
          <w:tcPr>
            <w:tcW w:w="1535" w:type="dxa"/>
            <w:vMerge/>
            <w:tcBorders>
              <w:left w:val="single" w:sz="4" w:space="0" w:color="auto"/>
              <w:right w:val="single" w:sz="4" w:space="0" w:color="auto"/>
            </w:tcBorders>
            <w:vAlign w:val="center"/>
          </w:tcPr>
          <w:p w14:paraId="623E388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80B3BF5"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3207E039" w14:textId="77777777" w:rsidR="009121FE" w:rsidRPr="003126E1" w:rsidRDefault="009121FE" w:rsidP="009121FE">
            <w:pPr>
              <w:pStyle w:val="TAC"/>
              <w:rPr>
                <w:b/>
              </w:rPr>
            </w:pPr>
            <w:r>
              <w:rPr>
                <w:b/>
              </w:rPr>
              <w:t>N/A</w:t>
            </w:r>
          </w:p>
        </w:tc>
      </w:tr>
    </w:tbl>
    <w:p w14:paraId="5814579B" w14:textId="77777777" w:rsidR="009121FE" w:rsidRPr="00621714" w:rsidRDefault="009121FE" w:rsidP="009121FE">
      <w:pPr>
        <w:rPr>
          <w:lang w:eastAsia="ja-JP"/>
        </w:rPr>
      </w:pPr>
    </w:p>
    <w:p w14:paraId="1F71C554" w14:textId="0A6A9713" w:rsidR="009121FE" w:rsidRPr="003126E1" w:rsidRDefault="009121FE" w:rsidP="009121FE">
      <w:pPr>
        <w:pStyle w:val="TH"/>
        <w:rPr>
          <w:lang w:eastAsia="zh-CN"/>
        </w:rPr>
      </w:pPr>
      <w:r w:rsidRPr="003126E1">
        <w:t xml:space="preserve">Table </w:t>
      </w:r>
      <w:r>
        <w:t>5</w:t>
      </w:r>
      <w:r w:rsidRPr="003126E1">
        <w:t>.</w:t>
      </w:r>
      <w:r w:rsidR="00AC1EA8">
        <w:t>10</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3B559BF2"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AABF03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12A8F58"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38CA135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49F1AF7B"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5E4C5F7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7</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2F830A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67036C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2BA690E" w14:textId="77777777" w:rsidTr="009121FE">
        <w:trPr>
          <w:tblHeader/>
          <w:jc w:val="center"/>
        </w:trPr>
        <w:tc>
          <w:tcPr>
            <w:tcW w:w="1535" w:type="dxa"/>
            <w:vMerge/>
            <w:tcBorders>
              <w:left w:val="single" w:sz="4" w:space="0" w:color="auto"/>
              <w:right w:val="single" w:sz="4" w:space="0" w:color="auto"/>
            </w:tcBorders>
            <w:vAlign w:val="center"/>
          </w:tcPr>
          <w:p w14:paraId="57E5D707"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76FD1D"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AD905A6"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1FDD0204" w14:textId="77777777" w:rsidTr="009121FE">
        <w:trPr>
          <w:tblHeader/>
          <w:jc w:val="center"/>
        </w:trPr>
        <w:tc>
          <w:tcPr>
            <w:tcW w:w="1535" w:type="dxa"/>
            <w:vMerge/>
            <w:tcBorders>
              <w:left w:val="single" w:sz="4" w:space="0" w:color="auto"/>
              <w:right w:val="single" w:sz="4" w:space="0" w:color="auto"/>
            </w:tcBorders>
            <w:vAlign w:val="center"/>
          </w:tcPr>
          <w:p w14:paraId="145CF6F6"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D7AE9AC"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7F634F0F"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7CA307D3" w14:textId="77777777" w:rsidR="009121FE" w:rsidRDefault="009121FE" w:rsidP="009121FE"/>
    <w:p w14:paraId="15702895" w14:textId="58B541A3" w:rsidR="009121FE" w:rsidRPr="00F15866" w:rsidRDefault="00520957" w:rsidP="009121FE">
      <w:pPr>
        <w:pStyle w:val="3"/>
        <w:ind w:left="0" w:firstLine="0"/>
        <w:rPr>
          <w:rFonts w:ascii="Calibri" w:hAnsi="Calibri"/>
          <w:szCs w:val="22"/>
          <w:lang w:eastAsia="zh-CN"/>
        </w:rPr>
      </w:pPr>
      <w:r>
        <w:t>5.10</w:t>
      </w:r>
      <w:r w:rsidR="009121FE">
        <w:t>.</w:t>
      </w:r>
      <w:r w:rsidR="009121FE">
        <w:rPr>
          <w:rFonts w:hint="eastAsia"/>
          <w:lang w:eastAsia="zh-CN"/>
        </w:rPr>
        <w:t>3</w:t>
      </w:r>
      <w:r w:rsidR="009121FE" w:rsidRPr="00F00C5E">
        <w:rPr>
          <w:rFonts w:ascii="Calibri" w:hAnsi="Calibri"/>
          <w:sz w:val="22"/>
          <w:szCs w:val="22"/>
          <w:lang w:eastAsia="sv-SE"/>
        </w:rPr>
        <w:tab/>
      </w:r>
      <w:r w:rsidR="009121FE">
        <w:rPr>
          <w:rFonts w:hint="eastAsia"/>
          <w:lang w:eastAsia="zh-CN"/>
        </w:rPr>
        <w:t>REFSENS requirements</w:t>
      </w:r>
    </w:p>
    <w:p w14:paraId="0AD1AA95" w14:textId="1BCF187B" w:rsidR="009121FE" w:rsidRPr="00151991" w:rsidRDefault="009121FE" w:rsidP="00151991">
      <w:pPr>
        <w:pStyle w:val="TH"/>
        <w:rPr>
          <w:rFonts w:cs="Arial"/>
          <w:sz w:val="22"/>
        </w:rPr>
      </w:pPr>
      <w:r>
        <w:t>Table 5.</w:t>
      </w:r>
      <w:r w:rsidR="00AC1EA8">
        <w:t>10</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121FE" w:rsidRPr="001D386E" w14:paraId="4A0DA536" w14:textId="77777777" w:rsidTr="009121FE">
        <w:trPr>
          <w:trHeight w:val="255"/>
        </w:trPr>
        <w:tc>
          <w:tcPr>
            <w:tcW w:w="5000" w:type="pct"/>
            <w:gridSpan w:val="9"/>
            <w:shd w:val="clear" w:color="auto" w:fill="auto"/>
            <w:vAlign w:val="center"/>
          </w:tcPr>
          <w:p w14:paraId="2889D06D" w14:textId="77777777" w:rsidR="009121FE" w:rsidRPr="001D386E" w:rsidRDefault="009121FE" w:rsidP="009121FE">
            <w:pPr>
              <w:pStyle w:val="TAH"/>
            </w:pPr>
            <w:r w:rsidRPr="001D386E">
              <w:t>Channel bandwidth</w:t>
            </w:r>
          </w:p>
        </w:tc>
      </w:tr>
      <w:tr w:rsidR="009121FE" w:rsidRPr="001D386E" w14:paraId="6D03ABBC" w14:textId="77777777" w:rsidTr="009121FE">
        <w:trPr>
          <w:trHeight w:val="255"/>
        </w:trPr>
        <w:tc>
          <w:tcPr>
            <w:tcW w:w="1074" w:type="pct"/>
            <w:shd w:val="clear" w:color="auto" w:fill="auto"/>
            <w:vAlign w:val="center"/>
          </w:tcPr>
          <w:p w14:paraId="0887EAA1" w14:textId="77777777" w:rsidR="009121FE" w:rsidRPr="001D386E" w:rsidRDefault="009121FE" w:rsidP="009121FE">
            <w:pPr>
              <w:pStyle w:val="TAH"/>
            </w:pPr>
            <w:r w:rsidRPr="001D386E">
              <w:t>EUTRA CA Configuration</w:t>
            </w:r>
          </w:p>
        </w:tc>
        <w:tc>
          <w:tcPr>
            <w:tcW w:w="518" w:type="pct"/>
            <w:shd w:val="clear" w:color="auto" w:fill="auto"/>
            <w:vAlign w:val="center"/>
          </w:tcPr>
          <w:p w14:paraId="6140C614" w14:textId="77777777" w:rsidR="009121FE" w:rsidRPr="001D386E" w:rsidRDefault="009121FE" w:rsidP="009121FE">
            <w:pPr>
              <w:pStyle w:val="TAH"/>
            </w:pPr>
            <w:r w:rsidRPr="001D386E">
              <w:t>EUTRA band</w:t>
            </w:r>
          </w:p>
        </w:tc>
        <w:tc>
          <w:tcPr>
            <w:tcW w:w="517" w:type="pct"/>
            <w:shd w:val="clear" w:color="auto" w:fill="auto"/>
            <w:vAlign w:val="center"/>
          </w:tcPr>
          <w:p w14:paraId="0CFBD1D3" w14:textId="77777777" w:rsidR="009121FE" w:rsidRPr="001D386E" w:rsidRDefault="009121FE" w:rsidP="009121FE">
            <w:pPr>
              <w:pStyle w:val="TAH"/>
            </w:pPr>
            <w:r w:rsidRPr="001D386E">
              <w:t>1.4 MHz</w:t>
            </w:r>
            <w:r w:rsidRPr="001D386E">
              <w:br/>
              <w:t>(dBm)</w:t>
            </w:r>
          </w:p>
        </w:tc>
        <w:tc>
          <w:tcPr>
            <w:tcW w:w="445" w:type="pct"/>
            <w:shd w:val="clear" w:color="auto" w:fill="auto"/>
            <w:vAlign w:val="center"/>
          </w:tcPr>
          <w:p w14:paraId="33AD35FD" w14:textId="77777777" w:rsidR="009121FE" w:rsidRPr="001D386E" w:rsidRDefault="009121FE" w:rsidP="009121FE">
            <w:pPr>
              <w:pStyle w:val="TAH"/>
            </w:pPr>
            <w:r w:rsidRPr="001D386E">
              <w:t>3 MHz</w:t>
            </w:r>
            <w:r w:rsidRPr="001D386E">
              <w:br/>
              <w:t>(dBm)</w:t>
            </w:r>
          </w:p>
        </w:tc>
        <w:tc>
          <w:tcPr>
            <w:tcW w:w="467" w:type="pct"/>
            <w:shd w:val="clear" w:color="auto" w:fill="auto"/>
            <w:vAlign w:val="center"/>
          </w:tcPr>
          <w:p w14:paraId="16FCF671" w14:textId="77777777" w:rsidR="009121FE" w:rsidRPr="001D386E" w:rsidRDefault="009121FE" w:rsidP="009121FE">
            <w:pPr>
              <w:pStyle w:val="TAH"/>
            </w:pPr>
            <w:r w:rsidRPr="001D386E">
              <w:t>5 MHz</w:t>
            </w:r>
            <w:r w:rsidRPr="001D386E">
              <w:br/>
              <w:t>(dBm)</w:t>
            </w:r>
          </w:p>
        </w:tc>
        <w:tc>
          <w:tcPr>
            <w:tcW w:w="495" w:type="pct"/>
            <w:shd w:val="clear" w:color="auto" w:fill="auto"/>
            <w:vAlign w:val="center"/>
          </w:tcPr>
          <w:p w14:paraId="01870421" w14:textId="77777777" w:rsidR="009121FE" w:rsidRPr="001D386E" w:rsidRDefault="009121FE" w:rsidP="009121FE">
            <w:pPr>
              <w:pStyle w:val="TAH"/>
            </w:pPr>
            <w:r w:rsidRPr="001D386E">
              <w:t>10 MHz</w:t>
            </w:r>
            <w:r w:rsidRPr="001D386E">
              <w:br/>
              <w:t>(dBm)</w:t>
            </w:r>
          </w:p>
        </w:tc>
        <w:tc>
          <w:tcPr>
            <w:tcW w:w="495" w:type="pct"/>
            <w:shd w:val="clear" w:color="auto" w:fill="auto"/>
            <w:vAlign w:val="center"/>
          </w:tcPr>
          <w:p w14:paraId="33B60682" w14:textId="77777777" w:rsidR="009121FE" w:rsidRPr="001D386E" w:rsidRDefault="009121FE" w:rsidP="009121FE">
            <w:pPr>
              <w:pStyle w:val="TAH"/>
            </w:pPr>
            <w:r w:rsidRPr="001D386E">
              <w:t>15 MHz</w:t>
            </w:r>
            <w:r w:rsidRPr="001D386E">
              <w:br/>
              <w:t>(dBm)</w:t>
            </w:r>
          </w:p>
        </w:tc>
        <w:tc>
          <w:tcPr>
            <w:tcW w:w="495" w:type="pct"/>
            <w:shd w:val="clear" w:color="auto" w:fill="auto"/>
            <w:vAlign w:val="center"/>
          </w:tcPr>
          <w:p w14:paraId="69247C9F" w14:textId="77777777" w:rsidR="009121FE" w:rsidRPr="001D386E" w:rsidRDefault="009121FE" w:rsidP="009121FE">
            <w:pPr>
              <w:pStyle w:val="TAH"/>
            </w:pPr>
            <w:r w:rsidRPr="001D386E">
              <w:t>20 MHz</w:t>
            </w:r>
            <w:r w:rsidRPr="001D386E">
              <w:br/>
              <w:t>(dBm)</w:t>
            </w:r>
          </w:p>
        </w:tc>
        <w:tc>
          <w:tcPr>
            <w:tcW w:w="493" w:type="pct"/>
            <w:shd w:val="clear" w:color="auto" w:fill="auto"/>
            <w:vAlign w:val="center"/>
          </w:tcPr>
          <w:p w14:paraId="37CDCB79" w14:textId="77777777" w:rsidR="009121FE" w:rsidRPr="001D386E" w:rsidRDefault="009121FE" w:rsidP="009121FE">
            <w:pPr>
              <w:pStyle w:val="TAH"/>
            </w:pPr>
            <w:r w:rsidRPr="001D386E">
              <w:t>Duplex mode</w:t>
            </w:r>
          </w:p>
        </w:tc>
      </w:tr>
      <w:tr w:rsidR="009121FE" w:rsidRPr="001D386E" w14:paraId="2EF2E047" w14:textId="77777777" w:rsidTr="00151991">
        <w:trPr>
          <w:trHeight w:val="255"/>
        </w:trPr>
        <w:tc>
          <w:tcPr>
            <w:tcW w:w="1074" w:type="pct"/>
            <w:shd w:val="clear" w:color="auto" w:fill="auto"/>
            <w:vAlign w:val="center"/>
          </w:tcPr>
          <w:p w14:paraId="40E02FC7"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7395AF18" w14:textId="77777777" w:rsidR="009121FE" w:rsidRPr="001D386E" w:rsidRDefault="009121FE" w:rsidP="009121FE">
            <w:pPr>
              <w:pStyle w:val="TAC"/>
              <w:rPr>
                <w:rFonts w:eastAsia="宋体"/>
                <w:lang w:eastAsia="zh-CN"/>
              </w:rPr>
            </w:pPr>
            <w:r>
              <w:rPr>
                <w:szCs w:val="18"/>
                <w:lang w:val="en-US"/>
              </w:rPr>
              <w:t>32</w:t>
            </w:r>
          </w:p>
        </w:tc>
        <w:tc>
          <w:tcPr>
            <w:tcW w:w="517" w:type="pct"/>
            <w:shd w:val="clear" w:color="auto" w:fill="auto"/>
            <w:vAlign w:val="center"/>
          </w:tcPr>
          <w:p w14:paraId="506B28B3" w14:textId="77777777" w:rsidR="009121FE" w:rsidRPr="001D386E" w:rsidRDefault="009121FE" w:rsidP="009121FE">
            <w:pPr>
              <w:pStyle w:val="TAC"/>
            </w:pPr>
          </w:p>
        </w:tc>
        <w:tc>
          <w:tcPr>
            <w:tcW w:w="445" w:type="pct"/>
            <w:shd w:val="clear" w:color="auto" w:fill="auto"/>
            <w:vAlign w:val="center"/>
          </w:tcPr>
          <w:p w14:paraId="3A0533F8" w14:textId="77777777" w:rsidR="009121FE" w:rsidRPr="001D386E" w:rsidRDefault="009121FE" w:rsidP="009121FE">
            <w:pPr>
              <w:pStyle w:val="TAC"/>
            </w:pPr>
          </w:p>
        </w:tc>
        <w:tc>
          <w:tcPr>
            <w:tcW w:w="467" w:type="pct"/>
            <w:shd w:val="clear" w:color="auto" w:fill="auto"/>
          </w:tcPr>
          <w:p w14:paraId="74A77BDF"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847FE7D"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5CFAF194" w14:textId="77777777" w:rsidR="009121FE" w:rsidRPr="001D386E" w:rsidRDefault="009121FE" w:rsidP="009121FE">
            <w:pPr>
              <w:pStyle w:val="TAC"/>
              <w:rPr>
                <w:rFonts w:eastAsia="宋体"/>
                <w:lang w:eastAsia="zh-CN"/>
              </w:rPr>
            </w:pPr>
            <w:r w:rsidRPr="001D386E">
              <w:rPr>
                <w:lang w:val="sv-SE"/>
              </w:rPr>
              <w:t>-72.2</w:t>
            </w:r>
          </w:p>
        </w:tc>
        <w:tc>
          <w:tcPr>
            <w:tcW w:w="495" w:type="pct"/>
            <w:shd w:val="clear" w:color="auto" w:fill="auto"/>
          </w:tcPr>
          <w:p w14:paraId="22129163" w14:textId="77777777" w:rsidR="009121FE" w:rsidRPr="001D386E" w:rsidRDefault="009121FE" w:rsidP="009121FE">
            <w:pPr>
              <w:pStyle w:val="TAC"/>
              <w:rPr>
                <w:rFonts w:eastAsia="宋体"/>
                <w:lang w:eastAsia="zh-CN"/>
              </w:rPr>
            </w:pPr>
            <w:r w:rsidRPr="001D386E">
              <w:rPr>
                <w:lang w:val="sv-SE"/>
              </w:rPr>
              <w:t>-72.2</w:t>
            </w:r>
          </w:p>
        </w:tc>
        <w:tc>
          <w:tcPr>
            <w:tcW w:w="493" w:type="pct"/>
            <w:shd w:val="clear" w:color="auto" w:fill="auto"/>
            <w:vAlign w:val="center"/>
          </w:tcPr>
          <w:p w14:paraId="3D60358B" w14:textId="77777777" w:rsidR="009121FE" w:rsidRPr="001D386E" w:rsidRDefault="009121FE" w:rsidP="009121FE">
            <w:pPr>
              <w:pStyle w:val="TAC"/>
            </w:pPr>
            <w:r w:rsidRPr="001D386E">
              <w:rPr>
                <w:lang w:eastAsia="ja-JP"/>
              </w:rPr>
              <w:t>FDD</w:t>
            </w:r>
          </w:p>
        </w:tc>
      </w:tr>
      <w:tr w:rsidR="009121FE" w:rsidRPr="001D386E" w14:paraId="053534F4" w14:textId="77777777" w:rsidTr="00151991">
        <w:trPr>
          <w:trHeight w:val="255"/>
        </w:trPr>
        <w:tc>
          <w:tcPr>
            <w:tcW w:w="1074" w:type="pct"/>
            <w:shd w:val="clear" w:color="auto" w:fill="auto"/>
            <w:vAlign w:val="center"/>
          </w:tcPr>
          <w:p w14:paraId="3692C1E9" w14:textId="77777777" w:rsidR="009121FE" w:rsidRPr="001D386E" w:rsidRDefault="009121FE" w:rsidP="009121FE">
            <w:pPr>
              <w:pStyle w:val="TAC"/>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725D160" w14:textId="77777777" w:rsidR="009121FE" w:rsidRDefault="009121FE" w:rsidP="009121FE">
            <w:pPr>
              <w:pStyle w:val="TAC"/>
              <w:rPr>
                <w:szCs w:val="18"/>
                <w:lang w:val="en-US"/>
              </w:rPr>
            </w:pPr>
            <w:r>
              <w:rPr>
                <w:szCs w:val="18"/>
                <w:lang w:val="en-US"/>
              </w:rPr>
              <w:t>32</w:t>
            </w:r>
          </w:p>
        </w:tc>
        <w:tc>
          <w:tcPr>
            <w:tcW w:w="517" w:type="pct"/>
            <w:shd w:val="clear" w:color="auto" w:fill="auto"/>
            <w:vAlign w:val="center"/>
          </w:tcPr>
          <w:p w14:paraId="40DE1F86" w14:textId="77777777" w:rsidR="009121FE" w:rsidRPr="001D386E" w:rsidRDefault="009121FE" w:rsidP="009121FE">
            <w:pPr>
              <w:pStyle w:val="TAC"/>
            </w:pPr>
          </w:p>
        </w:tc>
        <w:tc>
          <w:tcPr>
            <w:tcW w:w="445" w:type="pct"/>
            <w:shd w:val="clear" w:color="auto" w:fill="auto"/>
            <w:vAlign w:val="center"/>
          </w:tcPr>
          <w:p w14:paraId="246C34BE" w14:textId="77777777" w:rsidR="009121FE" w:rsidRPr="001D386E" w:rsidRDefault="009121FE" w:rsidP="009121FE">
            <w:pPr>
              <w:pStyle w:val="TAC"/>
            </w:pPr>
          </w:p>
        </w:tc>
        <w:tc>
          <w:tcPr>
            <w:tcW w:w="467" w:type="pct"/>
            <w:shd w:val="clear" w:color="auto" w:fill="auto"/>
            <w:vAlign w:val="center"/>
          </w:tcPr>
          <w:p w14:paraId="6630276D" w14:textId="77777777" w:rsidR="009121FE" w:rsidRPr="001D386E" w:rsidRDefault="009121FE" w:rsidP="009121FE">
            <w:pPr>
              <w:pStyle w:val="TAC"/>
              <w:rPr>
                <w:lang w:val="sv-SE"/>
              </w:rPr>
            </w:pPr>
            <w:r w:rsidRPr="001D386E">
              <w:rPr>
                <w:lang w:val="sv-SE"/>
              </w:rPr>
              <w:t>-97.6</w:t>
            </w:r>
          </w:p>
        </w:tc>
        <w:tc>
          <w:tcPr>
            <w:tcW w:w="495" w:type="pct"/>
            <w:shd w:val="clear" w:color="auto" w:fill="auto"/>
            <w:vAlign w:val="center"/>
          </w:tcPr>
          <w:p w14:paraId="60656899" w14:textId="77777777" w:rsidR="009121FE" w:rsidRPr="001D386E" w:rsidRDefault="009121FE" w:rsidP="009121FE">
            <w:pPr>
              <w:pStyle w:val="TAC"/>
              <w:rPr>
                <w:lang w:val="sv-SE"/>
              </w:rPr>
            </w:pPr>
            <w:r w:rsidRPr="001D386E">
              <w:rPr>
                <w:lang w:val="sv-SE" w:eastAsia="zh-CN"/>
              </w:rPr>
              <w:t>-95.2</w:t>
            </w:r>
          </w:p>
        </w:tc>
        <w:tc>
          <w:tcPr>
            <w:tcW w:w="495" w:type="pct"/>
            <w:shd w:val="clear" w:color="auto" w:fill="auto"/>
            <w:vAlign w:val="center"/>
          </w:tcPr>
          <w:p w14:paraId="2D6A93EB" w14:textId="77777777" w:rsidR="009121FE" w:rsidRPr="001D386E" w:rsidRDefault="009121FE" w:rsidP="009121FE">
            <w:pPr>
              <w:pStyle w:val="TAC"/>
              <w:rPr>
                <w:lang w:val="sv-SE"/>
              </w:rPr>
            </w:pPr>
            <w:r w:rsidRPr="001D386E">
              <w:rPr>
                <w:lang w:val="sv-SE"/>
              </w:rPr>
              <w:t>-93.7</w:t>
            </w:r>
          </w:p>
        </w:tc>
        <w:tc>
          <w:tcPr>
            <w:tcW w:w="495" w:type="pct"/>
            <w:shd w:val="clear" w:color="auto" w:fill="auto"/>
            <w:vAlign w:val="center"/>
          </w:tcPr>
          <w:p w14:paraId="6CB96C25" w14:textId="77777777" w:rsidR="009121FE" w:rsidRPr="001D386E" w:rsidRDefault="009121FE" w:rsidP="009121FE">
            <w:pPr>
              <w:pStyle w:val="TAC"/>
              <w:rPr>
                <w:lang w:val="sv-SE"/>
              </w:rPr>
            </w:pPr>
            <w:r w:rsidRPr="001D386E">
              <w:rPr>
                <w:lang w:val="sv-SE"/>
              </w:rPr>
              <w:t>-93.0</w:t>
            </w:r>
          </w:p>
        </w:tc>
        <w:tc>
          <w:tcPr>
            <w:tcW w:w="493" w:type="pct"/>
            <w:shd w:val="clear" w:color="auto" w:fill="auto"/>
            <w:vAlign w:val="center"/>
          </w:tcPr>
          <w:p w14:paraId="2076B61D" w14:textId="77777777" w:rsidR="009121FE" w:rsidRPr="001D386E" w:rsidRDefault="009121FE" w:rsidP="009121FE">
            <w:pPr>
              <w:pStyle w:val="TAC"/>
              <w:rPr>
                <w:lang w:eastAsia="ja-JP"/>
              </w:rPr>
            </w:pPr>
            <w:r w:rsidRPr="001D386E">
              <w:rPr>
                <w:lang w:eastAsia="ja-JP"/>
              </w:rPr>
              <w:t>FDD</w:t>
            </w:r>
          </w:p>
        </w:tc>
      </w:tr>
      <w:tr w:rsidR="009121FE" w:rsidRPr="001D386E" w14:paraId="163DA42C" w14:textId="77777777" w:rsidTr="00151991">
        <w:trPr>
          <w:trHeight w:val="255"/>
        </w:trPr>
        <w:tc>
          <w:tcPr>
            <w:tcW w:w="5000" w:type="pct"/>
            <w:gridSpan w:val="9"/>
            <w:shd w:val="clear" w:color="auto" w:fill="auto"/>
            <w:vAlign w:val="center"/>
          </w:tcPr>
          <w:p w14:paraId="653D33E1" w14:textId="77777777" w:rsidR="009121FE" w:rsidRPr="001D386E" w:rsidRDefault="009121FE" w:rsidP="009121FE">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77FC2443" w14:textId="403C0570" w:rsidR="009121FE" w:rsidRPr="001D386E" w:rsidRDefault="009121FE" w:rsidP="009121FE">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1168412">
                <v:shape id="_x0000_i1035" type="#_x0000_t75" style="width:78.2pt;height:15pt" o:ole="">
                  <v:imagedata r:id="rId17" o:title=""/>
                </v:shape>
                <o:OLEObject Type="Embed" ProgID="Equation.3" ShapeID="_x0000_i1035" DrawAspect="Content" ObjectID="_1691930749" r:id="rId29"/>
              </w:object>
            </w:r>
            <w:r w:rsidRPr="001D386E">
              <w:rPr>
                <w:snapToGrid w:val="0"/>
                <w:lang w:eastAsia="ja-JP"/>
              </w:rPr>
              <w:t xml:space="preserve">in MHz and </w:t>
            </w:r>
            <w:r w:rsidRPr="001D386E">
              <w:rPr>
                <w:position w:val="-14"/>
                <w:lang w:eastAsia="zh-CN"/>
              </w:rPr>
              <w:object w:dxaOrig="4900" w:dyaOrig="400" w14:anchorId="47D5693A">
                <v:shape id="_x0000_i1036" type="#_x0000_t75" style="width:204.05pt;height:16.35pt" o:ole="">
                  <v:imagedata r:id="rId12" o:title=""/>
                </v:shape>
                <o:OLEObject Type="Embed" ProgID="Equation.DSMT4" ShapeID="_x0000_i1036" DrawAspect="Content" ObjectID="_1691930750" r:id="rId30"/>
              </w:object>
            </w:r>
            <w:r w:rsidRPr="001D386E">
              <w:rPr>
                <w:snapToGrid w:val="0"/>
                <w:lang w:eastAsia="ja-JP"/>
              </w:rPr>
              <w:t xml:space="preserve"> with</w:t>
            </w:r>
            <w:r w:rsidRPr="003973C0">
              <w:rPr>
                <w:noProof/>
                <w:position w:val="-10"/>
                <w:lang w:val="en-US" w:eastAsia="zh-CN"/>
              </w:rPr>
              <w:drawing>
                <wp:inline distT="0" distB="0" distL="0" distR="0" wp14:anchorId="6132A2DF" wp14:editId="2A41FAB7">
                  <wp:extent cx="24765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6E9F25D1" wp14:editId="761FC854">
                  <wp:extent cx="431800" cy="19050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F082344" w14:textId="4ED7DCA5" w:rsidR="009121FE" w:rsidRPr="00151991" w:rsidRDefault="009121F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A7AB6D6">
                <v:shape id="_x0000_i1037" type="#_x0000_t75" style="width:78.2pt;height:15pt" o:ole="">
                  <v:imagedata r:id="rId20" o:title=""/>
                </v:shape>
                <o:OLEObject Type="Embed" ProgID="Equation.3" ShapeID="_x0000_i1037" DrawAspect="Content" ObjectID="_1691930751" r:id="rId3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0C52FF3">
                <v:shape id="_x0000_i1038" type="#_x0000_t75" style="width:22.55pt;height:15pt" o:ole="">
                  <v:imagedata r:id="rId22" o:title=""/>
                </v:shape>
                <o:OLEObject Type="Embed" ProgID="Equation.3" ShapeID="_x0000_i1038" DrawAspect="Content" ObjectID="_1691930752" r:id="rId32"/>
              </w:object>
            </w:r>
            <w:r w:rsidRPr="001D386E">
              <w:rPr>
                <w:snapToGrid w:val="0"/>
                <w:lang w:eastAsia="ja-JP"/>
              </w:rPr>
              <w:t xml:space="preserve"> in the victim (higher band) with </w:t>
            </w:r>
            <w:r w:rsidRPr="001D386E">
              <w:rPr>
                <w:position w:val="-14"/>
                <w:lang w:eastAsia="zh-CN"/>
              </w:rPr>
              <w:object w:dxaOrig="4900" w:dyaOrig="400" w14:anchorId="27CD2896">
                <v:shape id="_x0000_i1039" type="#_x0000_t75" style="width:204.05pt;height:16.35pt" o:ole="">
                  <v:imagedata r:id="rId12" o:title=""/>
                </v:shape>
                <o:OLEObject Type="Embed" ProgID="Equation.DSMT4" ShapeID="_x0000_i1039" DrawAspect="Content" ObjectID="_1691930753" r:id="rId33"/>
              </w:object>
            </w:r>
            <w:r w:rsidRPr="001D386E">
              <w:rPr>
                <w:snapToGrid w:val="0"/>
                <w:lang w:eastAsia="ja-JP"/>
              </w:rPr>
              <w:t>, where</w:t>
            </w:r>
            <w:r w:rsidRPr="003973C0">
              <w:rPr>
                <w:noProof/>
                <w:position w:val="-12"/>
                <w:lang w:val="en-US" w:eastAsia="zh-CN"/>
              </w:rPr>
              <w:drawing>
                <wp:inline distT="0" distB="0" distL="0" distR="0" wp14:anchorId="049ADBE3" wp14:editId="2FE066E3">
                  <wp:extent cx="431800" cy="19050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3F246D4">
                <v:shape id="_x0000_i1040" type="#_x0000_t75" style="width:36.2pt;height:15pt" o:ole="">
                  <v:imagedata r:id="rId25" o:title=""/>
                </v:shape>
                <o:OLEObject Type="Embed" ProgID="Equation.3" ShapeID="_x0000_i1040" DrawAspect="Content" ObjectID="_1691930754" r:id="rId34"/>
              </w:object>
            </w:r>
            <w:r w:rsidRPr="001D386E">
              <w:rPr>
                <w:snapToGrid w:val="0"/>
                <w:lang w:eastAsia="ja-JP"/>
              </w:rPr>
              <w:t>are the channel bandwidths configured in the aggressor (lower) and victim (higher) bands in MHz, respectively.</w:t>
            </w:r>
          </w:p>
        </w:tc>
      </w:tr>
    </w:tbl>
    <w:p w14:paraId="55CFF5DD" w14:textId="77777777" w:rsidR="009121FE" w:rsidRPr="00C7047E" w:rsidRDefault="009121FE" w:rsidP="009121FE">
      <w:pPr>
        <w:rPr>
          <w:rFonts w:ascii="Arial" w:hAnsi="Arial" w:cs="Arial"/>
          <w:lang w:eastAsia="zh-CN"/>
        </w:rPr>
      </w:pPr>
    </w:p>
    <w:p w14:paraId="2617FCDF" w14:textId="1DF8084B" w:rsidR="009121FE" w:rsidRPr="00151991" w:rsidRDefault="009121FE" w:rsidP="009121FE">
      <w:pPr>
        <w:rPr>
          <w:rFonts w:ascii="Arial" w:hAnsi="Arial" w:cs="Arial"/>
          <w:b/>
          <w:lang w:eastAsia="zh-CN"/>
        </w:rPr>
      </w:pPr>
      <w:r w:rsidRPr="00151991">
        <w:rPr>
          <w:rFonts w:ascii="Arial" w:hAnsi="Arial" w:cs="Arial"/>
          <w:b/>
        </w:rPr>
        <w:t xml:space="preserve">Table </w:t>
      </w:r>
      <w:r>
        <w:rPr>
          <w:rFonts w:ascii="Arial" w:hAnsi="Arial" w:cs="Arial"/>
          <w:b/>
        </w:rPr>
        <w:t>5</w:t>
      </w:r>
      <w:r w:rsidRPr="00C7047E">
        <w:rPr>
          <w:rFonts w:ascii="Arial" w:hAnsi="Arial" w:cs="Arial"/>
          <w:b/>
        </w:rPr>
        <w:t>.</w:t>
      </w:r>
      <w:r w:rsidR="00AC1EA8">
        <w:rPr>
          <w:rFonts w:ascii="Arial" w:hAnsi="Arial" w:cs="Arial"/>
          <w:b/>
        </w:rPr>
        <w:t>10</w:t>
      </w:r>
      <w:r w:rsidRPr="00C7047E">
        <w:rPr>
          <w:rFonts w:ascii="Arial" w:hAnsi="Arial" w:cs="Arial"/>
          <w:b/>
        </w:rPr>
        <w:t>.3</w:t>
      </w:r>
      <w:r w:rsidRPr="00151991">
        <w:rPr>
          <w:rFonts w:ascii="Arial" w:hAnsi="Arial" w:cs="Arial"/>
          <w:b/>
        </w:rPr>
        <w:t>-</w:t>
      </w:r>
      <w:r>
        <w:rPr>
          <w:rFonts w:ascii="Arial" w:hAnsi="Arial" w:cs="Arial"/>
          <w:b/>
        </w:rPr>
        <w:t>2</w:t>
      </w:r>
      <w:r w:rsidRPr="00151991">
        <w:rPr>
          <w:rFonts w:ascii="Arial" w:hAnsi="Arial" w:cs="Arial"/>
          <w:b/>
        </w:rPr>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121FE" w:rsidRPr="001D386E" w14:paraId="7A347587" w14:textId="77777777" w:rsidTr="009121FE">
        <w:trPr>
          <w:trHeight w:val="255"/>
        </w:trPr>
        <w:tc>
          <w:tcPr>
            <w:tcW w:w="8356" w:type="dxa"/>
            <w:gridSpan w:val="9"/>
            <w:shd w:val="clear" w:color="auto" w:fill="auto"/>
            <w:vAlign w:val="center"/>
          </w:tcPr>
          <w:p w14:paraId="014CCBD6" w14:textId="77777777" w:rsidR="009121FE" w:rsidRPr="001D386E" w:rsidRDefault="009121FE" w:rsidP="009121FE">
            <w:pPr>
              <w:pStyle w:val="TAH"/>
            </w:pPr>
            <w:r w:rsidRPr="001D386E">
              <w:t>E-UTRA Band / Channel bandwidth of the high band / N</w:t>
            </w:r>
            <w:r w:rsidRPr="001D386E">
              <w:rPr>
                <w:vertAlign w:val="subscript"/>
              </w:rPr>
              <w:t>RB</w:t>
            </w:r>
            <w:r w:rsidRPr="001D386E">
              <w:t xml:space="preserve"> / Duplex mode</w:t>
            </w:r>
          </w:p>
        </w:tc>
      </w:tr>
      <w:tr w:rsidR="009121FE" w:rsidRPr="001D386E" w14:paraId="0380C579" w14:textId="77777777" w:rsidTr="009121FE">
        <w:trPr>
          <w:trHeight w:val="255"/>
        </w:trPr>
        <w:tc>
          <w:tcPr>
            <w:tcW w:w="2122" w:type="dxa"/>
            <w:shd w:val="clear" w:color="auto" w:fill="auto"/>
            <w:vAlign w:val="center"/>
          </w:tcPr>
          <w:p w14:paraId="498DC35D" w14:textId="77777777" w:rsidR="009121FE" w:rsidRPr="001D386E" w:rsidRDefault="009121FE" w:rsidP="009121FE">
            <w:pPr>
              <w:pStyle w:val="TAH"/>
            </w:pPr>
            <w:r w:rsidRPr="001D386E">
              <w:t>EUTRA CA Configuration</w:t>
            </w:r>
          </w:p>
        </w:tc>
        <w:tc>
          <w:tcPr>
            <w:tcW w:w="785" w:type="dxa"/>
            <w:shd w:val="clear" w:color="auto" w:fill="auto"/>
            <w:vAlign w:val="center"/>
          </w:tcPr>
          <w:p w14:paraId="5E8CADCF" w14:textId="77777777" w:rsidR="009121FE" w:rsidRPr="001D386E" w:rsidRDefault="009121FE" w:rsidP="009121FE">
            <w:pPr>
              <w:pStyle w:val="TAH"/>
            </w:pPr>
            <w:r w:rsidRPr="001D386E">
              <w:t>UL band</w:t>
            </w:r>
          </w:p>
        </w:tc>
        <w:tc>
          <w:tcPr>
            <w:tcW w:w="784" w:type="dxa"/>
            <w:shd w:val="clear" w:color="auto" w:fill="auto"/>
            <w:vAlign w:val="center"/>
          </w:tcPr>
          <w:p w14:paraId="55F4D509" w14:textId="77777777" w:rsidR="009121FE" w:rsidRPr="001D386E" w:rsidRDefault="009121FE" w:rsidP="009121FE">
            <w:pPr>
              <w:pStyle w:val="TAH"/>
            </w:pPr>
            <w:r w:rsidRPr="001D386E">
              <w:t>1.4 MHz</w:t>
            </w:r>
          </w:p>
        </w:tc>
        <w:tc>
          <w:tcPr>
            <w:tcW w:w="784" w:type="dxa"/>
            <w:shd w:val="clear" w:color="auto" w:fill="auto"/>
            <w:vAlign w:val="center"/>
          </w:tcPr>
          <w:p w14:paraId="2C9D9742" w14:textId="77777777" w:rsidR="009121FE" w:rsidRPr="001D386E" w:rsidRDefault="009121FE" w:rsidP="009121FE">
            <w:pPr>
              <w:pStyle w:val="TAH"/>
            </w:pPr>
            <w:r w:rsidRPr="001D386E">
              <w:t>3 MHz</w:t>
            </w:r>
          </w:p>
        </w:tc>
        <w:tc>
          <w:tcPr>
            <w:tcW w:w="784" w:type="dxa"/>
            <w:shd w:val="clear" w:color="auto" w:fill="auto"/>
            <w:vAlign w:val="center"/>
          </w:tcPr>
          <w:p w14:paraId="34C0826A" w14:textId="77777777" w:rsidR="009121FE" w:rsidRPr="001D386E" w:rsidRDefault="009121FE" w:rsidP="009121FE">
            <w:pPr>
              <w:pStyle w:val="TAH"/>
            </w:pPr>
            <w:r w:rsidRPr="001D386E">
              <w:t>5 MHz</w:t>
            </w:r>
          </w:p>
        </w:tc>
        <w:tc>
          <w:tcPr>
            <w:tcW w:w="784" w:type="dxa"/>
            <w:shd w:val="clear" w:color="auto" w:fill="auto"/>
            <w:vAlign w:val="center"/>
          </w:tcPr>
          <w:p w14:paraId="5857E244" w14:textId="77777777" w:rsidR="009121FE" w:rsidRPr="001D386E" w:rsidRDefault="009121FE" w:rsidP="009121FE">
            <w:pPr>
              <w:pStyle w:val="TAH"/>
            </w:pPr>
            <w:r w:rsidRPr="001D386E">
              <w:t>10 MHz</w:t>
            </w:r>
          </w:p>
        </w:tc>
        <w:tc>
          <w:tcPr>
            <w:tcW w:w="784" w:type="dxa"/>
            <w:shd w:val="clear" w:color="auto" w:fill="auto"/>
            <w:vAlign w:val="center"/>
          </w:tcPr>
          <w:p w14:paraId="3E9028AA" w14:textId="77777777" w:rsidR="009121FE" w:rsidRPr="001D386E" w:rsidRDefault="009121FE" w:rsidP="009121FE">
            <w:pPr>
              <w:pStyle w:val="TAH"/>
            </w:pPr>
            <w:r w:rsidRPr="001D386E">
              <w:t>15 MHz</w:t>
            </w:r>
          </w:p>
        </w:tc>
        <w:tc>
          <w:tcPr>
            <w:tcW w:w="787" w:type="dxa"/>
            <w:shd w:val="clear" w:color="auto" w:fill="auto"/>
            <w:vAlign w:val="center"/>
          </w:tcPr>
          <w:p w14:paraId="3B74D30E" w14:textId="77777777" w:rsidR="009121FE" w:rsidRPr="001D386E" w:rsidRDefault="009121FE" w:rsidP="009121FE">
            <w:pPr>
              <w:pStyle w:val="TAH"/>
            </w:pPr>
            <w:r w:rsidRPr="001D386E">
              <w:t>20 MHz</w:t>
            </w:r>
          </w:p>
        </w:tc>
        <w:tc>
          <w:tcPr>
            <w:tcW w:w="742" w:type="dxa"/>
            <w:shd w:val="clear" w:color="auto" w:fill="auto"/>
            <w:vAlign w:val="center"/>
          </w:tcPr>
          <w:p w14:paraId="0BD19D00" w14:textId="77777777" w:rsidR="009121FE" w:rsidRPr="001D386E" w:rsidRDefault="009121FE" w:rsidP="009121FE">
            <w:pPr>
              <w:pStyle w:val="TAH"/>
            </w:pPr>
            <w:r w:rsidRPr="001D386E">
              <w:t>Duplex mode</w:t>
            </w:r>
          </w:p>
        </w:tc>
      </w:tr>
      <w:tr w:rsidR="009121FE" w:rsidRPr="001D386E" w14:paraId="3730366D" w14:textId="77777777" w:rsidTr="009121FE">
        <w:trPr>
          <w:trHeight w:val="255"/>
        </w:trPr>
        <w:tc>
          <w:tcPr>
            <w:tcW w:w="2122" w:type="dxa"/>
            <w:shd w:val="clear" w:color="auto" w:fill="auto"/>
            <w:vAlign w:val="center"/>
          </w:tcPr>
          <w:p w14:paraId="7E245678" w14:textId="77777777" w:rsidR="009121FE" w:rsidRPr="001D386E" w:rsidRDefault="009121FE" w:rsidP="009121FE">
            <w:pPr>
              <w:pStyle w:val="TAC"/>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53163D8B" w14:textId="77777777" w:rsidR="009121FE" w:rsidRPr="001D386E" w:rsidRDefault="009121FE" w:rsidP="009121FE">
            <w:pPr>
              <w:pStyle w:val="TAC"/>
            </w:pPr>
            <w:r w:rsidRPr="001D386E">
              <w:rPr>
                <w:szCs w:val="18"/>
                <w:lang w:eastAsia="ja-JP"/>
              </w:rPr>
              <w:t>28</w:t>
            </w:r>
          </w:p>
        </w:tc>
        <w:tc>
          <w:tcPr>
            <w:tcW w:w="784" w:type="dxa"/>
            <w:shd w:val="clear" w:color="auto" w:fill="auto"/>
            <w:vAlign w:val="center"/>
          </w:tcPr>
          <w:p w14:paraId="1743D265" w14:textId="77777777" w:rsidR="009121FE" w:rsidRPr="001D386E" w:rsidRDefault="009121FE" w:rsidP="009121FE">
            <w:pPr>
              <w:pStyle w:val="TAC"/>
            </w:pPr>
          </w:p>
        </w:tc>
        <w:tc>
          <w:tcPr>
            <w:tcW w:w="784" w:type="dxa"/>
            <w:shd w:val="clear" w:color="auto" w:fill="auto"/>
            <w:vAlign w:val="center"/>
          </w:tcPr>
          <w:p w14:paraId="1FEB1874" w14:textId="77777777" w:rsidR="009121FE" w:rsidRPr="001D386E" w:rsidRDefault="009121FE" w:rsidP="009121FE">
            <w:pPr>
              <w:pStyle w:val="TAC"/>
            </w:pPr>
          </w:p>
        </w:tc>
        <w:tc>
          <w:tcPr>
            <w:tcW w:w="784" w:type="dxa"/>
            <w:shd w:val="clear" w:color="auto" w:fill="auto"/>
            <w:vAlign w:val="center"/>
          </w:tcPr>
          <w:p w14:paraId="1915D09E" w14:textId="77777777" w:rsidR="009121FE" w:rsidRPr="001D386E" w:rsidRDefault="009121FE" w:rsidP="009121FE">
            <w:pPr>
              <w:pStyle w:val="TAC"/>
            </w:pPr>
            <w:r w:rsidRPr="001D386E">
              <w:rPr>
                <w:lang w:eastAsia="ja-JP"/>
              </w:rPr>
              <w:t>12</w:t>
            </w:r>
          </w:p>
        </w:tc>
        <w:tc>
          <w:tcPr>
            <w:tcW w:w="784" w:type="dxa"/>
            <w:shd w:val="clear" w:color="auto" w:fill="auto"/>
            <w:vAlign w:val="center"/>
          </w:tcPr>
          <w:p w14:paraId="74F0F2E5" w14:textId="77777777" w:rsidR="009121FE" w:rsidRPr="001D386E" w:rsidRDefault="009121FE" w:rsidP="009121FE">
            <w:pPr>
              <w:pStyle w:val="TAC"/>
            </w:pPr>
            <w:r w:rsidRPr="001D386E">
              <w:rPr>
                <w:lang w:eastAsia="ja-JP"/>
              </w:rPr>
              <w:t>25</w:t>
            </w:r>
          </w:p>
        </w:tc>
        <w:tc>
          <w:tcPr>
            <w:tcW w:w="784" w:type="dxa"/>
            <w:shd w:val="clear" w:color="auto" w:fill="auto"/>
            <w:vAlign w:val="center"/>
          </w:tcPr>
          <w:p w14:paraId="5AA32F8E" w14:textId="77777777" w:rsidR="009121FE" w:rsidRPr="001D386E" w:rsidRDefault="009121FE" w:rsidP="009121FE">
            <w:pPr>
              <w:pStyle w:val="TAC"/>
            </w:pPr>
            <w:r w:rsidRPr="001D386E">
              <w:rPr>
                <w:lang w:eastAsia="ja-JP"/>
              </w:rPr>
              <w:t>36</w:t>
            </w:r>
          </w:p>
        </w:tc>
        <w:tc>
          <w:tcPr>
            <w:tcW w:w="787" w:type="dxa"/>
            <w:shd w:val="clear" w:color="auto" w:fill="auto"/>
            <w:vAlign w:val="center"/>
          </w:tcPr>
          <w:p w14:paraId="416437DF" w14:textId="77777777" w:rsidR="009121FE" w:rsidRPr="001D386E" w:rsidRDefault="009121FE" w:rsidP="009121FE">
            <w:pPr>
              <w:pStyle w:val="TAC"/>
            </w:pPr>
            <w:r w:rsidRPr="001D386E">
              <w:rPr>
                <w:lang w:eastAsia="zh-CN"/>
              </w:rPr>
              <w:t>50</w:t>
            </w:r>
          </w:p>
        </w:tc>
        <w:tc>
          <w:tcPr>
            <w:tcW w:w="742" w:type="dxa"/>
            <w:shd w:val="clear" w:color="auto" w:fill="auto"/>
            <w:vAlign w:val="center"/>
          </w:tcPr>
          <w:p w14:paraId="3CC04552" w14:textId="77777777" w:rsidR="009121FE" w:rsidRPr="001D386E" w:rsidRDefault="009121FE" w:rsidP="009121FE">
            <w:pPr>
              <w:pStyle w:val="TAC"/>
            </w:pPr>
            <w:r w:rsidRPr="001D386E">
              <w:rPr>
                <w:szCs w:val="18"/>
                <w:lang w:eastAsia="ja-JP"/>
              </w:rPr>
              <w:t>FDD</w:t>
            </w:r>
          </w:p>
        </w:tc>
      </w:tr>
    </w:tbl>
    <w:p w14:paraId="4FA4D30E" w14:textId="77777777" w:rsidR="009121FE" w:rsidRDefault="009121FE" w:rsidP="009121FE">
      <w:pPr>
        <w:rPr>
          <w:rFonts w:ascii="Arial" w:hAnsi="Arial" w:cs="Arial"/>
          <w:lang w:eastAsia="zh-CN"/>
        </w:rPr>
      </w:pPr>
    </w:p>
    <w:p w14:paraId="0141A9AA" w14:textId="2235B2A0" w:rsidR="009121FE" w:rsidRPr="0009388E" w:rsidRDefault="009121FE" w:rsidP="009121FE">
      <w:pPr>
        <w:pStyle w:val="TH"/>
      </w:pPr>
      <w:r>
        <w:t>Table 5.</w:t>
      </w:r>
      <w:r w:rsidR="00AC1EA8">
        <w:t>10</w:t>
      </w:r>
      <w:r>
        <w:t>.3</w:t>
      </w:r>
      <w:r w:rsidRPr="001D386E">
        <w:t>-</w:t>
      </w:r>
      <w:r>
        <w:t>3</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2F903DFF" w14:textId="77777777" w:rsidTr="009121FE">
        <w:trPr>
          <w:trHeight w:val="255"/>
        </w:trPr>
        <w:tc>
          <w:tcPr>
            <w:tcW w:w="9120" w:type="dxa"/>
            <w:gridSpan w:val="9"/>
            <w:shd w:val="clear" w:color="auto" w:fill="auto"/>
            <w:vAlign w:val="center"/>
          </w:tcPr>
          <w:p w14:paraId="4F168F9C" w14:textId="77777777" w:rsidR="009121FE" w:rsidRPr="001D386E" w:rsidRDefault="009121FE" w:rsidP="009121FE">
            <w:pPr>
              <w:pStyle w:val="TAH"/>
            </w:pPr>
            <w:r w:rsidRPr="001D386E">
              <w:t>Channel bandwidth</w:t>
            </w:r>
          </w:p>
        </w:tc>
      </w:tr>
      <w:tr w:rsidR="009121FE" w:rsidRPr="001D386E" w14:paraId="68C01569" w14:textId="77777777" w:rsidTr="009121FE">
        <w:trPr>
          <w:trHeight w:val="255"/>
        </w:trPr>
        <w:tc>
          <w:tcPr>
            <w:tcW w:w="1843" w:type="dxa"/>
            <w:shd w:val="clear" w:color="auto" w:fill="auto"/>
            <w:vAlign w:val="center"/>
          </w:tcPr>
          <w:p w14:paraId="4BA73B46" w14:textId="77777777" w:rsidR="009121FE" w:rsidRPr="001D386E" w:rsidRDefault="009121FE" w:rsidP="009121FE">
            <w:pPr>
              <w:pStyle w:val="TAH"/>
            </w:pPr>
            <w:r w:rsidRPr="001D386E">
              <w:t>EUTRA CA Configuration</w:t>
            </w:r>
          </w:p>
        </w:tc>
        <w:tc>
          <w:tcPr>
            <w:tcW w:w="1005" w:type="dxa"/>
            <w:shd w:val="clear" w:color="auto" w:fill="auto"/>
            <w:vAlign w:val="center"/>
          </w:tcPr>
          <w:p w14:paraId="6999CBE3" w14:textId="77777777" w:rsidR="009121FE" w:rsidRPr="001D386E" w:rsidRDefault="009121FE" w:rsidP="009121FE">
            <w:pPr>
              <w:pStyle w:val="TAH"/>
            </w:pPr>
            <w:r w:rsidRPr="001D386E">
              <w:t>EUTRA band</w:t>
            </w:r>
          </w:p>
        </w:tc>
        <w:tc>
          <w:tcPr>
            <w:tcW w:w="1134" w:type="dxa"/>
            <w:shd w:val="clear" w:color="auto" w:fill="auto"/>
            <w:vAlign w:val="center"/>
          </w:tcPr>
          <w:p w14:paraId="4C2FAD0A" w14:textId="77777777" w:rsidR="009121FE" w:rsidRPr="001D386E" w:rsidRDefault="009121FE" w:rsidP="009121FE">
            <w:pPr>
              <w:pStyle w:val="TAH"/>
            </w:pPr>
            <w:r w:rsidRPr="001D386E">
              <w:t>1.4 MHz</w:t>
            </w:r>
          </w:p>
          <w:p w14:paraId="5C0E2FD9" w14:textId="77777777" w:rsidR="009121FE" w:rsidRPr="001D386E" w:rsidRDefault="009121FE" w:rsidP="009121FE">
            <w:pPr>
              <w:pStyle w:val="TAH"/>
            </w:pPr>
            <w:r w:rsidRPr="001D386E">
              <w:t>(dBm)</w:t>
            </w:r>
          </w:p>
        </w:tc>
        <w:tc>
          <w:tcPr>
            <w:tcW w:w="887" w:type="dxa"/>
            <w:shd w:val="clear" w:color="auto" w:fill="auto"/>
            <w:vAlign w:val="center"/>
          </w:tcPr>
          <w:p w14:paraId="274E8228" w14:textId="77777777" w:rsidR="009121FE" w:rsidRPr="001D386E" w:rsidRDefault="009121FE" w:rsidP="009121FE">
            <w:pPr>
              <w:pStyle w:val="TAH"/>
            </w:pPr>
            <w:r w:rsidRPr="001D386E">
              <w:t>3 MHz</w:t>
            </w:r>
          </w:p>
          <w:p w14:paraId="09E408B5" w14:textId="77777777" w:rsidR="009121FE" w:rsidRPr="001D386E" w:rsidRDefault="009121FE" w:rsidP="009121FE">
            <w:pPr>
              <w:pStyle w:val="TAH"/>
            </w:pPr>
            <w:r w:rsidRPr="001D386E">
              <w:t>(dBm)</w:t>
            </w:r>
          </w:p>
        </w:tc>
        <w:tc>
          <w:tcPr>
            <w:tcW w:w="768" w:type="dxa"/>
            <w:shd w:val="clear" w:color="auto" w:fill="auto"/>
            <w:vAlign w:val="center"/>
          </w:tcPr>
          <w:p w14:paraId="0C2EC8DF" w14:textId="77777777" w:rsidR="009121FE" w:rsidRPr="001D386E" w:rsidRDefault="009121FE" w:rsidP="009121FE">
            <w:pPr>
              <w:pStyle w:val="TAH"/>
            </w:pPr>
            <w:r w:rsidRPr="001D386E">
              <w:t>5 MHz</w:t>
            </w:r>
          </w:p>
          <w:p w14:paraId="79DCC091" w14:textId="77777777" w:rsidR="009121FE" w:rsidRPr="001D386E" w:rsidRDefault="009121FE" w:rsidP="009121FE">
            <w:pPr>
              <w:pStyle w:val="TAH"/>
            </w:pPr>
            <w:r w:rsidRPr="001D386E">
              <w:t>(dBm)</w:t>
            </w:r>
          </w:p>
        </w:tc>
        <w:tc>
          <w:tcPr>
            <w:tcW w:w="885" w:type="dxa"/>
            <w:shd w:val="clear" w:color="auto" w:fill="auto"/>
            <w:vAlign w:val="center"/>
          </w:tcPr>
          <w:p w14:paraId="24D4654D" w14:textId="77777777" w:rsidR="009121FE" w:rsidRPr="001D386E" w:rsidRDefault="009121FE" w:rsidP="009121FE">
            <w:pPr>
              <w:pStyle w:val="TAH"/>
            </w:pPr>
            <w:r w:rsidRPr="001D386E">
              <w:t>10 MHz</w:t>
            </w:r>
          </w:p>
          <w:p w14:paraId="033F00BC" w14:textId="77777777" w:rsidR="009121FE" w:rsidRPr="001D386E" w:rsidRDefault="009121FE" w:rsidP="009121FE">
            <w:pPr>
              <w:pStyle w:val="TAH"/>
            </w:pPr>
            <w:r w:rsidRPr="001D386E">
              <w:t>(dBm)</w:t>
            </w:r>
          </w:p>
        </w:tc>
        <w:tc>
          <w:tcPr>
            <w:tcW w:w="859" w:type="dxa"/>
            <w:shd w:val="clear" w:color="auto" w:fill="auto"/>
            <w:vAlign w:val="center"/>
          </w:tcPr>
          <w:p w14:paraId="230BE3E5" w14:textId="77777777" w:rsidR="009121FE" w:rsidRPr="001D386E" w:rsidRDefault="009121FE" w:rsidP="009121FE">
            <w:pPr>
              <w:pStyle w:val="TAH"/>
            </w:pPr>
            <w:r w:rsidRPr="001D386E">
              <w:t>15 MHz</w:t>
            </w:r>
          </w:p>
          <w:p w14:paraId="1A32997E" w14:textId="77777777" w:rsidR="009121FE" w:rsidRPr="001D386E" w:rsidRDefault="009121FE" w:rsidP="009121FE">
            <w:pPr>
              <w:pStyle w:val="TAH"/>
            </w:pPr>
            <w:r w:rsidRPr="001D386E">
              <w:t>(dBm)</w:t>
            </w:r>
          </w:p>
        </w:tc>
        <w:tc>
          <w:tcPr>
            <w:tcW w:w="900" w:type="dxa"/>
            <w:shd w:val="clear" w:color="auto" w:fill="auto"/>
            <w:vAlign w:val="center"/>
          </w:tcPr>
          <w:p w14:paraId="22374454" w14:textId="77777777" w:rsidR="009121FE" w:rsidRPr="001D386E" w:rsidRDefault="009121FE" w:rsidP="009121FE">
            <w:pPr>
              <w:pStyle w:val="TAH"/>
            </w:pPr>
            <w:r w:rsidRPr="001D386E">
              <w:t>20 MHz</w:t>
            </w:r>
          </w:p>
          <w:p w14:paraId="3D44FDEB" w14:textId="77777777" w:rsidR="009121FE" w:rsidRPr="001D386E" w:rsidRDefault="009121FE" w:rsidP="009121FE">
            <w:pPr>
              <w:pStyle w:val="TAH"/>
            </w:pPr>
            <w:r w:rsidRPr="001D386E">
              <w:t>(dBm)</w:t>
            </w:r>
          </w:p>
        </w:tc>
        <w:tc>
          <w:tcPr>
            <w:tcW w:w="839" w:type="dxa"/>
            <w:shd w:val="clear" w:color="auto" w:fill="auto"/>
            <w:vAlign w:val="center"/>
          </w:tcPr>
          <w:p w14:paraId="1ACDEB14" w14:textId="77777777" w:rsidR="009121FE" w:rsidRPr="001D386E" w:rsidRDefault="009121FE" w:rsidP="009121FE">
            <w:pPr>
              <w:pStyle w:val="TAH"/>
            </w:pPr>
            <w:r w:rsidRPr="001D386E">
              <w:t>Duplex mode</w:t>
            </w:r>
          </w:p>
        </w:tc>
      </w:tr>
      <w:tr w:rsidR="009121FE" w:rsidRPr="001D386E" w14:paraId="7AFAB538"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C02515C" w14:textId="77777777" w:rsidR="009121FE" w:rsidRPr="001D386E" w:rsidRDefault="009121FE" w:rsidP="009121FE">
            <w:pPr>
              <w:pStyle w:val="TAC"/>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FF805B2" w14:textId="77777777" w:rsidR="009121FE" w:rsidRPr="001D386E" w:rsidRDefault="009121FE" w:rsidP="009121FE">
            <w:pPr>
              <w:pStyle w:val="TAC"/>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8FF5E40"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CF75F9"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CED9831" w14:textId="77777777" w:rsidR="009121FE" w:rsidRPr="001D386E" w:rsidRDefault="009121FE" w:rsidP="009121FE">
            <w:pPr>
              <w:pStyle w:val="TAC"/>
              <w:rPr>
                <w:rFonts w:eastAsia="Calibri"/>
              </w:rPr>
            </w:pPr>
          </w:p>
        </w:tc>
        <w:tc>
          <w:tcPr>
            <w:tcW w:w="885" w:type="dxa"/>
            <w:tcBorders>
              <w:top w:val="single" w:sz="4" w:space="0" w:color="auto"/>
              <w:left w:val="single" w:sz="4" w:space="0" w:color="auto"/>
              <w:bottom w:val="single" w:sz="4" w:space="0" w:color="auto"/>
              <w:right w:val="single" w:sz="4" w:space="0" w:color="auto"/>
            </w:tcBorders>
            <w:vAlign w:val="center"/>
          </w:tcPr>
          <w:p w14:paraId="11F45543" w14:textId="77777777" w:rsidR="009121FE" w:rsidRPr="001D386E" w:rsidRDefault="009121FE" w:rsidP="009121FE">
            <w:pPr>
              <w:pStyle w:val="TAC"/>
              <w:rPr>
                <w:rFonts w:eastAsia="Calibri"/>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6577AD6D" w14:textId="77777777" w:rsidR="009121FE" w:rsidRPr="001D386E" w:rsidRDefault="009121FE" w:rsidP="009121FE">
            <w:pPr>
              <w:pStyle w:val="TAC"/>
              <w:rPr>
                <w:rFonts w:eastAsia="Calibri"/>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3B451061" w14:textId="77777777" w:rsidR="009121FE" w:rsidRPr="001D386E" w:rsidRDefault="009121FE" w:rsidP="009121FE">
            <w:pPr>
              <w:pStyle w:val="TAC"/>
              <w:rPr>
                <w:rFonts w:eastAsia="Calibri"/>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639234A6" w14:textId="77777777" w:rsidR="009121FE" w:rsidRPr="001D386E" w:rsidRDefault="009121FE" w:rsidP="009121FE">
            <w:pPr>
              <w:pStyle w:val="TAC"/>
            </w:pPr>
            <w:r w:rsidRPr="001D386E">
              <w:t>FDD</w:t>
            </w:r>
          </w:p>
        </w:tc>
      </w:tr>
      <w:tr w:rsidR="009121FE" w:rsidRPr="001D386E" w14:paraId="249803AD"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7F071B47"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4EAE6F66" w14:textId="77777777" w:rsidR="009121FE" w:rsidRPr="001D386E" w:rsidRDefault="009121FE" w:rsidP="009121FE">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4F47898"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1C31F36"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59112BD"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988B861"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D1611F1"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2BB26F0"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20D19D9B" w14:textId="77777777" w:rsidR="009121FE" w:rsidRPr="001D386E" w:rsidRDefault="009121FE" w:rsidP="009121FE">
            <w:pPr>
              <w:pStyle w:val="TAC"/>
            </w:pPr>
          </w:p>
        </w:tc>
      </w:tr>
    </w:tbl>
    <w:p w14:paraId="76D1B872" w14:textId="77777777" w:rsidR="009121FE" w:rsidRDefault="009121FE" w:rsidP="009121FE">
      <w:pPr>
        <w:rPr>
          <w:rFonts w:ascii="Arial" w:hAnsi="Arial" w:cs="Arial"/>
          <w:lang w:eastAsia="zh-CN"/>
        </w:rPr>
      </w:pPr>
    </w:p>
    <w:p w14:paraId="6D586693" w14:textId="47410872" w:rsidR="009121FE" w:rsidRPr="00616096" w:rsidRDefault="00520957" w:rsidP="009121FE">
      <w:pPr>
        <w:pStyle w:val="2"/>
        <w:ind w:left="0" w:firstLine="0"/>
        <w:rPr>
          <w:rFonts w:ascii="Calibri" w:hAnsi="Calibri"/>
          <w:sz w:val="22"/>
          <w:szCs w:val="22"/>
          <w:lang w:val="en-US" w:eastAsia="zh-CN"/>
        </w:rPr>
      </w:pPr>
      <w:r>
        <w:rPr>
          <w:lang w:val="en-US"/>
        </w:rPr>
        <w:t>5.11</w:t>
      </w:r>
      <w:r w:rsidR="009121FE" w:rsidRPr="00616096">
        <w:rPr>
          <w:rFonts w:ascii="Calibri" w:hAnsi="Calibri"/>
          <w:sz w:val="22"/>
          <w:szCs w:val="22"/>
          <w:lang w:val="en-US" w:eastAsia="sv-SE"/>
        </w:rPr>
        <w:tab/>
      </w:r>
      <w:r w:rsidR="009121FE" w:rsidRPr="00616096">
        <w:rPr>
          <w:lang w:val="en-US"/>
        </w:rPr>
        <w:t>CA_</w:t>
      </w:r>
      <w:r w:rsidR="009121FE">
        <w:rPr>
          <w:rFonts w:hint="eastAsia"/>
          <w:lang w:val="en-US" w:eastAsia="zh-CN"/>
        </w:rPr>
        <w:t>8</w:t>
      </w:r>
      <w:r w:rsidR="009121FE" w:rsidRPr="00616096">
        <w:rPr>
          <w:lang w:val="en-US"/>
        </w:rPr>
        <w:t>-</w:t>
      </w:r>
      <w:r w:rsidR="009121FE">
        <w:rPr>
          <w:lang w:val="en-US"/>
        </w:rPr>
        <w:t>20</w:t>
      </w:r>
      <w:r w:rsidR="009121FE" w:rsidRPr="00616096">
        <w:rPr>
          <w:rFonts w:hint="eastAsia"/>
          <w:lang w:val="en-US" w:eastAsia="zh-CN"/>
        </w:rPr>
        <w:t>-</w:t>
      </w:r>
      <w:r w:rsidR="009121FE">
        <w:rPr>
          <w:lang w:val="en-US" w:eastAsia="zh-CN"/>
        </w:rPr>
        <w:t>32</w:t>
      </w:r>
    </w:p>
    <w:p w14:paraId="7364135B" w14:textId="79D7AA19" w:rsidR="009121FE" w:rsidRDefault="00520957" w:rsidP="009121FE">
      <w:pPr>
        <w:pStyle w:val="3"/>
        <w:ind w:left="0" w:firstLine="0"/>
      </w:pPr>
      <w:r>
        <w:t>5.11</w:t>
      </w:r>
      <w:r w:rsidR="009121FE">
        <w:t>.1</w:t>
      </w:r>
      <w:r w:rsidR="009121FE" w:rsidRPr="00F00C5E">
        <w:rPr>
          <w:rFonts w:ascii="Calibri" w:hAnsi="Calibri"/>
          <w:sz w:val="22"/>
          <w:szCs w:val="22"/>
          <w:lang w:eastAsia="sv-SE"/>
        </w:rPr>
        <w:tab/>
      </w:r>
      <w:r w:rsidR="009121FE" w:rsidRPr="00725D82">
        <w:t>Channel bandwidths per operating band for CA</w:t>
      </w:r>
    </w:p>
    <w:p w14:paraId="614770EF" w14:textId="21375F2D" w:rsidR="009121FE" w:rsidRPr="003126E1" w:rsidRDefault="009121FE" w:rsidP="009121FE">
      <w:pPr>
        <w:pStyle w:val="TH"/>
        <w:rPr>
          <w:lang w:eastAsia="zh-CN"/>
        </w:rPr>
      </w:pPr>
      <w:r w:rsidRPr="003126E1">
        <w:t xml:space="preserve">Table </w:t>
      </w:r>
      <w:r>
        <w:rPr>
          <w:rFonts w:hint="eastAsia"/>
        </w:rPr>
        <w:t>5</w:t>
      </w:r>
      <w:r w:rsidRPr="003126E1">
        <w:rPr>
          <w:rFonts w:hint="eastAsia"/>
        </w:rPr>
        <w:t>.</w:t>
      </w:r>
      <w:r w:rsidR="00AC1EA8">
        <w:t>11</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121FE" w:rsidRPr="00621714" w14:paraId="31F49603" w14:textId="77777777" w:rsidTr="009121FE">
        <w:trPr>
          <w:trHeight w:val="586"/>
          <w:jc w:val="center"/>
        </w:trPr>
        <w:tc>
          <w:tcPr>
            <w:tcW w:w="1696" w:type="dxa"/>
            <w:vMerge w:val="restart"/>
            <w:tcBorders>
              <w:top w:val="single" w:sz="4" w:space="0" w:color="auto"/>
              <w:left w:val="single" w:sz="4" w:space="0" w:color="auto"/>
              <w:right w:val="single" w:sz="4" w:space="0" w:color="auto"/>
            </w:tcBorders>
            <w:vAlign w:val="center"/>
          </w:tcPr>
          <w:p w14:paraId="0CC469CD" w14:textId="77777777" w:rsidR="009121FE" w:rsidRPr="00621714" w:rsidRDefault="009121FE" w:rsidP="009121FE">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661BA3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4D54CC44"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492D19E1"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6246AA0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BF5877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255BA20D"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6485D1"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66E8C7F" w14:textId="77777777" w:rsidR="009121FE" w:rsidRPr="00621714" w:rsidRDefault="009121FE" w:rsidP="009121FE">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0A10E1B8"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4B013CE" w14:textId="77777777" w:rsidR="009121FE" w:rsidRPr="00621714" w:rsidRDefault="009121FE" w:rsidP="009121FE">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121FE" w:rsidRPr="00621714" w14:paraId="315D08F5" w14:textId="77777777" w:rsidTr="009121FE">
        <w:trPr>
          <w:trHeight w:val="586"/>
          <w:jc w:val="center"/>
        </w:trPr>
        <w:tc>
          <w:tcPr>
            <w:tcW w:w="1696" w:type="dxa"/>
            <w:vMerge/>
            <w:tcBorders>
              <w:left w:val="single" w:sz="4" w:space="0" w:color="auto"/>
              <w:bottom w:val="single" w:sz="4" w:space="0" w:color="auto"/>
              <w:right w:val="single" w:sz="4" w:space="0" w:color="auto"/>
            </w:tcBorders>
            <w:vAlign w:val="center"/>
          </w:tcPr>
          <w:p w14:paraId="0F2BB235" w14:textId="77777777" w:rsidR="009121FE" w:rsidRDefault="009121FE" w:rsidP="009121FE">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A6048D0" w14:textId="77777777" w:rsidR="009121FE" w:rsidRPr="00621714" w:rsidRDefault="009121FE" w:rsidP="009121FE">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7AD617D2" w14:textId="77777777" w:rsidR="009121FE" w:rsidRDefault="009121FE" w:rsidP="009121FE">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25CBF57"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B251D62" w14:textId="77777777" w:rsidR="009121FE"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E51BF6" w14:textId="77777777" w:rsidR="009121FE" w:rsidRPr="00621714" w:rsidRDefault="009121FE" w:rsidP="009121FE">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56E714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8FD7501"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E7EA5FE" w14:textId="77777777" w:rsidR="009121FE" w:rsidRPr="00621714" w:rsidRDefault="009121FE" w:rsidP="009121FE">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BB2DA37" w14:textId="77777777" w:rsidR="009121FE" w:rsidRDefault="009121FE" w:rsidP="009121FE">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276A3AC3" w14:textId="77777777" w:rsidR="009121FE" w:rsidRPr="00621714" w:rsidRDefault="009121FE" w:rsidP="009121FE">
            <w:pPr>
              <w:keepNext/>
              <w:keepLines/>
              <w:spacing w:after="0"/>
              <w:jc w:val="center"/>
              <w:rPr>
                <w:rFonts w:ascii="Arial" w:hAnsi="Arial"/>
                <w:b/>
                <w:sz w:val="18"/>
                <w:lang w:eastAsia="zh-CN"/>
              </w:rPr>
            </w:pPr>
          </w:p>
        </w:tc>
      </w:tr>
      <w:tr w:rsidR="009121FE" w:rsidRPr="00621714" w14:paraId="5299E1A2" w14:textId="77777777" w:rsidTr="009121FE">
        <w:trPr>
          <w:trHeight w:val="152"/>
          <w:jc w:val="center"/>
        </w:trPr>
        <w:tc>
          <w:tcPr>
            <w:tcW w:w="1696" w:type="dxa"/>
            <w:vMerge w:val="restart"/>
            <w:tcBorders>
              <w:top w:val="single" w:sz="4" w:space="0" w:color="auto"/>
              <w:left w:val="single" w:sz="4" w:space="0" w:color="auto"/>
              <w:right w:val="single" w:sz="4" w:space="0" w:color="auto"/>
            </w:tcBorders>
            <w:vAlign w:val="center"/>
          </w:tcPr>
          <w:p w14:paraId="592D68BB"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E17C3F2" w14:textId="77777777" w:rsidR="009121FE" w:rsidRPr="00621714" w:rsidRDefault="009121FE" w:rsidP="009121FE">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0C4F7FA"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0F69FC3A" w14:textId="77777777" w:rsidR="009121FE" w:rsidRPr="003126E1" w:rsidRDefault="009121FE" w:rsidP="009121FE">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FFDFEB4"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214416"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D3DF43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CCE649B"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F64F80" w14:textId="77777777" w:rsidR="009121FE" w:rsidRPr="003126E1" w:rsidRDefault="009121FE" w:rsidP="009121FE">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8549606" w14:textId="77777777" w:rsidR="009121FE" w:rsidRPr="00621714" w:rsidRDefault="009121FE" w:rsidP="009121FE">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00C4AAE" w14:textId="77777777" w:rsidR="009121FE" w:rsidRPr="00621714" w:rsidRDefault="009121FE" w:rsidP="009121FE">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121FE" w:rsidRPr="00621714" w14:paraId="21468DCD" w14:textId="77777777" w:rsidTr="009121FE">
        <w:trPr>
          <w:trHeight w:val="165"/>
          <w:jc w:val="center"/>
        </w:trPr>
        <w:tc>
          <w:tcPr>
            <w:tcW w:w="1696" w:type="dxa"/>
            <w:vMerge/>
            <w:tcBorders>
              <w:left w:val="single" w:sz="4" w:space="0" w:color="auto"/>
              <w:right w:val="single" w:sz="4" w:space="0" w:color="auto"/>
            </w:tcBorders>
            <w:vAlign w:val="center"/>
          </w:tcPr>
          <w:p w14:paraId="7471D752" w14:textId="77777777" w:rsidR="009121FE" w:rsidRPr="00621714" w:rsidRDefault="009121FE" w:rsidP="009121FE">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4E5E4BF7" w14:textId="77777777" w:rsidR="009121FE" w:rsidRPr="00621714" w:rsidRDefault="009121FE" w:rsidP="009121FE">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952138" w14:textId="77777777" w:rsidR="009121FE" w:rsidRPr="00621714" w:rsidRDefault="009121FE" w:rsidP="009121FE">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7E2816B0" w14:textId="77777777" w:rsidR="009121FE" w:rsidRPr="003126E1" w:rsidRDefault="009121FE" w:rsidP="009121FE">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2FB6ABA"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3A4719" w14:textId="77777777" w:rsidR="009121FE" w:rsidRPr="003126E1" w:rsidRDefault="009121FE" w:rsidP="009121FE">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0C668A4"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6A93E43" w14:textId="77777777" w:rsidR="009121FE" w:rsidRPr="003126E1" w:rsidRDefault="009121FE" w:rsidP="009121FE">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64C5C" w14:textId="77777777" w:rsidR="009121FE" w:rsidRPr="003126E1" w:rsidRDefault="009121FE" w:rsidP="009121FE">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36C2BDB" w14:textId="77777777" w:rsidR="009121FE" w:rsidRPr="00621714" w:rsidRDefault="009121FE" w:rsidP="009121FE">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7DB4082" w14:textId="77777777" w:rsidR="009121FE" w:rsidRPr="00621714" w:rsidRDefault="009121FE" w:rsidP="009121FE">
            <w:pPr>
              <w:keepNext/>
              <w:keepLines/>
              <w:jc w:val="center"/>
              <w:rPr>
                <w:rFonts w:ascii="Arial" w:hAnsi="Arial"/>
                <w:sz w:val="18"/>
                <w:szCs w:val="18"/>
                <w:lang w:eastAsia="zh-CN"/>
              </w:rPr>
            </w:pPr>
          </w:p>
        </w:tc>
      </w:tr>
      <w:tr w:rsidR="009121FE" w:rsidRPr="00621714" w14:paraId="6969E8B1"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2ABAAB65" w14:textId="77777777" w:rsidR="009121FE" w:rsidRPr="00621714" w:rsidRDefault="009121FE" w:rsidP="009121FE">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64E04D3" w14:textId="77777777" w:rsidR="009121FE" w:rsidRPr="00621714" w:rsidRDefault="009121FE" w:rsidP="009121FE">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A1C0944" w14:textId="77777777" w:rsidR="009121FE" w:rsidRPr="00621714" w:rsidRDefault="009121FE" w:rsidP="009121FE">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709C3DC8" w14:textId="77777777" w:rsidR="009121FE" w:rsidRPr="003126E1" w:rsidRDefault="009121FE" w:rsidP="009121FE">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34FB17D2" w14:textId="77777777" w:rsidR="009121FE" w:rsidRPr="003126E1" w:rsidRDefault="009121FE" w:rsidP="009121FE">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CD9800" w14:textId="77777777" w:rsidR="009121FE" w:rsidRPr="003126E1" w:rsidRDefault="009121FE" w:rsidP="009121FE">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4D0122" w14:textId="77777777" w:rsidR="009121FE" w:rsidRPr="003126E1" w:rsidRDefault="009121FE" w:rsidP="009121FE">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E31339D" w14:textId="77777777" w:rsidR="009121FE" w:rsidRPr="003126E1" w:rsidRDefault="009121FE" w:rsidP="009121FE">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960C11" w14:textId="77777777" w:rsidR="009121FE" w:rsidRPr="003126E1" w:rsidRDefault="009121FE" w:rsidP="009121FE">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5759AFBB" w14:textId="77777777" w:rsidR="009121FE" w:rsidRPr="00621714" w:rsidRDefault="009121FE" w:rsidP="009121FE">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26B784AF" w14:textId="77777777" w:rsidR="009121FE" w:rsidRPr="00621714" w:rsidRDefault="009121FE" w:rsidP="009121FE">
            <w:pPr>
              <w:keepNext/>
              <w:keepLines/>
              <w:jc w:val="center"/>
              <w:rPr>
                <w:rFonts w:ascii="Arial" w:hAnsi="Arial"/>
                <w:sz w:val="18"/>
                <w:szCs w:val="18"/>
                <w:lang w:eastAsia="ja-JP"/>
              </w:rPr>
            </w:pPr>
          </w:p>
        </w:tc>
      </w:tr>
    </w:tbl>
    <w:p w14:paraId="1F10B435" w14:textId="77777777" w:rsidR="009121FE" w:rsidRPr="003126E1" w:rsidRDefault="009121FE" w:rsidP="009121FE">
      <w:pPr>
        <w:rPr>
          <w:lang w:val="en-US" w:eastAsia="zh-CN"/>
        </w:rPr>
      </w:pPr>
    </w:p>
    <w:p w14:paraId="5EDE09ED" w14:textId="669926AC" w:rsidR="009121FE" w:rsidRPr="00E824C3" w:rsidRDefault="00520957" w:rsidP="009121FE">
      <w:pPr>
        <w:pStyle w:val="3"/>
        <w:ind w:left="0" w:firstLine="0"/>
        <w:rPr>
          <w:rFonts w:ascii="Calibri" w:hAnsi="Calibri"/>
          <w:szCs w:val="22"/>
          <w:lang w:eastAsia="zh-CN"/>
        </w:rPr>
      </w:pPr>
      <w:r>
        <w:t>5.11</w:t>
      </w:r>
      <w:r w:rsidR="009121FE">
        <w:t>.2</w:t>
      </w:r>
      <w:r w:rsidR="009121FE" w:rsidRPr="00F00C5E">
        <w:rPr>
          <w:rFonts w:ascii="Calibri" w:hAnsi="Calibri"/>
          <w:sz w:val="22"/>
          <w:szCs w:val="22"/>
          <w:lang w:eastAsia="sv-SE"/>
        </w:rPr>
        <w:tab/>
      </w:r>
      <w:r w:rsidR="009121FE" w:rsidRPr="00725D82">
        <w:t>∆T</w:t>
      </w:r>
      <w:r w:rsidR="009121FE" w:rsidRPr="00725D82">
        <w:rPr>
          <w:vertAlign w:val="subscript"/>
        </w:rPr>
        <w:t>IB</w:t>
      </w:r>
      <w:r w:rsidR="009121FE" w:rsidRPr="00725D82">
        <w:t xml:space="preserve"> and ∆R</w:t>
      </w:r>
      <w:r w:rsidR="009121FE" w:rsidRPr="00725D82">
        <w:rPr>
          <w:vertAlign w:val="subscript"/>
        </w:rPr>
        <w:t>IB</w:t>
      </w:r>
      <w:r w:rsidR="009121FE" w:rsidRPr="00725D82">
        <w:t xml:space="preserve"> values</w:t>
      </w:r>
    </w:p>
    <w:p w14:paraId="072FBD8A" w14:textId="77777777" w:rsidR="009121FE" w:rsidRPr="003126E1" w:rsidRDefault="009121FE" w:rsidP="009121F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20</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D8714F3" w14:textId="76B5E3A2" w:rsidR="009121FE" w:rsidRPr="003126E1" w:rsidRDefault="009121FE" w:rsidP="009121FE">
      <w:pPr>
        <w:pStyle w:val="TH"/>
        <w:rPr>
          <w:lang w:eastAsia="zh-CN"/>
        </w:rPr>
      </w:pPr>
      <w:r>
        <w:t>Table 5</w:t>
      </w:r>
      <w:r w:rsidRPr="003126E1">
        <w:t>.</w:t>
      </w:r>
      <w:r w:rsidR="00AC1EA8">
        <w:t>11</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121FE" w:rsidRPr="003126E1" w14:paraId="150CD4FB"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3B827F"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00A2245"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FD18CA1"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ΔTIB,c [dB]</w:t>
            </w:r>
          </w:p>
        </w:tc>
      </w:tr>
      <w:tr w:rsidR="009121FE" w:rsidRPr="003126E1" w14:paraId="573BF0A2"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28536884"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tcBorders>
              <w:top w:val="single" w:sz="4" w:space="0" w:color="auto"/>
              <w:left w:val="single" w:sz="4" w:space="0" w:color="auto"/>
              <w:bottom w:val="single" w:sz="4" w:space="0" w:color="auto"/>
              <w:right w:val="single" w:sz="4" w:space="0" w:color="auto"/>
            </w:tcBorders>
            <w:vAlign w:val="center"/>
          </w:tcPr>
          <w:p w14:paraId="22DD66CC"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2BD6798"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78A046E3" w14:textId="77777777" w:rsidTr="009121FE">
        <w:trPr>
          <w:trHeight w:val="90"/>
          <w:tblHeader/>
          <w:jc w:val="center"/>
        </w:trPr>
        <w:tc>
          <w:tcPr>
            <w:tcW w:w="1535" w:type="dxa"/>
            <w:vMerge/>
            <w:tcBorders>
              <w:left w:val="single" w:sz="4" w:space="0" w:color="auto"/>
              <w:right w:val="single" w:sz="4" w:space="0" w:color="auto"/>
            </w:tcBorders>
            <w:vAlign w:val="center"/>
          </w:tcPr>
          <w:p w14:paraId="318B5C75"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A66B3AB"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610785AE"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0.4</w:t>
            </w:r>
          </w:p>
        </w:tc>
      </w:tr>
      <w:tr w:rsidR="009121FE" w:rsidRPr="003126E1" w14:paraId="226177DB" w14:textId="77777777" w:rsidTr="00151991">
        <w:trPr>
          <w:trHeight w:val="60"/>
          <w:tblHeader/>
          <w:jc w:val="center"/>
        </w:trPr>
        <w:tc>
          <w:tcPr>
            <w:tcW w:w="1535" w:type="dxa"/>
            <w:vMerge/>
            <w:tcBorders>
              <w:left w:val="single" w:sz="4" w:space="0" w:color="auto"/>
              <w:right w:val="single" w:sz="4" w:space="0" w:color="auto"/>
            </w:tcBorders>
            <w:vAlign w:val="center"/>
          </w:tcPr>
          <w:p w14:paraId="37CC7B23" w14:textId="77777777" w:rsidR="009121FE" w:rsidRPr="003126E1" w:rsidRDefault="009121FE" w:rsidP="009121FE">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A9CAD2E"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right w:val="single" w:sz="4" w:space="0" w:color="auto"/>
            </w:tcBorders>
            <w:vAlign w:val="center"/>
          </w:tcPr>
          <w:p w14:paraId="27AC91C8" w14:textId="77777777" w:rsidR="009121FE" w:rsidRPr="00151991" w:rsidRDefault="009121FE" w:rsidP="009121FE">
            <w:pPr>
              <w:pStyle w:val="TAC"/>
              <w:rPr>
                <w:b/>
                <w:vertAlign w:val="superscript"/>
              </w:rPr>
            </w:pPr>
            <w:r>
              <w:rPr>
                <w:b/>
              </w:rPr>
              <w:t>N/A</w:t>
            </w:r>
          </w:p>
        </w:tc>
      </w:tr>
    </w:tbl>
    <w:p w14:paraId="103FCA01" w14:textId="77777777" w:rsidR="009121FE" w:rsidRPr="00621714" w:rsidRDefault="009121FE" w:rsidP="009121FE">
      <w:pPr>
        <w:rPr>
          <w:lang w:eastAsia="ja-JP"/>
        </w:rPr>
      </w:pPr>
    </w:p>
    <w:p w14:paraId="7A3539BD" w14:textId="028D6D0A" w:rsidR="009121FE" w:rsidRPr="003126E1" w:rsidRDefault="009121FE" w:rsidP="009121FE">
      <w:pPr>
        <w:pStyle w:val="TH"/>
        <w:rPr>
          <w:lang w:eastAsia="zh-CN"/>
        </w:rPr>
      </w:pPr>
      <w:r w:rsidRPr="003126E1">
        <w:t xml:space="preserve">Table </w:t>
      </w:r>
      <w:r>
        <w:t>5</w:t>
      </w:r>
      <w:r w:rsidRPr="003126E1">
        <w:t>.</w:t>
      </w:r>
      <w:r w:rsidR="00AC1EA8">
        <w:t>11</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121FE" w:rsidRPr="003126E1" w14:paraId="0232EFAE" w14:textId="77777777" w:rsidTr="009121F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F4FC65"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F83AEE4" w14:textId="77777777" w:rsidR="009121FE" w:rsidRPr="003126E1" w:rsidRDefault="009121FE" w:rsidP="009121FE">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9D958DD"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b/>
                <w:sz w:val="18"/>
                <w:lang w:eastAsia="ja-JP"/>
              </w:rPr>
              <w:t>ΔRIB,c [dB]</w:t>
            </w:r>
          </w:p>
        </w:tc>
      </w:tr>
      <w:tr w:rsidR="009121FE" w:rsidRPr="003126E1" w14:paraId="5A34A4E8" w14:textId="77777777" w:rsidTr="009121FE">
        <w:trPr>
          <w:tblHeader/>
          <w:jc w:val="center"/>
        </w:trPr>
        <w:tc>
          <w:tcPr>
            <w:tcW w:w="1535" w:type="dxa"/>
            <w:vMerge w:val="restart"/>
            <w:tcBorders>
              <w:top w:val="single" w:sz="4" w:space="0" w:color="auto"/>
              <w:left w:val="single" w:sz="4" w:space="0" w:color="auto"/>
              <w:right w:val="single" w:sz="4" w:space="0" w:color="auto"/>
            </w:tcBorders>
            <w:vAlign w:val="center"/>
          </w:tcPr>
          <w:p w14:paraId="77218E12" w14:textId="77777777" w:rsidR="009121FE" w:rsidRPr="003126E1" w:rsidRDefault="009121FE" w:rsidP="009121FE">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5D543AA8" w14:textId="77777777" w:rsidR="009121FE" w:rsidRPr="003126E1" w:rsidRDefault="009121FE" w:rsidP="009121FE">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35B2204"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6643A20A" w14:textId="77777777" w:rsidTr="009121FE">
        <w:trPr>
          <w:tblHeader/>
          <w:jc w:val="center"/>
        </w:trPr>
        <w:tc>
          <w:tcPr>
            <w:tcW w:w="1535" w:type="dxa"/>
            <w:vMerge/>
            <w:tcBorders>
              <w:left w:val="single" w:sz="4" w:space="0" w:color="auto"/>
              <w:right w:val="single" w:sz="4" w:space="0" w:color="auto"/>
            </w:tcBorders>
            <w:vAlign w:val="center"/>
          </w:tcPr>
          <w:p w14:paraId="30A72DA0"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88E28B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0BBF8C7"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r w:rsidR="009121FE" w:rsidRPr="003126E1" w14:paraId="5EF25390" w14:textId="77777777" w:rsidTr="00151991">
        <w:trPr>
          <w:trHeight w:val="60"/>
          <w:tblHeader/>
          <w:jc w:val="center"/>
        </w:trPr>
        <w:tc>
          <w:tcPr>
            <w:tcW w:w="1535" w:type="dxa"/>
            <w:vMerge/>
            <w:tcBorders>
              <w:left w:val="single" w:sz="4" w:space="0" w:color="auto"/>
              <w:right w:val="single" w:sz="4" w:space="0" w:color="auto"/>
            </w:tcBorders>
            <w:vAlign w:val="center"/>
          </w:tcPr>
          <w:p w14:paraId="4BAC38DE" w14:textId="77777777" w:rsidR="009121FE" w:rsidRPr="003126E1" w:rsidRDefault="009121FE" w:rsidP="009121FE">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290E7152" w14:textId="77777777" w:rsidR="009121FE" w:rsidRPr="003126E1" w:rsidRDefault="009121FE" w:rsidP="009121FE">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right w:val="single" w:sz="4" w:space="0" w:color="auto"/>
            </w:tcBorders>
            <w:vAlign w:val="center"/>
          </w:tcPr>
          <w:p w14:paraId="2A1E1402" w14:textId="77777777" w:rsidR="009121FE" w:rsidRPr="003126E1" w:rsidRDefault="009121FE" w:rsidP="009121FE">
            <w:pPr>
              <w:keepNext/>
              <w:keepLines/>
              <w:spacing w:after="0"/>
              <w:jc w:val="center"/>
              <w:rPr>
                <w:rFonts w:ascii="Arial" w:hAnsi="Arial"/>
                <w:b/>
                <w:sz w:val="18"/>
                <w:lang w:eastAsia="ja-JP"/>
              </w:rPr>
            </w:pPr>
            <w:r>
              <w:rPr>
                <w:rFonts w:ascii="Arial" w:hAnsi="Arial"/>
                <w:b/>
                <w:sz w:val="18"/>
                <w:lang w:eastAsia="ja-JP"/>
              </w:rPr>
              <w:t>0</w:t>
            </w:r>
          </w:p>
        </w:tc>
      </w:tr>
    </w:tbl>
    <w:p w14:paraId="117C960E" w14:textId="77777777" w:rsidR="009121FE" w:rsidRDefault="009121FE" w:rsidP="009121FE"/>
    <w:p w14:paraId="3983D0E6" w14:textId="77777777" w:rsidR="00AC1EA8" w:rsidRDefault="00F235D1" w:rsidP="00151991">
      <w:pPr>
        <w:pStyle w:val="3"/>
      </w:pPr>
      <w:r>
        <w:t xml:space="preserve">5.11.3 </w:t>
      </w:r>
      <w:r w:rsidR="009121FE" w:rsidRPr="00F235D1">
        <w:rPr>
          <w:rFonts w:hint="eastAsia"/>
        </w:rPr>
        <w:t>REFSENS requirements</w:t>
      </w:r>
    </w:p>
    <w:p w14:paraId="41296A2F" w14:textId="1AF603F1" w:rsidR="009121FE" w:rsidRPr="0009388E" w:rsidRDefault="009121FE">
      <w:pPr>
        <w:pStyle w:val="TH"/>
      </w:pPr>
      <w:r>
        <w:t>Table 5.</w:t>
      </w:r>
      <w:r w:rsidR="00AC1EA8">
        <w:t>11</w:t>
      </w:r>
      <w:r>
        <w:t>.3</w:t>
      </w:r>
      <w:r w:rsidRPr="001D386E">
        <w:t>-</w:t>
      </w:r>
      <w:r>
        <w:t>1</w:t>
      </w:r>
      <w:r w:rsidRPr="001D386E">
        <w:t>: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121FE" w:rsidRPr="001D386E" w14:paraId="36F9BCD6" w14:textId="77777777" w:rsidTr="009121FE">
        <w:trPr>
          <w:trHeight w:val="255"/>
        </w:trPr>
        <w:tc>
          <w:tcPr>
            <w:tcW w:w="9120" w:type="dxa"/>
            <w:gridSpan w:val="9"/>
            <w:shd w:val="clear" w:color="auto" w:fill="auto"/>
            <w:vAlign w:val="center"/>
          </w:tcPr>
          <w:p w14:paraId="6CDB5FDE" w14:textId="77777777" w:rsidR="009121FE" w:rsidRPr="001D386E" w:rsidRDefault="009121FE" w:rsidP="009121FE">
            <w:pPr>
              <w:pStyle w:val="TAH"/>
            </w:pPr>
            <w:r w:rsidRPr="001D386E">
              <w:t>Channel bandwidth</w:t>
            </w:r>
          </w:p>
        </w:tc>
      </w:tr>
      <w:tr w:rsidR="009121FE" w:rsidRPr="001D386E" w14:paraId="53F8EED7" w14:textId="77777777" w:rsidTr="009121FE">
        <w:trPr>
          <w:trHeight w:val="255"/>
        </w:trPr>
        <w:tc>
          <w:tcPr>
            <w:tcW w:w="1843" w:type="dxa"/>
            <w:shd w:val="clear" w:color="auto" w:fill="auto"/>
            <w:vAlign w:val="center"/>
          </w:tcPr>
          <w:p w14:paraId="25CE3AE1" w14:textId="77777777" w:rsidR="009121FE" w:rsidRPr="001D386E" w:rsidRDefault="009121FE" w:rsidP="009121FE">
            <w:pPr>
              <w:pStyle w:val="TAH"/>
            </w:pPr>
            <w:r w:rsidRPr="001D386E">
              <w:t>EUTRA CA Configuration</w:t>
            </w:r>
          </w:p>
        </w:tc>
        <w:tc>
          <w:tcPr>
            <w:tcW w:w="1005" w:type="dxa"/>
            <w:shd w:val="clear" w:color="auto" w:fill="auto"/>
            <w:vAlign w:val="center"/>
          </w:tcPr>
          <w:p w14:paraId="73B59B1C" w14:textId="77777777" w:rsidR="009121FE" w:rsidRPr="001D386E" w:rsidRDefault="009121FE" w:rsidP="009121FE">
            <w:pPr>
              <w:pStyle w:val="TAH"/>
            </w:pPr>
            <w:r w:rsidRPr="001D386E">
              <w:t>EUTRA band</w:t>
            </w:r>
          </w:p>
        </w:tc>
        <w:tc>
          <w:tcPr>
            <w:tcW w:w="1134" w:type="dxa"/>
            <w:shd w:val="clear" w:color="auto" w:fill="auto"/>
            <w:vAlign w:val="center"/>
          </w:tcPr>
          <w:p w14:paraId="190C650E" w14:textId="77777777" w:rsidR="009121FE" w:rsidRPr="001D386E" w:rsidRDefault="009121FE" w:rsidP="009121FE">
            <w:pPr>
              <w:pStyle w:val="TAH"/>
            </w:pPr>
            <w:r w:rsidRPr="001D386E">
              <w:t>1.4 MHz</w:t>
            </w:r>
          </w:p>
          <w:p w14:paraId="0B8D8283" w14:textId="77777777" w:rsidR="009121FE" w:rsidRPr="001D386E" w:rsidRDefault="009121FE" w:rsidP="009121FE">
            <w:pPr>
              <w:pStyle w:val="TAH"/>
            </w:pPr>
            <w:r w:rsidRPr="001D386E">
              <w:t>(dBm)</w:t>
            </w:r>
          </w:p>
        </w:tc>
        <w:tc>
          <w:tcPr>
            <w:tcW w:w="887" w:type="dxa"/>
            <w:shd w:val="clear" w:color="auto" w:fill="auto"/>
            <w:vAlign w:val="center"/>
          </w:tcPr>
          <w:p w14:paraId="4ED48673" w14:textId="77777777" w:rsidR="009121FE" w:rsidRPr="001D386E" w:rsidRDefault="009121FE" w:rsidP="009121FE">
            <w:pPr>
              <w:pStyle w:val="TAH"/>
            </w:pPr>
            <w:r w:rsidRPr="001D386E">
              <w:t>3 MHz</w:t>
            </w:r>
          </w:p>
          <w:p w14:paraId="4A36BFB8" w14:textId="77777777" w:rsidR="009121FE" w:rsidRPr="001D386E" w:rsidRDefault="009121FE" w:rsidP="009121FE">
            <w:pPr>
              <w:pStyle w:val="TAH"/>
            </w:pPr>
            <w:r w:rsidRPr="001D386E">
              <w:t>(dBm)</w:t>
            </w:r>
          </w:p>
        </w:tc>
        <w:tc>
          <w:tcPr>
            <w:tcW w:w="768" w:type="dxa"/>
            <w:shd w:val="clear" w:color="auto" w:fill="auto"/>
            <w:vAlign w:val="center"/>
          </w:tcPr>
          <w:p w14:paraId="3165DCCC" w14:textId="77777777" w:rsidR="009121FE" w:rsidRPr="001D386E" w:rsidRDefault="009121FE" w:rsidP="009121FE">
            <w:pPr>
              <w:pStyle w:val="TAH"/>
            </w:pPr>
            <w:r w:rsidRPr="001D386E">
              <w:t>5 MHz</w:t>
            </w:r>
          </w:p>
          <w:p w14:paraId="2BD4479E" w14:textId="77777777" w:rsidR="009121FE" w:rsidRPr="001D386E" w:rsidRDefault="009121FE" w:rsidP="009121FE">
            <w:pPr>
              <w:pStyle w:val="TAH"/>
            </w:pPr>
            <w:r w:rsidRPr="001D386E">
              <w:t>(dBm)</w:t>
            </w:r>
          </w:p>
        </w:tc>
        <w:tc>
          <w:tcPr>
            <w:tcW w:w="885" w:type="dxa"/>
            <w:shd w:val="clear" w:color="auto" w:fill="auto"/>
            <w:vAlign w:val="center"/>
          </w:tcPr>
          <w:p w14:paraId="09CC3325" w14:textId="77777777" w:rsidR="009121FE" w:rsidRPr="001D386E" w:rsidRDefault="009121FE" w:rsidP="009121FE">
            <w:pPr>
              <w:pStyle w:val="TAH"/>
            </w:pPr>
            <w:r w:rsidRPr="001D386E">
              <w:t>10 MHz</w:t>
            </w:r>
          </w:p>
          <w:p w14:paraId="79D2D580" w14:textId="77777777" w:rsidR="009121FE" w:rsidRPr="001D386E" w:rsidRDefault="009121FE" w:rsidP="009121FE">
            <w:pPr>
              <w:pStyle w:val="TAH"/>
            </w:pPr>
            <w:r w:rsidRPr="001D386E">
              <w:t>(dBm)</w:t>
            </w:r>
          </w:p>
        </w:tc>
        <w:tc>
          <w:tcPr>
            <w:tcW w:w="859" w:type="dxa"/>
            <w:shd w:val="clear" w:color="auto" w:fill="auto"/>
            <w:vAlign w:val="center"/>
          </w:tcPr>
          <w:p w14:paraId="28557F25" w14:textId="77777777" w:rsidR="009121FE" w:rsidRPr="001D386E" w:rsidRDefault="009121FE" w:rsidP="009121FE">
            <w:pPr>
              <w:pStyle w:val="TAH"/>
            </w:pPr>
            <w:r w:rsidRPr="001D386E">
              <w:t>15 MHz</w:t>
            </w:r>
          </w:p>
          <w:p w14:paraId="72FB7ACA" w14:textId="77777777" w:rsidR="009121FE" w:rsidRPr="001D386E" w:rsidRDefault="009121FE" w:rsidP="009121FE">
            <w:pPr>
              <w:pStyle w:val="TAH"/>
            </w:pPr>
            <w:r w:rsidRPr="001D386E">
              <w:t>(dBm)</w:t>
            </w:r>
          </w:p>
        </w:tc>
        <w:tc>
          <w:tcPr>
            <w:tcW w:w="900" w:type="dxa"/>
            <w:shd w:val="clear" w:color="auto" w:fill="auto"/>
            <w:vAlign w:val="center"/>
          </w:tcPr>
          <w:p w14:paraId="34A29B1C" w14:textId="77777777" w:rsidR="009121FE" w:rsidRPr="001D386E" w:rsidRDefault="009121FE" w:rsidP="009121FE">
            <w:pPr>
              <w:pStyle w:val="TAH"/>
            </w:pPr>
            <w:r w:rsidRPr="001D386E">
              <w:t>20 MHz</w:t>
            </w:r>
          </w:p>
          <w:p w14:paraId="5D25413C" w14:textId="77777777" w:rsidR="009121FE" w:rsidRPr="001D386E" w:rsidRDefault="009121FE" w:rsidP="009121FE">
            <w:pPr>
              <w:pStyle w:val="TAH"/>
            </w:pPr>
            <w:r w:rsidRPr="001D386E">
              <w:t>(dBm)</w:t>
            </w:r>
          </w:p>
        </w:tc>
        <w:tc>
          <w:tcPr>
            <w:tcW w:w="839" w:type="dxa"/>
            <w:shd w:val="clear" w:color="auto" w:fill="auto"/>
            <w:vAlign w:val="center"/>
          </w:tcPr>
          <w:p w14:paraId="7944803F" w14:textId="77777777" w:rsidR="009121FE" w:rsidRPr="001D386E" w:rsidRDefault="009121FE" w:rsidP="009121FE">
            <w:pPr>
              <w:pStyle w:val="TAH"/>
            </w:pPr>
            <w:r w:rsidRPr="001D386E">
              <w:t>Duplex mode</w:t>
            </w:r>
          </w:p>
        </w:tc>
      </w:tr>
      <w:tr w:rsidR="009121FE" w:rsidRPr="001D386E" w14:paraId="3B9D9903" w14:textId="77777777" w:rsidTr="009121FE">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FEF94FC" w14:textId="77777777" w:rsidR="009121FE" w:rsidRPr="001D386E" w:rsidRDefault="009121FE" w:rsidP="009121FE">
            <w:pPr>
              <w:pStyle w:val="TAC"/>
            </w:pPr>
            <w:r>
              <w:rPr>
                <w:lang w:eastAsia="zh-CN"/>
              </w:rPr>
              <w:t>CA_8</w:t>
            </w:r>
            <w:r w:rsidRPr="001D386E">
              <w:rPr>
                <w:lang w:eastAsia="zh-CN"/>
              </w:rPr>
              <w:t>A-</w:t>
            </w:r>
            <w:r>
              <w:rPr>
                <w:lang w:eastAsia="zh-CN"/>
              </w:rPr>
              <w:t>20A-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5334A15" w14:textId="77777777" w:rsidR="009121FE" w:rsidRPr="001D386E" w:rsidRDefault="009121FE" w:rsidP="009121FE">
            <w:pPr>
              <w:pStyle w:val="TAC"/>
            </w:pPr>
            <w:r w:rsidRPr="001D386E">
              <w:rPr>
                <w:rFonts w:eastAsia="Malgun Gothic" w:hint="eastAsia"/>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BADECDB"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A6476AE"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29EB58" w14:textId="77777777" w:rsidR="009121FE" w:rsidRPr="001D386E" w:rsidRDefault="009121FE" w:rsidP="009121FE">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02366BA9" w14:textId="77777777" w:rsidR="009121FE" w:rsidRPr="001D386E" w:rsidRDefault="009121FE" w:rsidP="009121FE">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7CCCD9F4" w14:textId="77777777" w:rsidR="009121FE" w:rsidRPr="001D386E" w:rsidRDefault="009121FE" w:rsidP="009121FE">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59D2623F" w14:textId="77777777" w:rsidR="009121FE" w:rsidRPr="001D386E" w:rsidRDefault="009121FE" w:rsidP="009121FE">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770FFE59" w14:textId="77777777" w:rsidR="009121FE" w:rsidRPr="001D386E" w:rsidRDefault="009121FE" w:rsidP="009121FE">
            <w:pPr>
              <w:pStyle w:val="TAC"/>
            </w:pPr>
            <w:r w:rsidRPr="001D386E">
              <w:t>FDD</w:t>
            </w:r>
          </w:p>
        </w:tc>
      </w:tr>
      <w:tr w:rsidR="009121FE" w:rsidRPr="001D386E" w14:paraId="080F9CA2" w14:textId="77777777" w:rsidTr="009121FE">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803EB85" w14:textId="77777777" w:rsidR="009121FE" w:rsidRPr="001D386E" w:rsidRDefault="009121FE" w:rsidP="009121FE">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396F2894" w14:textId="77777777" w:rsidR="009121FE" w:rsidRPr="001D386E" w:rsidRDefault="009121FE" w:rsidP="009121FE">
            <w:pPr>
              <w:pStyle w:val="TAC"/>
            </w:pPr>
            <w:r w:rsidRPr="001D386E">
              <w:t>32</w:t>
            </w:r>
          </w:p>
        </w:tc>
        <w:tc>
          <w:tcPr>
            <w:tcW w:w="1134" w:type="dxa"/>
            <w:tcBorders>
              <w:top w:val="single" w:sz="4" w:space="0" w:color="auto"/>
              <w:left w:val="single" w:sz="4" w:space="0" w:color="auto"/>
              <w:bottom w:val="single" w:sz="4" w:space="0" w:color="auto"/>
              <w:right w:val="single" w:sz="4" w:space="0" w:color="auto"/>
            </w:tcBorders>
            <w:vAlign w:val="center"/>
          </w:tcPr>
          <w:p w14:paraId="787498BE" w14:textId="77777777" w:rsidR="009121FE" w:rsidRPr="001D386E" w:rsidRDefault="009121FE" w:rsidP="009121FE">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C14AF34" w14:textId="77777777" w:rsidR="009121FE" w:rsidRPr="001D386E" w:rsidRDefault="009121FE" w:rsidP="009121FE">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092333C" w14:textId="77777777" w:rsidR="009121FE" w:rsidRPr="001D386E" w:rsidRDefault="009121FE" w:rsidP="009121FE">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73C45A5D" w14:textId="77777777" w:rsidR="009121FE" w:rsidRPr="001D386E" w:rsidRDefault="009121FE" w:rsidP="009121FE">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ECB8C42" w14:textId="77777777" w:rsidR="009121FE" w:rsidRPr="001D386E" w:rsidRDefault="009121FE" w:rsidP="009121FE">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71D09E29" w14:textId="77777777" w:rsidR="009121FE" w:rsidRPr="001D386E" w:rsidRDefault="009121FE" w:rsidP="009121FE">
            <w:pPr>
              <w:pStyle w:val="TAC"/>
            </w:pPr>
            <w:r w:rsidRPr="001D386E">
              <w:t>-94</w:t>
            </w:r>
          </w:p>
        </w:tc>
        <w:tc>
          <w:tcPr>
            <w:tcW w:w="839" w:type="dxa"/>
            <w:vMerge/>
            <w:tcBorders>
              <w:left w:val="single" w:sz="4" w:space="0" w:color="auto"/>
              <w:right w:val="single" w:sz="4" w:space="0" w:color="auto"/>
            </w:tcBorders>
            <w:vAlign w:val="center"/>
          </w:tcPr>
          <w:p w14:paraId="6B507118" w14:textId="77777777" w:rsidR="009121FE" w:rsidRPr="001D386E" w:rsidRDefault="009121FE" w:rsidP="009121FE">
            <w:pPr>
              <w:pStyle w:val="TAC"/>
            </w:pPr>
          </w:p>
        </w:tc>
      </w:tr>
    </w:tbl>
    <w:p w14:paraId="59F8B084" w14:textId="77777777" w:rsidR="009121FE" w:rsidRDefault="009121FE" w:rsidP="009121FE">
      <w:pPr>
        <w:rPr>
          <w:rFonts w:ascii="Arial" w:hAnsi="Arial" w:cs="Arial"/>
          <w:lang w:eastAsia="zh-CN"/>
        </w:rPr>
      </w:pPr>
    </w:p>
    <w:p w14:paraId="370212C7" w14:textId="1AC45858" w:rsidR="00985EEE" w:rsidRPr="00616096" w:rsidRDefault="00AC1EA8" w:rsidP="00985EEE">
      <w:pPr>
        <w:pStyle w:val="2"/>
        <w:ind w:left="0" w:firstLine="0"/>
        <w:rPr>
          <w:rFonts w:ascii="Calibri" w:hAnsi="Calibri"/>
          <w:sz w:val="22"/>
          <w:szCs w:val="22"/>
          <w:lang w:val="en-US" w:eastAsia="zh-CN"/>
        </w:rPr>
      </w:pPr>
      <w:r>
        <w:rPr>
          <w:lang w:val="en-US"/>
        </w:rPr>
        <w:t>5.12</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8</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65973289" w14:textId="0AA739A0" w:rsidR="00985EEE" w:rsidRDefault="00AC1EA8" w:rsidP="00985EEE">
      <w:pPr>
        <w:pStyle w:val="3"/>
        <w:ind w:left="0" w:firstLine="0"/>
      </w:pPr>
      <w:r>
        <w:t>5.12</w:t>
      </w:r>
      <w:r w:rsidR="00985EEE">
        <w:t>.1</w:t>
      </w:r>
      <w:r w:rsidR="00985EEE" w:rsidRPr="00F00C5E">
        <w:rPr>
          <w:rFonts w:ascii="Calibri" w:hAnsi="Calibri"/>
          <w:sz w:val="22"/>
          <w:szCs w:val="22"/>
          <w:lang w:eastAsia="sv-SE"/>
        </w:rPr>
        <w:tab/>
      </w:r>
      <w:r w:rsidR="00985EEE" w:rsidRPr="00725D82">
        <w:t>Channel bandwidths per operating band for CA</w:t>
      </w:r>
    </w:p>
    <w:p w14:paraId="747A8E3A" w14:textId="5380EC57"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12</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24942CD3"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AF4CD2"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C22D09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2EA9AC9E"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E4FE8D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1AA53A5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FBC874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E9DAC6C"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51EC5C9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3A9C168"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26DB2D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5727F8D"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5ABD0155"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63886401"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27173E7"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57809DB"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91F057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36211D64"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F714EA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8E462B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CAD04B0"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499C2D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9D438A0"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D8D247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0A50E46"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1FE90FE5"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4B137AE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455E473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4CDF8A6F" w14:textId="77777777" w:rsidR="00985EEE" w:rsidRPr="003126E1" w:rsidRDefault="00985EEE" w:rsidP="00151991">
            <w:pPr>
              <w:pStyle w:val="TAC"/>
              <w:rPr>
                <w:rFonts w:eastAsia="Yu Mincho"/>
                <w:szCs w:val="18"/>
              </w:rPr>
            </w:pPr>
            <w:r>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6CEA2A9"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42FB2C"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4AA8F4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E47EE95"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898CF20"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94EE858"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6334837C"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3B17CA09" w14:textId="77777777" w:rsidTr="00151991">
        <w:trPr>
          <w:trHeight w:val="165"/>
          <w:jc w:val="center"/>
        </w:trPr>
        <w:tc>
          <w:tcPr>
            <w:tcW w:w="1696" w:type="dxa"/>
            <w:vMerge/>
            <w:tcBorders>
              <w:left w:val="single" w:sz="4" w:space="0" w:color="auto"/>
              <w:right w:val="single" w:sz="4" w:space="0" w:color="auto"/>
            </w:tcBorders>
            <w:vAlign w:val="center"/>
          </w:tcPr>
          <w:p w14:paraId="072198A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2EEA1703"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581877C"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28</w:t>
            </w:r>
          </w:p>
        </w:tc>
        <w:tc>
          <w:tcPr>
            <w:tcW w:w="709" w:type="dxa"/>
            <w:tcBorders>
              <w:top w:val="single" w:sz="4" w:space="0" w:color="auto"/>
              <w:left w:val="single" w:sz="4" w:space="0" w:color="auto"/>
              <w:bottom w:val="single" w:sz="4" w:space="0" w:color="auto"/>
              <w:right w:val="single" w:sz="4" w:space="0" w:color="auto"/>
            </w:tcBorders>
            <w:vAlign w:val="center"/>
          </w:tcPr>
          <w:p w14:paraId="35377F2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150216"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FDCB74" w14:textId="77777777" w:rsidR="00985EEE" w:rsidRPr="003126E1" w:rsidRDefault="00985EEE" w:rsidP="00151991">
            <w:pPr>
              <w:pStyle w:val="TAC"/>
              <w:rPr>
                <w:rFonts w:eastAsia="Yu Mincho"/>
                <w:szCs w:val="18"/>
              </w:rPr>
            </w:pPr>
            <w:r>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872E33A"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A8409DA"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7ACB9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4FE1EA3A"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28E382A5" w14:textId="77777777" w:rsidR="00985EEE" w:rsidRPr="00621714" w:rsidRDefault="00985EEE" w:rsidP="00151991">
            <w:pPr>
              <w:keepNext/>
              <w:keepLines/>
              <w:jc w:val="center"/>
              <w:rPr>
                <w:rFonts w:ascii="Arial" w:hAnsi="Arial"/>
                <w:sz w:val="18"/>
                <w:szCs w:val="18"/>
                <w:lang w:eastAsia="zh-CN"/>
              </w:rPr>
            </w:pPr>
          </w:p>
        </w:tc>
      </w:tr>
      <w:tr w:rsidR="00985EEE" w:rsidRPr="00621714" w14:paraId="404CAA7D"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1AAE89C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4E9185F"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D58D65E"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0424B68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vAlign w:val="center"/>
          </w:tcPr>
          <w:p w14:paraId="0F7B45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35F8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C9B6A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35D85"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3776EE"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bottom w:val="single" w:sz="4" w:space="0" w:color="auto"/>
              <w:right w:val="single" w:sz="4" w:space="0" w:color="auto"/>
            </w:tcBorders>
          </w:tcPr>
          <w:p w14:paraId="78DA6A77"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E33478C" w14:textId="77777777" w:rsidR="00985EEE" w:rsidRPr="00621714" w:rsidRDefault="00985EEE" w:rsidP="00151991">
            <w:pPr>
              <w:keepNext/>
              <w:keepLines/>
              <w:jc w:val="center"/>
              <w:rPr>
                <w:rFonts w:ascii="Arial" w:hAnsi="Arial"/>
                <w:sz w:val="18"/>
                <w:szCs w:val="18"/>
                <w:lang w:eastAsia="ja-JP"/>
              </w:rPr>
            </w:pPr>
          </w:p>
        </w:tc>
      </w:tr>
    </w:tbl>
    <w:p w14:paraId="58355526" w14:textId="77777777" w:rsidR="00985EEE" w:rsidRPr="003126E1" w:rsidRDefault="00985EEE" w:rsidP="00985EEE">
      <w:pPr>
        <w:rPr>
          <w:lang w:val="en-US" w:eastAsia="zh-CN"/>
        </w:rPr>
      </w:pPr>
    </w:p>
    <w:p w14:paraId="1110878C" w14:textId="51A44F43" w:rsidR="00985EEE" w:rsidRPr="00E824C3" w:rsidRDefault="00AC1EA8" w:rsidP="00985EEE">
      <w:pPr>
        <w:pStyle w:val="3"/>
        <w:ind w:left="0" w:firstLine="0"/>
        <w:rPr>
          <w:rFonts w:ascii="Calibri" w:hAnsi="Calibri"/>
          <w:szCs w:val="22"/>
          <w:lang w:eastAsia="zh-CN"/>
        </w:rPr>
      </w:pPr>
      <w:r>
        <w:t>5.12</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422CB92F"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28</w:t>
      </w:r>
      <w:r w:rsidRPr="003126E1">
        <w:rPr>
          <w:rFonts w:ascii="Arial" w:hAnsi="Arial" w:cs="Arial"/>
          <w:lang w:eastAsia="zh-CN"/>
        </w:rPr>
        <w:t>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8C92A2C" w14:textId="52A6ED2E" w:rsidR="00985EEE" w:rsidRPr="003126E1" w:rsidRDefault="00985EEE" w:rsidP="00985EEE">
      <w:pPr>
        <w:pStyle w:val="TH"/>
        <w:rPr>
          <w:lang w:eastAsia="zh-CN"/>
        </w:rPr>
      </w:pPr>
      <w:r>
        <w:t>Table 5</w:t>
      </w:r>
      <w:r w:rsidRPr="003126E1">
        <w:t>.</w:t>
      </w:r>
      <w:r w:rsidR="00AC1EA8">
        <w:t>12</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6862BCF"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863BB9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52169E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DE7892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17A4ACA"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44B815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49" w:type="dxa"/>
            <w:vMerge w:val="restart"/>
            <w:tcBorders>
              <w:top w:val="single" w:sz="4" w:space="0" w:color="auto"/>
              <w:left w:val="single" w:sz="4" w:space="0" w:color="auto"/>
              <w:right w:val="single" w:sz="4" w:space="0" w:color="auto"/>
            </w:tcBorders>
            <w:vAlign w:val="center"/>
          </w:tcPr>
          <w:p w14:paraId="6FAD919D"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0B817E9"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0.6</w:t>
            </w:r>
            <w:r>
              <w:rPr>
                <w:rFonts w:ascii="Arial" w:hAnsi="Arial"/>
                <w:b/>
                <w:sz w:val="18"/>
                <w:vertAlign w:val="superscript"/>
                <w:lang w:eastAsia="ja-JP"/>
              </w:rPr>
              <w:t>14</w:t>
            </w:r>
          </w:p>
        </w:tc>
      </w:tr>
      <w:tr w:rsidR="00985EEE" w:rsidRPr="003126E1" w14:paraId="1FA57A7E" w14:textId="77777777" w:rsidTr="00151991">
        <w:trPr>
          <w:tblHeader/>
          <w:jc w:val="center"/>
        </w:trPr>
        <w:tc>
          <w:tcPr>
            <w:tcW w:w="1535" w:type="dxa"/>
            <w:vMerge/>
            <w:tcBorders>
              <w:top w:val="single" w:sz="4" w:space="0" w:color="auto"/>
              <w:left w:val="single" w:sz="4" w:space="0" w:color="auto"/>
              <w:right w:val="single" w:sz="4" w:space="0" w:color="auto"/>
            </w:tcBorders>
            <w:vAlign w:val="center"/>
          </w:tcPr>
          <w:p w14:paraId="2B941F0B"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bottom w:val="single" w:sz="4" w:space="0" w:color="auto"/>
              <w:right w:val="single" w:sz="4" w:space="0" w:color="auto"/>
            </w:tcBorders>
            <w:vAlign w:val="center"/>
          </w:tcPr>
          <w:p w14:paraId="6C77C5E8"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49F0381D"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0FF48CD9" w14:textId="77777777" w:rsidTr="00151991">
        <w:trPr>
          <w:trHeight w:val="90"/>
          <w:tblHeader/>
          <w:jc w:val="center"/>
        </w:trPr>
        <w:tc>
          <w:tcPr>
            <w:tcW w:w="1535" w:type="dxa"/>
            <w:vMerge/>
            <w:tcBorders>
              <w:left w:val="single" w:sz="4" w:space="0" w:color="auto"/>
              <w:right w:val="single" w:sz="4" w:space="0" w:color="auto"/>
            </w:tcBorders>
            <w:vAlign w:val="center"/>
          </w:tcPr>
          <w:p w14:paraId="2A58F1F7" w14:textId="77777777" w:rsidR="00985EEE" w:rsidRPr="003126E1" w:rsidRDefault="00985EEE" w:rsidP="00151991">
            <w:pPr>
              <w:keepNext/>
              <w:keepLines/>
              <w:spacing w:after="0"/>
              <w:jc w:val="center"/>
              <w:rPr>
                <w:rFonts w:ascii="Arial" w:hAnsi="Arial"/>
                <w:b/>
                <w:sz w:val="18"/>
                <w:lang w:eastAsia="ja-JP"/>
              </w:rPr>
            </w:pPr>
          </w:p>
        </w:tc>
        <w:tc>
          <w:tcPr>
            <w:tcW w:w="2049" w:type="dxa"/>
            <w:vMerge w:val="restart"/>
            <w:tcBorders>
              <w:top w:val="single" w:sz="4" w:space="0" w:color="auto"/>
              <w:left w:val="single" w:sz="4" w:space="0" w:color="auto"/>
              <w:right w:val="single" w:sz="4" w:space="0" w:color="auto"/>
            </w:tcBorders>
            <w:vAlign w:val="center"/>
          </w:tcPr>
          <w:p w14:paraId="3147616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28</w:t>
            </w:r>
          </w:p>
        </w:tc>
        <w:tc>
          <w:tcPr>
            <w:tcW w:w="2340" w:type="dxa"/>
            <w:tcBorders>
              <w:top w:val="single" w:sz="4" w:space="0" w:color="auto"/>
              <w:left w:val="single" w:sz="4" w:space="0" w:color="auto"/>
              <w:right w:val="single" w:sz="4" w:space="0" w:color="auto"/>
            </w:tcBorders>
            <w:vAlign w:val="center"/>
          </w:tcPr>
          <w:p w14:paraId="1A71847E"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14</w:t>
            </w:r>
          </w:p>
        </w:tc>
      </w:tr>
      <w:tr w:rsidR="00985EEE" w:rsidRPr="003126E1" w14:paraId="10597DAA" w14:textId="77777777" w:rsidTr="00151991">
        <w:trPr>
          <w:trHeight w:val="90"/>
          <w:tblHeader/>
          <w:jc w:val="center"/>
        </w:trPr>
        <w:tc>
          <w:tcPr>
            <w:tcW w:w="1535" w:type="dxa"/>
            <w:vMerge/>
            <w:tcBorders>
              <w:left w:val="single" w:sz="4" w:space="0" w:color="auto"/>
              <w:right w:val="single" w:sz="4" w:space="0" w:color="auto"/>
            </w:tcBorders>
            <w:vAlign w:val="center"/>
          </w:tcPr>
          <w:p w14:paraId="33CC27B7" w14:textId="77777777" w:rsidR="00985EEE" w:rsidRPr="003126E1" w:rsidRDefault="00985EEE" w:rsidP="00151991">
            <w:pPr>
              <w:keepNext/>
              <w:keepLines/>
              <w:spacing w:after="0"/>
              <w:jc w:val="center"/>
              <w:rPr>
                <w:rFonts w:ascii="Arial" w:hAnsi="Arial"/>
                <w:b/>
                <w:sz w:val="18"/>
                <w:lang w:eastAsia="ja-JP"/>
              </w:rPr>
            </w:pPr>
          </w:p>
        </w:tc>
        <w:tc>
          <w:tcPr>
            <w:tcW w:w="2049" w:type="dxa"/>
            <w:vMerge/>
            <w:tcBorders>
              <w:left w:val="single" w:sz="4" w:space="0" w:color="auto"/>
              <w:right w:val="single" w:sz="4" w:space="0" w:color="auto"/>
            </w:tcBorders>
            <w:vAlign w:val="center"/>
          </w:tcPr>
          <w:p w14:paraId="3A1C6AE0" w14:textId="77777777" w:rsidR="00985EEE"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right w:val="single" w:sz="4" w:space="0" w:color="auto"/>
            </w:tcBorders>
            <w:vAlign w:val="center"/>
          </w:tcPr>
          <w:p w14:paraId="6F3CF39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0.3</w:t>
            </w:r>
          </w:p>
        </w:tc>
      </w:tr>
      <w:tr w:rsidR="00985EEE" w:rsidRPr="003126E1" w14:paraId="569A7C2C" w14:textId="77777777" w:rsidTr="00151991">
        <w:trPr>
          <w:trHeight w:val="60"/>
          <w:tblHeader/>
          <w:jc w:val="center"/>
        </w:trPr>
        <w:tc>
          <w:tcPr>
            <w:tcW w:w="1535" w:type="dxa"/>
            <w:vMerge/>
            <w:tcBorders>
              <w:left w:val="single" w:sz="4" w:space="0" w:color="auto"/>
              <w:right w:val="single" w:sz="4" w:space="0" w:color="auto"/>
            </w:tcBorders>
            <w:vAlign w:val="center"/>
          </w:tcPr>
          <w:p w14:paraId="543690D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C5F56C8"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09105DC" w14:textId="77777777" w:rsidR="00985EEE" w:rsidRPr="00151991" w:rsidRDefault="00985EEE" w:rsidP="00151991">
            <w:pPr>
              <w:pStyle w:val="TAC"/>
              <w:rPr>
                <w:b/>
                <w:vertAlign w:val="superscript"/>
              </w:rPr>
            </w:pPr>
            <w:r>
              <w:rPr>
                <w:b/>
              </w:rPr>
              <w:t>N/A</w:t>
            </w:r>
          </w:p>
        </w:tc>
      </w:tr>
      <w:tr w:rsidR="00985EEE" w:rsidRPr="003126E1" w14:paraId="663E54C0" w14:textId="77777777" w:rsidTr="00151991">
        <w:trPr>
          <w:trHeight w:val="60"/>
          <w:tblHeader/>
          <w:jc w:val="center"/>
        </w:trPr>
        <w:tc>
          <w:tcPr>
            <w:tcW w:w="5924" w:type="dxa"/>
            <w:gridSpan w:val="3"/>
            <w:tcBorders>
              <w:left w:val="single" w:sz="4" w:space="0" w:color="auto"/>
              <w:right w:val="single" w:sz="4" w:space="0" w:color="auto"/>
            </w:tcBorders>
            <w:vAlign w:val="center"/>
          </w:tcPr>
          <w:p w14:paraId="7F9A871D" w14:textId="77777777" w:rsidR="00985EEE" w:rsidRDefault="00985EEE" w:rsidP="00151991">
            <w:pPr>
              <w:pStyle w:val="TAC"/>
              <w:jc w:val="left"/>
              <w:rPr>
                <w:b/>
              </w:rPr>
            </w:pPr>
            <w:r w:rsidRPr="001D386E">
              <w:rPr>
                <w:szCs w:val="18"/>
              </w:rPr>
              <w:t xml:space="preserve">NOTE </w:t>
            </w:r>
            <w:r w:rsidRPr="001D386E">
              <w:rPr>
                <w:rFonts w:eastAsia="宋体"/>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00463547" w14:textId="77777777" w:rsidR="00985EEE" w:rsidRPr="00621714" w:rsidRDefault="00985EEE" w:rsidP="00985EEE">
      <w:pPr>
        <w:rPr>
          <w:lang w:eastAsia="ja-JP"/>
        </w:rPr>
      </w:pPr>
    </w:p>
    <w:p w14:paraId="20768B02" w14:textId="3A23E387" w:rsidR="00985EEE" w:rsidRPr="003126E1" w:rsidRDefault="00985EEE" w:rsidP="00985EEE">
      <w:pPr>
        <w:pStyle w:val="TH"/>
        <w:rPr>
          <w:lang w:eastAsia="zh-CN"/>
        </w:rPr>
      </w:pPr>
      <w:r w:rsidRPr="003126E1">
        <w:t xml:space="preserve">Table </w:t>
      </w:r>
      <w:r>
        <w:t>5</w:t>
      </w:r>
      <w:r w:rsidRPr="003126E1">
        <w:t>.</w:t>
      </w:r>
      <w:r w:rsidR="00AC1EA8">
        <w:t>12</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1B24E4BA"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BF97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28E3C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6B7903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2B6CFB43"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1677D5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28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vMerge w:val="restart"/>
            <w:tcBorders>
              <w:top w:val="single" w:sz="4" w:space="0" w:color="auto"/>
              <w:left w:val="single" w:sz="4" w:space="0" w:color="auto"/>
              <w:right w:val="single" w:sz="4" w:space="0" w:color="auto"/>
            </w:tcBorders>
            <w:vAlign w:val="center"/>
          </w:tcPr>
          <w:p w14:paraId="2A41A27E"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330394B7"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277A079" w14:textId="77777777" w:rsidTr="00151991">
        <w:trPr>
          <w:tblHeader/>
          <w:jc w:val="center"/>
        </w:trPr>
        <w:tc>
          <w:tcPr>
            <w:tcW w:w="1535" w:type="dxa"/>
            <w:vMerge/>
            <w:tcBorders>
              <w:left w:val="single" w:sz="4" w:space="0" w:color="auto"/>
              <w:right w:val="single" w:sz="4" w:space="0" w:color="auto"/>
            </w:tcBorders>
            <w:vAlign w:val="center"/>
          </w:tcPr>
          <w:p w14:paraId="0EEFF775"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6F50D3C"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22098673"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0.2</w:t>
            </w:r>
            <w:r>
              <w:rPr>
                <w:rFonts w:ascii="Arial" w:hAnsi="Arial"/>
                <w:b/>
                <w:sz w:val="18"/>
                <w:vertAlign w:val="superscript"/>
                <w:lang w:eastAsia="ja-JP"/>
              </w:rPr>
              <w:t>13</w:t>
            </w:r>
          </w:p>
        </w:tc>
      </w:tr>
      <w:tr w:rsidR="00985EEE" w:rsidRPr="003126E1" w14:paraId="21E504A2" w14:textId="77777777" w:rsidTr="00151991">
        <w:trPr>
          <w:tblHeader/>
          <w:jc w:val="center"/>
        </w:trPr>
        <w:tc>
          <w:tcPr>
            <w:tcW w:w="1535" w:type="dxa"/>
            <w:vMerge/>
            <w:tcBorders>
              <w:left w:val="single" w:sz="4" w:space="0" w:color="auto"/>
              <w:right w:val="single" w:sz="4" w:space="0" w:color="auto"/>
            </w:tcBorders>
            <w:vAlign w:val="center"/>
          </w:tcPr>
          <w:p w14:paraId="225432BA" w14:textId="77777777" w:rsidR="00985EEE" w:rsidRPr="003126E1" w:rsidRDefault="00985EEE" w:rsidP="00151991">
            <w:pPr>
              <w:keepNext/>
              <w:keepLines/>
              <w:spacing w:after="0"/>
              <w:jc w:val="center"/>
              <w:rPr>
                <w:rFonts w:ascii="Arial" w:hAnsi="Arial"/>
                <w:b/>
                <w:sz w:val="18"/>
                <w:lang w:eastAsia="ja-JP"/>
              </w:rPr>
            </w:pPr>
          </w:p>
        </w:tc>
        <w:tc>
          <w:tcPr>
            <w:tcW w:w="2052" w:type="dxa"/>
            <w:vMerge w:val="restart"/>
            <w:tcBorders>
              <w:top w:val="single" w:sz="4" w:space="0" w:color="auto"/>
              <w:left w:val="single" w:sz="4" w:space="0" w:color="auto"/>
              <w:right w:val="single" w:sz="4" w:space="0" w:color="auto"/>
            </w:tcBorders>
            <w:vAlign w:val="center"/>
          </w:tcPr>
          <w:p w14:paraId="132ACB36" w14:textId="77777777" w:rsidR="00985EEE" w:rsidRDefault="00985EEE" w:rsidP="00151991">
            <w:pPr>
              <w:keepNext/>
              <w:keepLines/>
              <w:spacing w:after="0"/>
              <w:jc w:val="center"/>
              <w:rPr>
                <w:rFonts w:ascii="Arial" w:hAnsi="Arial"/>
                <w:b/>
                <w:sz w:val="18"/>
                <w:lang w:eastAsia="zh-CN"/>
              </w:rPr>
            </w:pPr>
            <w:r>
              <w:rPr>
                <w:rFonts w:ascii="Arial" w:hAnsi="Arial" w:hint="eastAsia"/>
                <w:b/>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6BC28E96"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70BFBC03" w14:textId="77777777" w:rsidTr="00151991">
        <w:trPr>
          <w:tblHeader/>
          <w:jc w:val="center"/>
        </w:trPr>
        <w:tc>
          <w:tcPr>
            <w:tcW w:w="1535" w:type="dxa"/>
            <w:vMerge/>
            <w:tcBorders>
              <w:left w:val="single" w:sz="4" w:space="0" w:color="auto"/>
              <w:right w:val="single" w:sz="4" w:space="0" w:color="auto"/>
            </w:tcBorders>
            <w:vAlign w:val="center"/>
          </w:tcPr>
          <w:p w14:paraId="69EF834E" w14:textId="77777777" w:rsidR="00985EEE" w:rsidRPr="003126E1" w:rsidRDefault="00985EEE" w:rsidP="00151991">
            <w:pPr>
              <w:keepNext/>
              <w:keepLines/>
              <w:spacing w:after="0"/>
              <w:jc w:val="center"/>
              <w:rPr>
                <w:rFonts w:ascii="Arial" w:hAnsi="Arial"/>
                <w:b/>
                <w:sz w:val="18"/>
                <w:lang w:eastAsia="ja-JP"/>
              </w:rPr>
            </w:pPr>
          </w:p>
        </w:tc>
        <w:tc>
          <w:tcPr>
            <w:tcW w:w="2052" w:type="dxa"/>
            <w:vMerge/>
            <w:tcBorders>
              <w:left w:val="single" w:sz="4" w:space="0" w:color="auto"/>
              <w:bottom w:val="single" w:sz="4" w:space="0" w:color="auto"/>
              <w:right w:val="single" w:sz="4" w:space="0" w:color="auto"/>
            </w:tcBorders>
            <w:vAlign w:val="center"/>
          </w:tcPr>
          <w:p w14:paraId="248D39FA" w14:textId="77777777" w:rsidR="00985EEE" w:rsidRPr="003126E1" w:rsidRDefault="00985EEE" w:rsidP="00151991">
            <w:pPr>
              <w:keepNext/>
              <w:keepLines/>
              <w:spacing w:after="0"/>
              <w:jc w:val="center"/>
              <w:rPr>
                <w:rFonts w:ascii="Arial" w:hAnsi="Arial"/>
                <w:b/>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58F60236"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0.1</w:t>
            </w:r>
            <w:r>
              <w:rPr>
                <w:rFonts w:ascii="Arial" w:hAnsi="Arial"/>
                <w:b/>
                <w:sz w:val="18"/>
                <w:vertAlign w:val="superscript"/>
                <w:lang w:eastAsia="ja-JP"/>
              </w:rPr>
              <w:t>13</w:t>
            </w:r>
          </w:p>
        </w:tc>
      </w:tr>
      <w:tr w:rsidR="00985EEE" w:rsidRPr="003126E1" w14:paraId="130BB2A9" w14:textId="77777777" w:rsidTr="00151991">
        <w:trPr>
          <w:trHeight w:val="60"/>
          <w:tblHeader/>
          <w:jc w:val="center"/>
        </w:trPr>
        <w:tc>
          <w:tcPr>
            <w:tcW w:w="1535" w:type="dxa"/>
            <w:vMerge/>
            <w:tcBorders>
              <w:left w:val="single" w:sz="4" w:space="0" w:color="auto"/>
              <w:right w:val="single" w:sz="4" w:space="0" w:color="auto"/>
            </w:tcBorders>
            <w:vAlign w:val="center"/>
          </w:tcPr>
          <w:p w14:paraId="069CBC99"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BF6A6"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E321991"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0130700D" w14:textId="77777777" w:rsidTr="00151991">
        <w:trPr>
          <w:trHeight w:val="60"/>
          <w:tblHeader/>
          <w:jc w:val="center"/>
        </w:trPr>
        <w:tc>
          <w:tcPr>
            <w:tcW w:w="5927" w:type="dxa"/>
            <w:gridSpan w:val="3"/>
            <w:tcBorders>
              <w:left w:val="single" w:sz="4" w:space="0" w:color="auto"/>
              <w:right w:val="single" w:sz="4" w:space="0" w:color="auto"/>
            </w:tcBorders>
            <w:vAlign w:val="center"/>
          </w:tcPr>
          <w:p w14:paraId="42D1AEEC" w14:textId="77777777" w:rsidR="00985EEE" w:rsidRPr="00441F82" w:rsidRDefault="00985EEE" w:rsidP="00151991">
            <w:pPr>
              <w:keepNext/>
              <w:keepLines/>
              <w:spacing w:after="0"/>
              <w:rPr>
                <w:rFonts w:ascii="Arial" w:hAnsi="Arial" w:cs="Arial"/>
                <w:b/>
                <w:sz w:val="18"/>
                <w:szCs w:val="18"/>
                <w:lang w:eastAsia="ja-JP"/>
              </w:rPr>
            </w:pPr>
            <w:r w:rsidRPr="00151991">
              <w:rPr>
                <w:rFonts w:ascii="Arial" w:hAnsi="Arial" w:cs="Arial"/>
                <w:sz w:val="18"/>
                <w:szCs w:val="18"/>
              </w:rPr>
              <w:t xml:space="preserve">NOTE </w:t>
            </w:r>
            <w:r w:rsidRPr="00151991">
              <w:rPr>
                <w:rFonts w:ascii="Arial" w:eastAsia="宋体" w:hAnsi="Arial" w:cs="Arial"/>
                <w:sz w:val="18"/>
                <w:szCs w:val="18"/>
                <w:lang w:eastAsia="zh-CN"/>
              </w:rPr>
              <w:t>13</w:t>
            </w:r>
            <w:r w:rsidRPr="00151991">
              <w:rPr>
                <w:rFonts w:ascii="Arial" w:hAnsi="Arial" w:cs="Arial"/>
                <w:sz w:val="18"/>
                <w:szCs w:val="18"/>
              </w:rPr>
              <w:t xml:space="preserve">: </w:t>
            </w:r>
            <w:r w:rsidRPr="00151991">
              <w:rPr>
                <w:rFonts w:ascii="Arial" w:hAnsi="Arial" w:cs="Arial"/>
                <w:sz w:val="18"/>
                <w:szCs w:val="18"/>
                <w:lang w:eastAsia="zh-CN"/>
              </w:rPr>
              <w:t>Only applicable for UE supporting inter-band carrier aggregation with the uplink active in Band 8.</w:t>
            </w:r>
          </w:p>
        </w:tc>
      </w:tr>
    </w:tbl>
    <w:p w14:paraId="3A474DCF" w14:textId="77777777" w:rsidR="00985EEE" w:rsidRDefault="00985EEE" w:rsidP="00985EEE"/>
    <w:p w14:paraId="7658B223" w14:textId="69A3F5FA" w:rsidR="00AC1EA8" w:rsidRDefault="00AC1EA8" w:rsidP="00151991">
      <w:pPr>
        <w:pStyle w:val="3"/>
        <w:ind w:left="0" w:firstLine="0"/>
        <w:rPr>
          <w:lang w:eastAsia="zh-CN"/>
        </w:rPr>
      </w:pPr>
      <w:r>
        <w:t>5.12</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52B999A0" w14:textId="4B278DF5" w:rsidR="00985EEE" w:rsidRPr="00151991" w:rsidRDefault="00985EEE" w:rsidP="00151991">
      <w:pPr>
        <w:pStyle w:val="TH"/>
        <w:rPr>
          <w:rFonts w:ascii="Calibri" w:hAnsi="Calibri"/>
          <w:sz w:val="28"/>
          <w:szCs w:val="22"/>
          <w:lang w:eastAsia="zh-CN"/>
        </w:rPr>
      </w:pPr>
      <w:r>
        <w:t>Table 5.</w:t>
      </w:r>
      <w:r w:rsidR="00AC1EA8">
        <w:t>12</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991"/>
        <w:gridCol w:w="989"/>
        <w:gridCol w:w="852"/>
        <w:gridCol w:w="894"/>
        <w:gridCol w:w="948"/>
        <w:gridCol w:w="948"/>
        <w:gridCol w:w="948"/>
        <w:gridCol w:w="948"/>
      </w:tblGrid>
      <w:tr w:rsidR="00985EEE" w:rsidRPr="001D386E" w14:paraId="11D74348" w14:textId="77777777" w:rsidTr="00151991">
        <w:trPr>
          <w:trHeight w:val="255"/>
        </w:trPr>
        <w:tc>
          <w:tcPr>
            <w:tcW w:w="5000" w:type="pct"/>
            <w:gridSpan w:val="9"/>
            <w:shd w:val="clear" w:color="auto" w:fill="auto"/>
            <w:vAlign w:val="center"/>
          </w:tcPr>
          <w:p w14:paraId="3547781A" w14:textId="77777777" w:rsidR="00985EEE" w:rsidRPr="001D386E" w:rsidRDefault="00985EEE" w:rsidP="00151991">
            <w:pPr>
              <w:pStyle w:val="TAH"/>
            </w:pPr>
            <w:r w:rsidRPr="001D386E">
              <w:t>Channel bandwidth</w:t>
            </w:r>
          </w:p>
        </w:tc>
      </w:tr>
      <w:tr w:rsidR="00985EEE" w:rsidRPr="001D386E" w14:paraId="359A8E24" w14:textId="77777777" w:rsidTr="00151991">
        <w:trPr>
          <w:trHeight w:val="255"/>
        </w:trPr>
        <w:tc>
          <w:tcPr>
            <w:tcW w:w="1073" w:type="pct"/>
            <w:shd w:val="clear" w:color="auto" w:fill="auto"/>
            <w:vAlign w:val="center"/>
          </w:tcPr>
          <w:p w14:paraId="0A3CDFBA" w14:textId="77777777" w:rsidR="00985EEE" w:rsidRPr="001D386E" w:rsidRDefault="00985EEE" w:rsidP="00151991">
            <w:pPr>
              <w:pStyle w:val="TAH"/>
            </w:pPr>
            <w:r w:rsidRPr="001D386E">
              <w:t>EUTRA CA Configuration</w:t>
            </w:r>
          </w:p>
        </w:tc>
        <w:tc>
          <w:tcPr>
            <w:tcW w:w="518" w:type="pct"/>
            <w:shd w:val="clear" w:color="auto" w:fill="auto"/>
            <w:vAlign w:val="center"/>
          </w:tcPr>
          <w:p w14:paraId="5C5F8962" w14:textId="77777777" w:rsidR="00985EEE" w:rsidRPr="001D386E" w:rsidRDefault="00985EEE" w:rsidP="00151991">
            <w:pPr>
              <w:pStyle w:val="TAH"/>
            </w:pPr>
            <w:r w:rsidRPr="001D386E">
              <w:t>EUTRA band</w:t>
            </w:r>
          </w:p>
        </w:tc>
        <w:tc>
          <w:tcPr>
            <w:tcW w:w="517" w:type="pct"/>
            <w:shd w:val="clear" w:color="auto" w:fill="auto"/>
            <w:vAlign w:val="center"/>
          </w:tcPr>
          <w:p w14:paraId="582651E3"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512050C6"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FC79791"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070E7523"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0B082ED"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1E9B9551" w14:textId="77777777" w:rsidR="00985EEE" w:rsidRPr="001D386E" w:rsidRDefault="00985EEE" w:rsidP="00151991">
            <w:pPr>
              <w:pStyle w:val="TAH"/>
            </w:pPr>
            <w:r w:rsidRPr="001D386E">
              <w:t>20 MHz</w:t>
            </w:r>
            <w:r w:rsidRPr="001D386E">
              <w:br/>
              <w:t>(dBm)</w:t>
            </w:r>
          </w:p>
        </w:tc>
        <w:tc>
          <w:tcPr>
            <w:tcW w:w="494" w:type="pct"/>
            <w:shd w:val="clear" w:color="auto" w:fill="auto"/>
            <w:vAlign w:val="center"/>
          </w:tcPr>
          <w:p w14:paraId="51BC0863" w14:textId="77777777" w:rsidR="00985EEE" w:rsidRPr="001D386E" w:rsidRDefault="00985EEE" w:rsidP="00151991">
            <w:pPr>
              <w:pStyle w:val="TAH"/>
            </w:pPr>
            <w:r w:rsidRPr="001D386E">
              <w:t>Duplex mode</w:t>
            </w:r>
          </w:p>
        </w:tc>
      </w:tr>
      <w:tr w:rsidR="00985EEE" w:rsidRPr="001D386E" w14:paraId="4135160E" w14:textId="77777777" w:rsidTr="00151991">
        <w:trPr>
          <w:trHeight w:val="255"/>
        </w:trPr>
        <w:tc>
          <w:tcPr>
            <w:tcW w:w="1073" w:type="pct"/>
            <w:shd w:val="clear" w:color="auto" w:fill="auto"/>
            <w:vAlign w:val="center"/>
          </w:tcPr>
          <w:p w14:paraId="054BBC32"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457F77B8"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620B877" w14:textId="77777777" w:rsidR="00985EEE" w:rsidRPr="001D386E" w:rsidRDefault="00985EEE" w:rsidP="00151991">
            <w:pPr>
              <w:pStyle w:val="TAC"/>
            </w:pPr>
          </w:p>
        </w:tc>
        <w:tc>
          <w:tcPr>
            <w:tcW w:w="445" w:type="pct"/>
            <w:shd w:val="clear" w:color="auto" w:fill="auto"/>
            <w:vAlign w:val="center"/>
          </w:tcPr>
          <w:p w14:paraId="70519946" w14:textId="77777777" w:rsidR="00985EEE" w:rsidRPr="001D386E" w:rsidRDefault="00985EEE" w:rsidP="00151991">
            <w:pPr>
              <w:pStyle w:val="TAC"/>
            </w:pPr>
          </w:p>
        </w:tc>
        <w:tc>
          <w:tcPr>
            <w:tcW w:w="467" w:type="pct"/>
            <w:shd w:val="clear" w:color="auto" w:fill="auto"/>
          </w:tcPr>
          <w:p w14:paraId="05720FCA"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3D46784"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0693F019"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46EAAF2" w14:textId="77777777" w:rsidR="00985EEE" w:rsidRPr="001D386E" w:rsidRDefault="00985EEE" w:rsidP="00151991">
            <w:pPr>
              <w:pStyle w:val="TAC"/>
              <w:rPr>
                <w:rFonts w:eastAsia="宋体"/>
                <w:lang w:eastAsia="zh-CN"/>
              </w:rPr>
            </w:pPr>
            <w:r w:rsidRPr="001D386E">
              <w:rPr>
                <w:lang w:val="sv-SE"/>
              </w:rPr>
              <w:t>-72.2</w:t>
            </w:r>
          </w:p>
        </w:tc>
        <w:tc>
          <w:tcPr>
            <w:tcW w:w="494" w:type="pct"/>
            <w:shd w:val="clear" w:color="auto" w:fill="auto"/>
            <w:vAlign w:val="center"/>
          </w:tcPr>
          <w:p w14:paraId="54A10B23" w14:textId="77777777" w:rsidR="00985EEE" w:rsidRPr="001D386E" w:rsidRDefault="00985EEE" w:rsidP="00151991">
            <w:pPr>
              <w:pStyle w:val="TAC"/>
            </w:pPr>
            <w:r w:rsidRPr="001D386E">
              <w:rPr>
                <w:lang w:eastAsia="ja-JP"/>
              </w:rPr>
              <w:t>FDD</w:t>
            </w:r>
          </w:p>
        </w:tc>
      </w:tr>
      <w:tr w:rsidR="00985EEE" w:rsidRPr="001D386E" w14:paraId="6F12C9F4" w14:textId="77777777" w:rsidTr="00151991">
        <w:trPr>
          <w:trHeight w:val="255"/>
        </w:trPr>
        <w:tc>
          <w:tcPr>
            <w:tcW w:w="1073" w:type="pct"/>
            <w:shd w:val="clear" w:color="auto" w:fill="auto"/>
            <w:vAlign w:val="center"/>
          </w:tcPr>
          <w:p w14:paraId="2C9BF6D9" w14:textId="77777777" w:rsidR="00985EEE" w:rsidRPr="001D386E" w:rsidRDefault="00985EEE" w:rsidP="00151991">
            <w:pPr>
              <w:pStyle w:val="TAC"/>
            </w:pPr>
            <w:r>
              <w:rPr>
                <w:szCs w:val="18"/>
                <w:lang w:val="en-US"/>
              </w:rPr>
              <w:t>CA_8A-28A-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76599B8D"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66B15D51" w14:textId="77777777" w:rsidR="00985EEE" w:rsidRPr="001D386E" w:rsidRDefault="00985EEE" w:rsidP="00151991">
            <w:pPr>
              <w:pStyle w:val="TAC"/>
            </w:pPr>
          </w:p>
        </w:tc>
        <w:tc>
          <w:tcPr>
            <w:tcW w:w="445" w:type="pct"/>
            <w:shd w:val="clear" w:color="auto" w:fill="auto"/>
            <w:vAlign w:val="center"/>
          </w:tcPr>
          <w:p w14:paraId="3D55D840" w14:textId="77777777" w:rsidR="00985EEE" w:rsidRPr="001D386E" w:rsidRDefault="00985EEE" w:rsidP="00151991">
            <w:pPr>
              <w:pStyle w:val="TAC"/>
            </w:pPr>
          </w:p>
        </w:tc>
        <w:tc>
          <w:tcPr>
            <w:tcW w:w="467" w:type="pct"/>
            <w:shd w:val="clear" w:color="auto" w:fill="auto"/>
            <w:vAlign w:val="center"/>
          </w:tcPr>
          <w:p w14:paraId="2155D15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744CB205"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3D566B98"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376A70C6" w14:textId="77777777" w:rsidR="00985EEE" w:rsidRPr="001D386E" w:rsidRDefault="00985EEE" w:rsidP="00151991">
            <w:pPr>
              <w:pStyle w:val="TAC"/>
              <w:rPr>
                <w:lang w:val="sv-SE"/>
              </w:rPr>
            </w:pPr>
            <w:r w:rsidRPr="001D386E">
              <w:rPr>
                <w:lang w:val="sv-SE"/>
              </w:rPr>
              <w:t>-93.0</w:t>
            </w:r>
          </w:p>
        </w:tc>
        <w:tc>
          <w:tcPr>
            <w:tcW w:w="494" w:type="pct"/>
            <w:shd w:val="clear" w:color="auto" w:fill="auto"/>
            <w:vAlign w:val="center"/>
          </w:tcPr>
          <w:p w14:paraId="09752B82" w14:textId="77777777" w:rsidR="00985EEE" w:rsidRPr="001D386E" w:rsidRDefault="00985EEE" w:rsidP="00151991">
            <w:pPr>
              <w:pStyle w:val="TAC"/>
              <w:rPr>
                <w:lang w:eastAsia="ja-JP"/>
              </w:rPr>
            </w:pPr>
            <w:r w:rsidRPr="001D386E">
              <w:rPr>
                <w:lang w:eastAsia="ja-JP"/>
              </w:rPr>
              <w:t>FDD</w:t>
            </w:r>
          </w:p>
        </w:tc>
      </w:tr>
      <w:tr w:rsidR="00985EEE" w:rsidRPr="001D386E" w14:paraId="04879A35" w14:textId="77777777" w:rsidTr="00151991">
        <w:trPr>
          <w:trHeight w:val="255"/>
        </w:trPr>
        <w:tc>
          <w:tcPr>
            <w:tcW w:w="5000" w:type="pct"/>
            <w:gridSpan w:val="9"/>
            <w:shd w:val="clear" w:color="auto" w:fill="auto"/>
            <w:vAlign w:val="center"/>
          </w:tcPr>
          <w:p w14:paraId="3EDA8A87"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610144AB" w14:textId="73718E20"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CC29E0E">
                <v:shape id="_x0000_i1041" type="#_x0000_t75" style="width:78.2pt;height:15pt" o:ole="">
                  <v:imagedata r:id="rId17" o:title=""/>
                </v:shape>
                <o:OLEObject Type="Embed" ProgID="Equation.3" ShapeID="_x0000_i1041" DrawAspect="Content" ObjectID="_1691930755" r:id="rId35"/>
              </w:object>
            </w:r>
            <w:r w:rsidRPr="001D386E">
              <w:rPr>
                <w:snapToGrid w:val="0"/>
                <w:lang w:eastAsia="ja-JP"/>
              </w:rPr>
              <w:t xml:space="preserve">in MHz and </w:t>
            </w:r>
            <w:r w:rsidRPr="001D386E">
              <w:rPr>
                <w:position w:val="-14"/>
                <w:lang w:eastAsia="zh-CN"/>
              </w:rPr>
              <w:object w:dxaOrig="4900" w:dyaOrig="400" w14:anchorId="51368069">
                <v:shape id="_x0000_i1042" type="#_x0000_t75" style="width:204.05pt;height:16.35pt" o:ole="">
                  <v:imagedata r:id="rId12" o:title=""/>
                </v:shape>
                <o:OLEObject Type="Embed" ProgID="Equation.DSMT4" ShapeID="_x0000_i1042" DrawAspect="Content" ObjectID="_1691930756" r:id="rId36"/>
              </w:object>
            </w:r>
            <w:r w:rsidRPr="001D386E">
              <w:rPr>
                <w:snapToGrid w:val="0"/>
                <w:lang w:eastAsia="ja-JP"/>
              </w:rPr>
              <w:t xml:space="preserve"> with</w:t>
            </w:r>
            <w:r w:rsidRPr="003973C0">
              <w:rPr>
                <w:noProof/>
                <w:position w:val="-10"/>
                <w:lang w:val="en-US" w:eastAsia="zh-CN"/>
              </w:rPr>
              <w:drawing>
                <wp:inline distT="0" distB="0" distL="0" distR="0" wp14:anchorId="32E929C4" wp14:editId="15A198DA">
                  <wp:extent cx="24765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35F41414" wp14:editId="2CC107DB">
                  <wp:extent cx="431800" cy="19050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08B435FB" w14:textId="08FB7C2C"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6FB30EDE">
                <v:shape id="_x0000_i1043" type="#_x0000_t75" style="width:78.2pt;height:15pt" o:ole="">
                  <v:imagedata r:id="rId20" o:title=""/>
                </v:shape>
                <o:OLEObject Type="Embed" ProgID="Equation.3" ShapeID="_x0000_i1043" DrawAspect="Content" ObjectID="_1691930757" r:id="rId3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434E3F0D">
                <v:shape id="_x0000_i1044" type="#_x0000_t75" style="width:22.55pt;height:15pt" o:ole="">
                  <v:imagedata r:id="rId22" o:title=""/>
                </v:shape>
                <o:OLEObject Type="Embed" ProgID="Equation.3" ShapeID="_x0000_i1044" DrawAspect="Content" ObjectID="_1691930758" r:id="rId38"/>
              </w:object>
            </w:r>
            <w:r w:rsidRPr="001D386E">
              <w:rPr>
                <w:snapToGrid w:val="0"/>
                <w:lang w:eastAsia="ja-JP"/>
              </w:rPr>
              <w:t xml:space="preserve"> in the victim (higher band) with </w:t>
            </w:r>
            <w:r w:rsidRPr="001D386E">
              <w:rPr>
                <w:position w:val="-14"/>
                <w:lang w:eastAsia="zh-CN"/>
              </w:rPr>
              <w:object w:dxaOrig="4900" w:dyaOrig="400" w14:anchorId="2BD5BED9">
                <v:shape id="_x0000_i1045" type="#_x0000_t75" style="width:204.05pt;height:16.35pt" o:ole="">
                  <v:imagedata r:id="rId12" o:title=""/>
                </v:shape>
                <o:OLEObject Type="Embed" ProgID="Equation.DSMT4" ShapeID="_x0000_i1045" DrawAspect="Content" ObjectID="_1691930759" r:id="rId39"/>
              </w:object>
            </w:r>
            <w:r w:rsidRPr="001D386E">
              <w:rPr>
                <w:snapToGrid w:val="0"/>
                <w:lang w:eastAsia="ja-JP"/>
              </w:rPr>
              <w:t>, where</w:t>
            </w:r>
            <w:r w:rsidRPr="003973C0">
              <w:rPr>
                <w:noProof/>
                <w:position w:val="-12"/>
                <w:lang w:val="en-US" w:eastAsia="zh-CN"/>
              </w:rPr>
              <w:drawing>
                <wp:inline distT="0" distB="0" distL="0" distR="0" wp14:anchorId="42075E9A" wp14:editId="51998120">
                  <wp:extent cx="4318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2FC516A2">
                <v:shape id="_x0000_i1046" type="#_x0000_t75" style="width:36.2pt;height:15pt" o:ole="">
                  <v:imagedata r:id="rId25" o:title=""/>
                </v:shape>
                <o:OLEObject Type="Embed" ProgID="Equation.3" ShapeID="_x0000_i1046" DrawAspect="Content" ObjectID="_1691930760" r:id="rId40"/>
              </w:object>
            </w:r>
            <w:r w:rsidRPr="001D386E">
              <w:rPr>
                <w:snapToGrid w:val="0"/>
                <w:lang w:eastAsia="ja-JP"/>
              </w:rPr>
              <w:t>are the channel bandwidths configured in the aggressor (lower) and victim (higher) bands in MHz, respectively.</w:t>
            </w:r>
          </w:p>
        </w:tc>
      </w:tr>
    </w:tbl>
    <w:p w14:paraId="61338352" w14:textId="77777777" w:rsidR="00985EEE" w:rsidRDefault="00985EEE" w:rsidP="00985EEE">
      <w:pPr>
        <w:rPr>
          <w:rFonts w:ascii="Arial" w:hAnsi="Arial" w:cs="Arial"/>
          <w:b/>
        </w:rPr>
      </w:pPr>
    </w:p>
    <w:p w14:paraId="1041D71B" w14:textId="4750C79F" w:rsidR="00985EEE" w:rsidRPr="00AC1EA8" w:rsidRDefault="00985EEE" w:rsidP="00151991">
      <w:pPr>
        <w:pStyle w:val="TH"/>
        <w:rPr>
          <w:lang w:eastAsia="zh-CN"/>
        </w:rPr>
      </w:pPr>
      <w:r w:rsidRPr="00AC1EA8">
        <w:t xml:space="preserve">Table </w:t>
      </w:r>
      <w:r>
        <w:t>5</w:t>
      </w:r>
      <w:r w:rsidRPr="00C7047E">
        <w:t>.</w:t>
      </w:r>
      <w:r w:rsidR="00AC1EA8">
        <w:t>12</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33DD20BD" w14:textId="77777777" w:rsidTr="00151991">
        <w:trPr>
          <w:trHeight w:val="255"/>
        </w:trPr>
        <w:tc>
          <w:tcPr>
            <w:tcW w:w="8356" w:type="dxa"/>
            <w:gridSpan w:val="9"/>
            <w:shd w:val="clear" w:color="auto" w:fill="auto"/>
            <w:vAlign w:val="center"/>
          </w:tcPr>
          <w:p w14:paraId="48E5D304"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6085FBA3" w14:textId="77777777" w:rsidTr="00151991">
        <w:trPr>
          <w:trHeight w:val="255"/>
        </w:trPr>
        <w:tc>
          <w:tcPr>
            <w:tcW w:w="2122" w:type="dxa"/>
            <w:shd w:val="clear" w:color="auto" w:fill="auto"/>
            <w:vAlign w:val="center"/>
          </w:tcPr>
          <w:p w14:paraId="453DB5CC" w14:textId="77777777" w:rsidR="00985EEE" w:rsidRPr="001D386E" w:rsidRDefault="00985EEE" w:rsidP="00151991">
            <w:pPr>
              <w:pStyle w:val="TAH"/>
            </w:pPr>
            <w:r w:rsidRPr="001D386E">
              <w:t>EUTRA CA Configuration</w:t>
            </w:r>
          </w:p>
        </w:tc>
        <w:tc>
          <w:tcPr>
            <w:tcW w:w="785" w:type="dxa"/>
            <w:shd w:val="clear" w:color="auto" w:fill="auto"/>
            <w:vAlign w:val="center"/>
          </w:tcPr>
          <w:p w14:paraId="6B74235B" w14:textId="77777777" w:rsidR="00985EEE" w:rsidRPr="001D386E" w:rsidRDefault="00985EEE" w:rsidP="00151991">
            <w:pPr>
              <w:pStyle w:val="TAH"/>
            </w:pPr>
            <w:r w:rsidRPr="001D386E">
              <w:t>UL band</w:t>
            </w:r>
          </w:p>
        </w:tc>
        <w:tc>
          <w:tcPr>
            <w:tcW w:w="784" w:type="dxa"/>
            <w:shd w:val="clear" w:color="auto" w:fill="auto"/>
            <w:vAlign w:val="center"/>
          </w:tcPr>
          <w:p w14:paraId="617D4880" w14:textId="77777777" w:rsidR="00985EEE" w:rsidRPr="001D386E" w:rsidRDefault="00985EEE" w:rsidP="00151991">
            <w:pPr>
              <w:pStyle w:val="TAH"/>
            </w:pPr>
            <w:r w:rsidRPr="001D386E">
              <w:t>1.4 MHz</w:t>
            </w:r>
          </w:p>
        </w:tc>
        <w:tc>
          <w:tcPr>
            <w:tcW w:w="784" w:type="dxa"/>
            <w:shd w:val="clear" w:color="auto" w:fill="auto"/>
            <w:vAlign w:val="center"/>
          </w:tcPr>
          <w:p w14:paraId="1E534CD0" w14:textId="77777777" w:rsidR="00985EEE" w:rsidRPr="001D386E" w:rsidRDefault="00985EEE" w:rsidP="00151991">
            <w:pPr>
              <w:pStyle w:val="TAH"/>
            </w:pPr>
            <w:r w:rsidRPr="001D386E">
              <w:t>3 MHz</w:t>
            </w:r>
          </w:p>
        </w:tc>
        <w:tc>
          <w:tcPr>
            <w:tcW w:w="784" w:type="dxa"/>
            <w:shd w:val="clear" w:color="auto" w:fill="auto"/>
            <w:vAlign w:val="center"/>
          </w:tcPr>
          <w:p w14:paraId="7CB69A21" w14:textId="77777777" w:rsidR="00985EEE" w:rsidRPr="001D386E" w:rsidRDefault="00985EEE" w:rsidP="00151991">
            <w:pPr>
              <w:pStyle w:val="TAH"/>
            </w:pPr>
            <w:r w:rsidRPr="001D386E">
              <w:t>5 MHz</w:t>
            </w:r>
          </w:p>
        </w:tc>
        <w:tc>
          <w:tcPr>
            <w:tcW w:w="784" w:type="dxa"/>
            <w:shd w:val="clear" w:color="auto" w:fill="auto"/>
            <w:vAlign w:val="center"/>
          </w:tcPr>
          <w:p w14:paraId="0443EAA3" w14:textId="77777777" w:rsidR="00985EEE" w:rsidRPr="001D386E" w:rsidRDefault="00985EEE" w:rsidP="00151991">
            <w:pPr>
              <w:pStyle w:val="TAH"/>
            </w:pPr>
            <w:r w:rsidRPr="001D386E">
              <w:t>10 MHz</w:t>
            </w:r>
          </w:p>
        </w:tc>
        <w:tc>
          <w:tcPr>
            <w:tcW w:w="784" w:type="dxa"/>
            <w:shd w:val="clear" w:color="auto" w:fill="auto"/>
            <w:vAlign w:val="center"/>
          </w:tcPr>
          <w:p w14:paraId="3C8D326D" w14:textId="77777777" w:rsidR="00985EEE" w:rsidRPr="001D386E" w:rsidRDefault="00985EEE" w:rsidP="00151991">
            <w:pPr>
              <w:pStyle w:val="TAH"/>
            </w:pPr>
            <w:r w:rsidRPr="001D386E">
              <w:t>15 MHz</w:t>
            </w:r>
          </w:p>
        </w:tc>
        <w:tc>
          <w:tcPr>
            <w:tcW w:w="787" w:type="dxa"/>
            <w:shd w:val="clear" w:color="auto" w:fill="auto"/>
            <w:vAlign w:val="center"/>
          </w:tcPr>
          <w:p w14:paraId="0FD456D1" w14:textId="77777777" w:rsidR="00985EEE" w:rsidRPr="001D386E" w:rsidRDefault="00985EEE" w:rsidP="00151991">
            <w:pPr>
              <w:pStyle w:val="TAH"/>
            </w:pPr>
            <w:r w:rsidRPr="001D386E">
              <w:t>20 MHz</w:t>
            </w:r>
          </w:p>
        </w:tc>
        <w:tc>
          <w:tcPr>
            <w:tcW w:w="742" w:type="dxa"/>
            <w:shd w:val="clear" w:color="auto" w:fill="auto"/>
            <w:vAlign w:val="center"/>
          </w:tcPr>
          <w:p w14:paraId="601353E2" w14:textId="77777777" w:rsidR="00985EEE" w:rsidRPr="001D386E" w:rsidRDefault="00985EEE" w:rsidP="00151991">
            <w:pPr>
              <w:pStyle w:val="TAH"/>
            </w:pPr>
            <w:r w:rsidRPr="001D386E">
              <w:t>Duplex mode</w:t>
            </w:r>
          </w:p>
        </w:tc>
      </w:tr>
      <w:tr w:rsidR="00985EEE" w:rsidRPr="001D386E" w14:paraId="4D2C4810" w14:textId="77777777" w:rsidTr="00151991">
        <w:trPr>
          <w:trHeight w:val="255"/>
        </w:trPr>
        <w:tc>
          <w:tcPr>
            <w:tcW w:w="2122" w:type="dxa"/>
            <w:shd w:val="clear" w:color="auto" w:fill="auto"/>
            <w:vAlign w:val="center"/>
          </w:tcPr>
          <w:p w14:paraId="0F1383B2" w14:textId="77777777" w:rsidR="00985EEE" w:rsidRPr="001D386E" w:rsidRDefault="00985EEE" w:rsidP="00151991">
            <w:pPr>
              <w:pStyle w:val="TAC"/>
            </w:pPr>
            <w:r>
              <w:rPr>
                <w:szCs w:val="18"/>
                <w:lang w:val="en-US"/>
              </w:rPr>
              <w:t>CA_8</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7AAFF138"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4AC5DBF7" w14:textId="77777777" w:rsidR="00985EEE" w:rsidRPr="001D386E" w:rsidRDefault="00985EEE" w:rsidP="00151991">
            <w:pPr>
              <w:pStyle w:val="TAC"/>
            </w:pPr>
          </w:p>
        </w:tc>
        <w:tc>
          <w:tcPr>
            <w:tcW w:w="784" w:type="dxa"/>
            <w:shd w:val="clear" w:color="auto" w:fill="auto"/>
            <w:vAlign w:val="center"/>
          </w:tcPr>
          <w:p w14:paraId="23947EDB" w14:textId="77777777" w:rsidR="00985EEE" w:rsidRPr="001D386E" w:rsidRDefault="00985EEE" w:rsidP="00151991">
            <w:pPr>
              <w:pStyle w:val="TAC"/>
            </w:pPr>
          </w:p>
        </w:tc>
        <w:tc>
          <w:tcPr>
            <w:tcW w:w="784" w:type="dxa"/>
            <w:shd w:val="clear" w:color="auto" w:fill="auto"/>
            <w:vAlign w:val="center"/>
          </w:tcPr>
          <w:p w14:paraId="12D34F29"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4F9082D4"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75F7DBEC"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40BCF5EE"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2C33756B" w14:textId="77777777" w:rsidR="00985EEE" w:rsidRPr="001D386E" w:rsidRDefault="00985EEE" w:rsidP="00151991">
            <w:pPr>
              <w:pStyle w:val="TAC"/>
            </w:pPr>
            <w:r w:rsidRPr="001D386E">
              <w:rPr>
                <w:szCs w:val="18"/>
                <w:lang w:eastAsia="ja-JP"/>
              </w:rPr>
              <w:t>FDD</w:t>
            </w:r>
          </w:p>
        </w:tc>
      </w:tr>
    </w:tbl>
    <w:p w14:paraId="2BD16148" w14:textId="76AB743B" w:rsidR="00985EEE" w:rsidRPr="00616096" w:rsidRDefault="00AC1EA8" w:rsidP="00985EEE">
      <w:pPr>
        <w:pStyle w:val="2"/>
        <w:ind w:left="0" w:firstLine="0"/>
        <w:rPr>
          <w:rFonts w:ascii="Calibri" w:hAnsi="Calibri"/>
          <w:sz w:val="22"/>
          <w:szCs w:val="22"/>
          <w:lang w:val="en-US" w:eastAsia="zh-CN"/>
        </w:rPr>
      </w:pPr>
      <w:r>
        <w:rPr>
          <w:lang w:val="en-US"/>
        </w:rPr>
        <w:t>5.13</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20</w:t>
      </w:r>
      <w:r w:rsidR="00985EEE" w:rsidRPr="00616096">
        <w:rPr>
          <w:lang w:val="en-US"/>
        </w:rPr>
        <w:t>-</w:t>
      </w:r>
      <w:r w:rsidR="00985EEE">
        <w:rPr>
          <w:lang w:val="en-US"/>
        </w:rPr>
        <w:t>28</w:t>
      </w:r>
      <w:r w:rsidR="00985EEE" w:rsidRPr="00616096">
        <w:rPr>
          <w:rFonts w:hint="eastAsia"/>
          <w:lang w:val="en-US" w:eastAsia="zh-CN"/>
        </w:rPr>
        <w:t>-</w:t>
      </w:r>
      <w:r w:rsidR="00985EEE">
        <w:rPr>
          <w:lang w:val="en-US" w:eastAsia="zh-CN"/>
        </w:rPr>
        <w:t>32</w:t>
      </w:r>
    </w:p>
    <w:p w14:paraId="1A8DD29D" w14:textId="3DDE4428" w:rsidR="00985EEE" w:rsidRDefault="00985EEE" w:rsidP="00985EEE">
      <w:pPr>
        <w:pStyle w:val="3"/>
        <w:ind w:left="0" w:firstLine="0"/>
      </w:pPr>
      <w:r>
        <w:t>5.</w:t>
      </w:r>
      <w:r w:rsidR="00AC1EA8">
        <w:t>13</w:t>
      </w:r>
      <w:r>
        <w:t>.1</w:t>
      </w:r>
      <w:r w:rsidRPr="00F00C5E">
        <w:rPr>
          <w:rFonts w:ascii="Calibri" w:hAnsi="Calibri"/>
          <w:sz w:val="22"/>
          <w:szCs w:val="22"/>
          <w:lang w:eastAsia="sv-SE"/>
        </w:rPr>
        <w:tab/>
      </w:r>
      <w:r w:rsidRPr="00725D82">
        <w:t>Channel bandwidths per operating band for CA</w:t>
      </w:r>
    </w:p>
    <w:p w14:paraId="4DD58123" w14:textId="69F0C73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13</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5CE75228"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2C80D16"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1FAAB1A7"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726E110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0390570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36813A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5AC661D4"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07A3E76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5F0DE5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748D8DF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758CDE1A"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38317877"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6137DF1E"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3147BC12"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806DBD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A2C0CF6"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6FA150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7304A6D2"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480B00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27ED4852"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4FC347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6A75F91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4AE2FB1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0C6AF18"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2B9CB9F1"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377772F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20</w:t>
            </w:r>
            <w:r w:rsidRPr="00621714">
              <w:rPr>
                <w:rFonts w:ascii="Arial" w:hAnsi="Arial"/>
                <w:sz w:val="18"/>
                <w:szCs w:val="18"/>
                <w:lang w:eastAsia="ja-JP"/>
              </w:rPr>
              <w:t>A-</w:t>
            </w:r>
            <w:r>
              <w:rPr>
                <w:rFonts w:ascii="Arial" w:hAnsi="Arial"/>
                <w:sz w:val="18"/>
                <w:szCs w:val="18"/>
                <w:lang w:eastAsia="ja-JP"/>
              </w:rPr>
              <w:t>28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32</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C8256B4"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2F4523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vAlign w:val="center"/>
          </w:tcPr>
          <w:p w14:paraId="0A73166D"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2FFA68"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A66B6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6743A59"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EF2493"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85AF6BE"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4B89A9B"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6910265D"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CB60EB4" w14:textId="77777777" w:rsidTr="00151991">
        <w:trPr>
          <w:trHeight w:val="165"/>
          <w:jc w:val="center"/>
        </w:trPr>
        <w:tc>
          <w:tcPr>
            <w:tcW w:w="1696" w:type="dxa"/>
            <w:vMerge/>
            <w:tcBorders>
              <w:left w:val="single" w:sz="4" w:space="0" w:color="auto"/>
              <w:right w:val="single" w:sz="4" w:space="0" w:color="auto"/>
            </w:tcBorders>
            <w:vAlign w:val="center"/>
          </w:tcPr>
          <w:p w14:paraId="36962B91"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3A122B6C"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618AE97" w14:textId="77777777" w:rsidR="00985EEE" w:rsidRPr="00621714" w:rsidRDefault="00985EEE" w:rsidP="00151991">
            <w:pPr>
              <w:keepNext/>
              <w:keepLines/>
              <w:spacing w:after="0"/>
              <w:jc w:val="center"/>
              <w:rPr>
                <w:rFonts w:ascii="Arial" w:hAnsi="Arial"/>
                <w:sz w:val="18"/>
                <w:szCs w:val="18"/>
                <w:lang w:eastAsia="zh-CN"/>
              </w:rPr>
            </w:pPr>
            <w:r>
              <w:rPr>
                <w:rFonts w:ascii="Arial" w:hAnsi="Arial"/>
                <w:sz w:val="18"/>
                <w:szCs w:val="18"/>
                <w:lang w:eastAsia="zh-CN"/>
              </w:rPr>
              <w:t>2</w:t>
            </w: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5BEEC752"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261874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F9D9D"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A9E5C62"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84B1F54" w14:textId="77777777" w:rsidR="00985EEE" w:rsidRPr="003126E1" w:rsidRDefault="00985EEE" w:rsidP="00151991">
            <w:pPr>
              <w:pStyle w:val="TAC"/>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FD9994" w14:textId="77777777" w:rsidR="00985EEE" w:rsidRPr="003126E1" w:rsidRDefault="00985EEE" w:rsidP="00151991">
            <w:pPr>
              <w:pStyle w:val="TAC"/>
              <w:rPr>
                <w:rFonts w:eastAsia="Yu Mincho"/>
                <w:szCs w:val="18"/>
              </w:rPr>
            </w:pPr>
            <w:r>
              <w:rPr>
                <w:rFonts w:eastAsia="Yu Mincho"/>
                <w:szCs w:val="18"/>
              </w:rPr>
              <w:t>Yes</w:t>
            </w:r>
          </w:p>
        </w:tc>
        <w:tc>
          <w:tcPr>
            <w:tcW w:w="1275" w:type="dxa"/>
            <w:vMerge/>
            <w:tcBorders>
              <w:left w:val="single" w:sz="4" w:space="0" w:color="auto"/>
              <w:right w:val="single" w:sz="4" w:space="0" w:color="auto"/>
            </w:tcBorders>
          </w:tcPr>
          <w:p w14:paraId="6FF9A837"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57B743EF" w14:textId="77777777" w:rsidR="00985EEE" w:rsidRPr="00621714" w:rsidRDefault="00985EEE" w:rsidP="00151991">
            <w:pPr>
              <w:keepNext/>
              <w:keepLines/>
              <w:jc w:val="center"/>
              <w:rPr>
                <w:rFonts w:ascii="Arial" w:hAnsi="Arial"/>
                <w:sz w:val="18"/>
                <w:szCs w:val="18"/>
                <w:lang w:eastAsia="zh-CN"/>
              </w:rPr>
            </w:pPr>
          </w:p>
        </w:tc>
      </w:tr>
      <w:tr w:rsidR="00985EEE" w:rsidRPr="00621714" w14:paraId="0BD85D22"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F5ED1ED"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53A85653"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049733"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32</w:t>
            </w:r>
          </w:p>
        </w:tc>
        <w:tc>
          <w:tcPr>
            <w:tcW w:w="709" w:type="dxa"/>
            <w:tcBorders>
              <w:left w:val="single" w:sz="4" w:space="0" w:color="auto"/>
              <w:bottom w:val="single" w:sz="4" w:space="0" w:color="auto"/>
              <w:right w:val="single" w:sz="4" w:space="0" w:color="auto"/>
            </w:tcBorders>
          </w:tcPr>
          <w:p w14:paraId="572972B1"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6C21D12E"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62CC97"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14FB8D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73C15D"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CDE6C7"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671B1989"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5AF9448" w14:textId="77777777" w:rsidR="00985EEE" w:rsidRPr="00621714" w:rsidRDefault="00985EEE" w:rsidP="00151991">
            <w:pPr>
              <w:keepNext/>
              <w:keepLines/>
              <w:jc w:val="center"/>
              <w:rPr>
                <w:rFonts w:ascii="Arial" w:hAnsi="Arial"/>
                <w:sz w:val="18"/>
                <w:szCs w:val="18"/>
                <w:lang w:eastAsia="ja-JP"/>
              </w:rPr>
            </w:pPr>
          </w:p>
        </w:tc>
      </w:tr>
    </w:tbl>
    <w:p w14:paraId="0679A611" w14:textId="77777777" w:rsidR="00985EEE" w:rsidRPr="003126E1" w:rsidRDefault="00985EEE" w:rsidP="00985EEE">
      <w:pPr>
        <w:rPr>
          <w:lang w:val="en-US" w:eastAsia="zh-CN"/>
        </w:rPr>
      </w:pPr>
    </w:p>
    <w:p w14:paraId="03E47CF2" w14:textId="0C9B1066" w:rsidR="00985EEE" w:rsidRPr="00E824C3" w:rsidRDefault="00AC1EA8" w:rsidP="00985EEE">
      <w:pPr>
        <w:pStyle w:val="3"/>
        <w:ind w:left="0" w:firstLine="0"/>
        <w:rPr>
          <w:rFonts w:ascii="Calibri" w:hAnsi="Calibri"/>
          <w:szCs w:val="22"/>
          <w:lang w:eastAsia="zh-CN"/>
        </w:rPr>
      </w:pPr>
      <w:r>
        <w:t>5.13</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6F9A0E2D"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w:t>
      </w:r>
      <w:r w:rsidRPr="003126E1">
        <w:rPr>
          <w:rFonts w:ascii="Arial" w:hAnsi="Arial" w:cs="Arial"/>
          <w:lang w:eastAsia="zh-CN"/>
        </w:rPr>
        <w:t>A-</w:t>
      </w:r>
      <w:r>
        <w:rPr>
          <w:rFonts w:ascii="Arial" w:hAnsi="Arial" w:cs="Arial"/>
          <w:lang w:eastAsia="zh-CN"/>
        </w:rPr>
        <w:t>2</w:t>
      </w:r>
      <w:r w:rsidRPr="003126E1">
        <w:rPr>
          <w:rFonts w:ascii="Arial" w:hAnsi="Arial" w:cs="Arial"/>
          <w:lang w:eastAsia="zh-CN"/>
        </w:rPr>
        <w:t>8A-</w:t>
      </w:r>
      <w:r>
        <w:rPr>
          <w:rFonts w:ascii="Arial" w:hAnsi="Arial" w:cs="Arial"/>
          <w:lang w:eastAsia="zh-CN"/>
        </w:rPr>
        <w:t>32</w:t>
      </w:r>
      <w:r w:rsidRPr="003126E1">
        <w:rPr>
          <w:rFonts w:ascii="Arial" w:hAnsi="Arial" w:cs="Arial"/>
          <w:lang w:eastAsia="zh-CN"/>
        </w:rPr>
        <w:t xml:space="preserve">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41ED262" w14:textId="5682D4F1" w:rsidR="00985EEE" w:rsidRPr="003126E1" w:rsidRDefault="00985EEE" w:rsidP="00985EEE">
      <w:pPr>
        <w:pStyle w:val="TH"/>
        <w:rPr>
          <w:lang w:eastAsia="zh-CN"/>
        </w:rPr>
      </w:pPr>
      <w:r>
        <w:t>Table 5</w:t>
      </w:r>
      <w:r w:rsidRPr="003126E1">
        <w:t>.</w:t>
      </w:r>
      <w:r w:rsidR="00AC1EA8">
        <w:t>13</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B84CB84"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799AC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34497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9F44841"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6D8F4B1C"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708061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p w14:paraId="083C1B5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F209AA"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54697A8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37FDC92B" w14:textId="77777777" w:rsidTr="00151991">
        <w:trPr>
          <w:trHeight w:val="90"/>
          <w:tblHeader/>
          <w:jc w:val="center"/>
        </w:trPr>
        <w:tc>
          <w:tcPr>
            <w:tcW w:w="1535" w:type="dxa"/>
            <w:vMerge/>
            <w:tcBorders>
              <w:left w:val="single" w:sz="4" w:space="0" w:color="auto"/>
              <w:right w:val="single" w:sz="4" w:space="0" w:color="auto"/>
            </w:tcBorders>
            <w:vAlign w:val="center"/>
          </w:tcPr>
          <w:p w14:paraId="2D4173D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43061D47"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C9E17A4"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0.5</w:t>
            </w:r>
          </w:p>
        </w:tc>
      </w:tr>
      <w:tr w:rsidR="00985EEE" w:rsidRPr="003126E1" w14:paraId="7F5064BD" w14:textId="77777777" w:rsidTr="00151991">
        <w:trPr>
          <w:tblHeader/>
          <w:jc w:val="center"/>
        </w:trPr>
        <w:tc>
          <w:tcPr>
            <w:tcW w:w="1535" w:type="dxa"/>
            <w:vMerge/>
            <w:tcBorders>
              <w:left w:val="single" w:sz="4" w:space="0" w:color="auto"/>
              <w:right w:val="single" w:sz="4" w:space="0" w:color="auto"/>
            </w:tcBorders>
            <w:vAlign w:val="center"/>
          </w:tcPr>
          <w:p w14:paraId="1E1B4141"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6A30AC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07E1DFB9" w14:textId="77777777" w:rsidR="00985EEE" w:rsidRPr="003126E1" w:rsidRDefault="00985EEE" w:rsidP="00151991">
            <w:pPr>
              <w:pStyle w:val="TAC"/>
              <w:rPr>
                <w:b/>
              </w:rPr>
            </w:pPr>
            <w:r>
              <w:rPr>
                <w:b/>
              </w:rPr>
              <w:t>N/A</w:t>
            </w:r>
          </w:p>
        </w:tc>
      </w:tr>
    </w:tbl>
    <w:p w14:paraId="4A35B121" w14:textId="77777777" w:rsidR="00985EEE" w:rsidRPr="00621714" w:rsidRDefault="00985EEE" w:rsidP="00985EEE">
      <w:pPr>
        <w:rPr>
          <w:lang w:eastAsia="ja-JP"/>
        </w:rPr>
      </w:pPr>
    </w:p>
    <w:p w14:paraId="08D90C3E" w14:textId="76143109" w:rsidR="00985EEE" w:rsidRPr="003126E1" w:rsidRDefault="00985EEE" w:rsidP="00985EEE">
      <w:pPr>
        <w:pStyle w:val="TH"/>
        <w:rPr>
          <w:lang w:eastAsia="zh-CN"/>
        </w:rPr>
      </w:pPr>
      <w:r w:rsidRPr="003126E1">
        <w:t xml:space="preserve">Table </w:t>
      </w:r>
      <w:r>
        <w:t>5</w:t>
      </w:r>
      <w:r w:rsidRPr="003126E1">
        <w:t>.</w:t>
      </w:r>
      <w:r w:rsidR="00AC1EA8">
        <w:t>13</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3D8189C9"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9B7646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9411B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5A77B5A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C4373B7"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D8FB8F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20</w:t>
            </w:r>
            <w:r w:rsidRPr="003126E1">
              <w:rPr>
                <w:rFonts w:ascii="Arial" w:hAnsi="Arial" w:hint="eastAsia"/>
                <w:b/>
                <w:sz w:val="18"/>
                <w:lang w:eastAsia="ja-JP"/>
              </w:rPr>
              <w:t>A-</w:t>
            </w:r>
            <w:r>
              <w:rPr>
                <w:rFonts w:ascii="Arial" w:hAnsi="Arial"/>
                <w:b/>
                <w:sz w:val="18"/>
                <w:lang w:eastAsia="ja-JP"/>
              </w:rPr>
              <w:t>2</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32</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7DB89AF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E1F27B7"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69E3903B" w14:textId="77777777" w:rsidTr="00151991">
        <w:trPr>
          <w:tblHeader/>
          <w:jc w:val="center"/>
        </w:trPr>
        <w:tc>
          <w:tcPr>
            <w:tcW w:w="1535" w:type="dxa"/>
            <w:vMerge/>
            <w:tcBorders>
              <w:left w:val="single" w:sz="4" w:space="0" w:color="auto"/>
              <w:right w:val="single" w:sz="4" w:space="0" w:color="auto"/>
            </w:tcBorders>
            <w:vAlign w:val="center"/>
          </w:tcPr>
          <w:p w14:paraId="42BB2453"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06D4CE9"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2</w:t>
            </w: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2C486F"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r w:rsidR="00985EEE" w:rsidRPr="003126E1" w14:paraId="515A72D5" w14:textId="77777777" w:rsidTr="00151991">
        <w:trPr>
          <w:tblHeader/>
          <w:jc w:val="center"/>
        </w:trPr>
        <w:tc>
          <w:tcPr>
            <w:tcW w:w="1535" w:type="dxa"/>
            <w:vMerge/>
            <w:tcBorders>
              <w:left w:val="single" w:sz="4" w:space="0" w:color="auto"/>
              <w:right w:val="single" w:sz="4" w:space="0" w:color="auto"/>
            </w:tcBorders>
            <w:vAlign w:val="center"/>
          </w:tcPr>
          <w:p w14:paraId="5A211354"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41EF6CEF"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1932EA7D" w14:textId="77777777" w:rsidR="00985EEE" w:rsidRPr="003126E1" w:rsidRDefault="00985EEE" w:rsidP="00151991">
            <w:pPr>
              <w:keepNext/>
              <w:keepLines/>
              <w:spacing w:after="0"/>
              <w:jc w:val="center"/>
              <w:rPr>
                <w:rFonts w:ascii="Arial" w:hAnsi="Arial"/>
                <w:b/>
                <w:sz w:val="18"/>
                <w:lang w:eastAsia="ja-JP"/>
              </w:rPr>
            </w:pPr>
            <w:r>
              <w:rPr>
                <w:rFonts w:ascii="Arial" w:hAnsi="Arial"/>
                <w:b/>
                <w:sz w:val="18"/>
                <w:lang w:eastAsia="ja-JP"/>
              </w:rPr>
              <w:t>0</w:t>
            </w:r>
          </w:p>
        </w:tc>
      </w:tr>
    </w:tbl>
    <w:p w14:paraId="15F442C7" w14:textId="77777777" w:rsidR="00985EEE" w:rsidRDefault="00985EEE" w:rsidP="00985EEE"/>
    <w:p w14:paraId="56B28743" w14:textId="0EBED458" w:rsidR="00985EEE" w:rsidRPr="00F15866" w:rsidRDefault="00AC1EA8" w:rsidP="00985EEE">
      <w:pPr>
        <w:pStyle w:val="3"/>
        <w:ind w:left="0" w:firstLine="0"/>
        <w:rPr>
          <w:rFonts w:ascii="Calibri" w:hAnsi="Calibri"/>
          <w:szCs w:val="22"/>
          <w:lang w:eastAsia="zh-CN"/>
        </w:rPr>
      </w:pPr>
      <w:r>
        <w:t>5.13</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19FBED4F" w14:textId="5802AC61" w:rsidR="00985EEE" w:rsidRPr="00151991" w:rsidRDefault="00985EEE" w:rsidP="00151991">
      <w:pPr>
        <w:pStyle w:val="TH"/>
        <w:rPr>
          <w:rFonts w:cs="Arial"/>
          <w:sz w:val="22"/>
        </w:rPr>
      </w:pPr>
      <w:r>
        <w:t>Table 5.</w:t>
      </w:r>
      <w:r w:rsidR="00AC1EA8">
        <w:t>13</w:t>
      </w:r>
      <w:r>
        <w:t>.3</w:t>
      </w:r>
      <w:r w:rsidRPr="001D386E">
        <w:t>-</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gridCol w:w="991"/>
        <w:gridCol w:w="989"/>
        <w:gridCol w:w="852"/>
        <w:gridCol w:w="894"/>
        <w:gridCol w:w="948"/>
        <w:gridCol w:w="948"/>
        <w:gridCol w:w="948"/>
        <w:gridCol w:w="946"/>
      </w:tblGrid>
      <w:tr w:rsidR="00985EEE" w:rsidRPr="001D386E" w14:paraId="50A9F6B9" w14:textId="77777777" w:rsidTr="00151991">
        <w:trPr>
          <w:trHeight w:val="255"/>
        </w:trPr>
        <w:tc>
          <w:tcPr>
            <w:tcW w:w="5000" w:type="pct"/>
            <w:gridSpan w:val="9"/>
            <w:shd w:val="clear" w:color="auto" w:fill="auto"/>
            <w:vAlign w:val="center"/>
          </w:tcPr>
          <w:p w14:paraId="70CBAC9D" w14:textId="77777777" w:rsidR="00985EEE" w:rsidRPr="001D386E" w:rsidRDefault="00985EEE" w:rsidP="00151991">
            <w:pPr>
              <w:pStyle w:val="TAH"/>
            </w:pPr>
            <w:r w:rsidRPr="001D386E">
              <w:t>Channel bandwidth</w:t>
            </w:r>
          </w:p>
        </w:tc>
      </w:tr>
      <w:tr w:rsidR="00985EEE" w:rsidRPr="001D386E" w14:paraId="482A75D5" w14:textId="77777777" w:rsidTr="00151991">
        <w:trPr>
          <w:trHeight w:val="255"/>
        </w:trPr>
        <w:tc>
          <w:tcPr>
            <w:tcW w:w="1074" w:type="pct"/>
            <w:shd w:val="clear" w:color="auto" w:fill="auto"/>
            <w:vAlign w:val="center"/>
          </w:tcPr>
          <w:p w14:paraId="236B026E" w14:textId="77777777" w:rsidR="00985EEE" w:rsidRPr="001D386E" w:rsidRDefault="00985EEE" w:rsidP="00151991">
            <w:pPr>
              <w:pStyle w:val="TAH"/>
            </w:pPr>
            <w:r w:rsidRPr="001D386E">
              <w:t>EUTRA CA Configuration</w:t>
            </w:r>
          </w:p>
        </w:tc>
        <w:tc>
          <w:tcPr>
            <w:tcW w:w="518" w:type="pct"/>
            <w:shd w:val="clear" w:color="auto" w:fill="auto"/>
            <w:vAlign w:val="center"/>
          </w:tcPr>
          <w:p w14:paraId="5B490D07" w14:textId="77777777" w:rsidR="00985EEE" w:rsidRPr="001D386E" w:rsidRDefault="00985EEE" w:rsidP="00151991">
            <w:pPr>
              <w:pStyle w:val="TAH"/>
            </w:pPr>
            <w:r w:rsidRPr="001D386E">
              <w:t>EUTRA band</w:t>
            </w:r>
          </w:p>
        </w:tc>
        <w:tc>
          <w:tcPr>
            <w:tcW w:w="517" w:type="pct"/>
            <w:shd w:val="clear" w:color="auto" w:fill="auto"/>
            <w:vAlign w:val="center"/>
          </w:tcPr>
          <w:p w14:paraId="1C85A1EF"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DA1FFE0"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5AE21B1A"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2F368F69"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5B287640"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A4D5D8D" w14:textId="77777777" w:rsidR="00985EEE" w:rsidRPr="001D386E" w:rsidRDefault="00985EEE" w:rsidP="00151991">
            <w:pPr>
              <w:pStyle w:val="TAH"/>
            </w:pPr>
            <w:r w:rsidRPr="001D386E">
              <w:t>20 MHz</w:t>
            </w:r>
            <w:r w:rsidRPr="001D386E">
              <w:br/>
              <w:t>(dBm)</w:t>
            </w:r>
          </w:p>
        </w:tc>
        <w:tc>
          <w:tcPr>
            <w:tcW w:w="493" w:type="pct"/>
            <w:shd w:val="clear" w:color="auto" w:fill="auto"/>
            <w:vAlign w:val="center"/>
          </w:tcPr>
          <w:p w14:paraId="450ABE11" w14:textId="77777777" w:rsidR="00985EEE" w:rsidRPr="001D386E" w:rsidRDefault="00985EEE" w:rsidP="00151991">
            <w:pPr>
              <w:pStyle w:val="TAH"/>
            </w:pPr>
            <w:r w:rsidRPr="001D386E">
              <w:t>Duplex mode</w:t>
            </w:r>
          </w:p>
        </w:tc>
      </w:tr>
      <w:tr w:rsidR="00985EEE" w:rsidRPr="001D386E" w14:paraId="36813A0B" w14:textId="77777777" w:rsidTr="00151991">
        <w:trPr>
          <w:trHeight w:val="255"/>
        </w:trPr>
        <w:tc>
          <w:tcPr>
            <w:tcW w:w="1074" w:type="pct"/>
            <w:shd w:val="clear" w:color="auto" w:fill="auto"/>
            <w:vAlign w:val="center"/>
          </w:tcPr>
          <w:p w14:paraId="1FF73630"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69E67FB0" w14:textId="77777777" w:rsidR="00985EEE" w:rsidRPr="001D386E" w:rsidRDefault="00985EEE" w:rsidP="00151991">
            <w:pPr>
              <w:pStyle w:val="TAC"/>
              <w:rPr>
                <w:rFonts w:eastAsia="宋体"/>
                <w:lang w:eastAsia="zh-CN"/>
              </w:rPr>
            </w:pPr>
            <w:r>
              <w:rPr>
                <w:szCs w:val="18"/>
                <w:lang w:val="en-US"/>
              </w:rPr>
              <w:t>32</w:t>
            </w:r>
          </w:p>
        </w:tc>
        <w:tc>
          <w:tcPr>
            <w:tcW w:w="517" w:type="pct"/>
            <w:shd w:val="clear" w:color="auto" w:fill="auto"/>
            <w:vAlign w:val="center"/>
          </w:tcPr>
          <w:p w14:paraId="4ABD823E" w14:textId="77777777" w:rsidR="00985EEE" w:rsidRPr="001D386E" w:rsidRDefault="00985EEE" w:rsidP="00151991">
            <w:pPr>
              <w:pStyle w:val="TAC"/>
            </w:pPr>
          </w:p>
        </w:tc>
        <w:tc>
          <w:tcPr>
            <w:tcW w:w="445" w:type="pct"/>
            <w:shd w:val="clear" w:color="auto" w:fill="auto"/>
            <w:vAlign w:val="center"/>
          </w:tcPr>
          <w:p w14:paraId="633A4F4D" w14:textId="77777777" w:rsidR="00985EEE" w:rsidRPr="001D386E" w:rsidRDefault="00985EEE" w:rsidP="00151991">
            <w:pPr>
              <w:pStyle w:val="TAC"/>
            </w:pPr>
          </w:p>
        </w:tc>
        <w:tc>
          <w:tcPr>
            <w:tcW w:w="467" w:type="pct"/>
            <w:shd w:val="clear" w:color="auto" w:fill="auto"/>
          </w:tcPr>
          <w:p w14:paraId="4F012173"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796D28DE"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6BC5C2A8" w14:textId="77777777" w:rsidR="00985EEE" w:rsidRPr="001D386E" w:rsidRDefault="00985EEE" w:rsidP="00151991">
            <w:pPr>
              <w:pStyle w:val="TAC"/>
              <w:rPr>
                <w:rFonts w:eastAsia="宋体"/>
                <w:lang w:eastAsia="zh-CN"/>
              </w:rPr>
            </w:pPr>
            <w:r w:rsidRPr="001D386E">
              <w:rPr>
                <w:lang w:val="sv-SE"/>
              </w:rPr>
              <w:t>-72.2</w:t>
            </w:r>
          </w:p>
        </w:tc>
        <w:tc>
          <w:tcPr>
            <w:tcW w:w="495" w:type="pct"/>
            <w:shd w:val="clear" w:color="auto" w:fill="auto"/>
          </w:tcPr>
          <w:p w14:paraId="1CC9AA88" w14:textId="77777777" w:rsidR="00985EEE" w:rsidRPr="001D386E" w:rsidRDefault="00985EEE" w:rsidP="00151991">
            <w:pPr>
              <w:pStyle w:val="TAC"/>
              <w:rPr>
                <w:rFonts w:eastAsia="宋体"/>
                <w:lang w:eastAsia="zh-CN"/>
              </w:rPr>
            </w:pPr>
            <w:r w:rsidRPr="001D386E">
              <w:rPr>
                <w:lang w:val="sv-SE"/>
              </w:rPr>
              <w:t>-72.2</w:t>
            </w:r>
          </w:p>
        </w:tc>
        <w:tc>
          <w:tcPr>
            <w:tcW w:w="493" w:type="pct"/>
            <w:shd w:val="clear" w:color="auto" w:fill="auto"/>
            <w:vAlign w:val="center"/>
          </w:tcPr>
          <w:p w14:paraId="7F9FF4DA" w14:textId="77777777" w:rsidR="00985EEE" w:rsidRPr="001D386E" w:rsidRDefault="00985EEE" w:rsidP="00151991">
            <w:pPr>
              <w:pStyle w:val="TAC"/>
            </w:pPr>
            <w:r w:rsidRPr="001D386E">
              <w:rPr>
                <w:lang w:eastAsia="ja-JP"/>
              </w:rPr>
              <w:t>FDD</w:t>
            </w:r>
          </w:p>
        </w:tc>
      </w:tr>
      <w:tr w:rsidR="00985EEE" w:rsidRPr="001D386E" w14:paraId="2EC9073E" w14:textId="77777777" w:rsidTr="00151991">
        <w:trPr>
          <w:trHeight w:val="255"/>
        </w:trPr>
        <w:tc>
          <w:tcPr>
            <w:tcW w:w="1074" w:type="pct"/>
            <w:shd w:val="clear" w:color="auto" w:fill="auto"/>
            <w:vAlign w:val="center"/>
          </w:tcPr>
          <w:p w14:paraId="169C92BD" w14:textId="77777777" w:rsidR="00985EEE" w:rsidRPr="001D386E" w:rsidRDefault="00985EEE" w:rsidP="00151991">
            <w:pPr>
              <w:pStyle w:val="TAC"/>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FB60EDE" w14:textId="77777777" w:rsidR="00985EEE" w:rsidRDefault="00985EEE" w:rsidP="00151991">
            <w:pPr>
              <w:pStyle w:val="TAC"/>
              <w:rPr>
                <w:szCs w:val="18"/>
                <w:lang w:val="en-US"/>
              </w:rPr>
            </w:pPr>
            <w:r>
              <w:rPr>
                <w:szCs w:val="18"/>
                <w:lang w:val="en-US"/>
              </w:rPr>
              <w:t>32</w:t>
            </w:r>
          </w:p>
        </w:tc>
        <w:tc>
          <w:tcPr>
            <w:tcW w:w="517" w:type="pct"/>
            <w:shd w:val="clear" w:color="auto" w:fill="auto"/>
            <w:vAlign w:val="center"/>
          </w:tcPr>
          <w:p w14:paraId="56650296" w14:textId="77777777" w:rsidR="00985EEE" w:rsidRPr="001D386E" w:rsidRDefault="00985EEE" w:rsidP="00151991">
            <w:pPr>
              <w:pStyle w:val="TAC"/>
            </w:pPr>
          </w:p>
        </w:tc>
        <w:tc>
          <w:tcPr>
            <w:tcW w:w="445" w:type="pct"/>
            <w:shd w:val="clear" w:color="auto" w:fill="auto"/>
            <w:vAlign w:val="center"/>
          </w:tcPr>
          <w:p w14:paraId="7C210736" w14:textId="77777777" w:rsidR="00985EEE" w:rsidRPr="001D386E" w:rsidRDefault="00985EEE" w:rsidP="00151991">
            <w:pPr>
              <w:pStyle w:val="TAC"/>
            </w:pPr>
          </w:p>
        </w:tc>
        <w:tc>
          <w:tcPr>
            <w:tcW w:w="467" w:type="pct"/>
            <w:shd w:val="clear" w:color="auto" w:fill="auto"/>
            <w:vAlign w:val="center"/>
          </w:tcPr>
          <w:p w14:paraId="1A1E90D7" w14:textId="77777777" w:rsidR="00985EEE" w:rsidRPr="001D386E" w:rsidRDefault="00985EEE" w:rsidP="00151991">
            <w:pPr>
              <w:pStyle w:val="TAC"/>
              <w:rPr>
                <w:lang w:val="sv-SE"/>
              </w:rPr>
            </w:pPr>
            <w:r w:rsidRPr="001D386E">
              <w:rPr>
                <w:lang w:val="sv-SE"/>
              </w:rPr>
              <w:t>-97.6</w:t>
            </w:r>
          </w:p>
        </w:tc>
        <w:tc>
          <w:tcPr>
            <w:tcW w:w="495" w:type="pct"/>
            <w:shd w:val="clear" w:color="auto" w:fill="auto"/>
            <w:vAlign w:val="center"/>
          </w:tcPr>
          <w:p w14:paraId="21A74314" w14:textId="77777777" w:rsidR="00985EEE" w:rsidRPr="001D386E" w:rsidRDefault="00985EEE" w:rsidP="00151991">
            <w:pPr>
              <w:pStyle w:val="TAC"/>
              <w:rPr>
                <w:lang w:val="sv-SE"/>
              </w:rPr>
            </w:pPr>
            <w:r w:rsidRPr="001D386E">
              <w:rPr>
                <w:lang w:val="sv-SE" w:eastAsia="zh-CN"/>
              </w:rPr>
              <w:t>-95.2</w:t>
            </w:r>
          </w:p>
        </w:tc>
        <w:tc>
          <w:tcPr>
            <w:tcW w:w="495" w:type="pct"/>
            <w:shd w:val="clear" w:color="auto" w:fill="auto"/>
            <w:vAlign w:val="center"/>
          </w:tcPr>
          <w:p w14:paraId="28C507DF" w14:textId="77777777" w:rsidR="00985EEE" w:rsidRPr="001D386E" w:rsidRDefault="00985EEE" w:rsidP="00151991">
            <w:pPr>
              <w:pStyle w:val="TAC"/>
              <w:rPr>
                <w:lang w:val="sv-SE"/>
              </w:rPr>
            </w:pPr>
            <w:r w:rsidRPr="001D386E">
              <w:rPr>
                <w:lang w:val="sv-SE"/>
              </w:rPr>
              <w:t>-93.7</w:t>
            </w:r>
          </w:p>
        </w:tc>
        <w:tc>
          <w:tcPr>
            <w:tcW w:w="495" w:type="pct"/>
            <w:shd w:val="clear" w:color="auto" w:fill="auto"/>
            <w:vAlign w:val="center"/>
          </w:tcPr>
          <w:p w14:paraId="29CBB2EE" w14:textId="77777777" w:rsidR="00985EEE" w:rsidRPr="001D386E" w:rsidRDefault="00985EEE" w:rsidP="00151991">
            <w:pPr>
              <w:pStyle w:val="TAC"/>
              <w:rPr>
                <w:lang w:val="sv-SE"/>
              </w:rPr>
            </w:pPr>
            <w:r w:rsidRPr="001D386E">
              <w:rPr>
                <w:lang w:val="sv-SE"/>
              </w:rPr>
              <w:t>-93.0</w:t>
            </w:r>
          </w:p>
        </w:tc>
        <w:tc>
          <w:tcPr>
            <w:tcW w:w="493" w:type="pct"/>
            <w:shd w:val="clear" w:color="auto" w:fill="auto"/>
            <w:vAlign w:val="center"/>
          </w:tcPr>
          <w:p w14:paraId="069C21CA" w14:textId="77777777" w:rsidR="00985EEE" w:rsidRPr="001D386E" w:rsidRDefault="00985EEE" w:rsidP="00151991">
            <w:pPr>
              <w:pStyle w:val="TAC"/>
              <w:rPr>
                <w:lang w:eastAsia="ja-JP"/>
              </w:rPr>
            </w:pPr>
            <w:r w:rsidRPr="001D386E">
              <w:rPr>
                <w:lang w:eastAsia="ja-JP"/>
              </w:rPr>
              <w:t>FDD</w:t>
            </w:r>
          </w:p>
        </w:tc>
      </w:tr>
      <w:tr w:rsidR="00985EEE" w:rsidRPr="001D386E" w14:paraId="789698C8" w14:textId="77777777" w:rsidTr="00151991">
        <w:trPr>
          <w:trHeight w:val="255"/>
        </w:trPr>
        <w:tc>
          <w:tcPr>
            <w:tcW w:w="5000" w:type="pct"/>
            <w:gridSpan w:val="9"/>
            <w:shd w:val="clear" w:color="auto" w:fill="auto"/>
            <w:vAlign w:val="center"/>
          </w:tcPr>
          <w:p w14:paraId="7127AC96" w14:textId="77777777" w:rsidR="00985EEE" w:rsidRPr="001D386E" w:rsidRDefault="00985EEE" w:rsidP="00151991">
            <w:pPr>
              <w:pStyle w:val="TAN"/>
            </w:pPr>
            <w:r w:rsidRPr="001D386E">
              <w:t>NOTE 9:</w:t>
            </w:r>
            <w:r w:rsidRPr="001D386E">
              <w:tab/>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lang w:eastAsia="zh-CN"/>
              </w:rPr>
              <w:t xml:space="preserve">CA_3A-42A-43A, </w:t>
            </w:r>
            <w:r w:rsidRPr="001D386E">
              <w:rPr>
                <w:szCs w:val="18"/>
              </w:rPr>
              <w:t>CA_</w:t>
            </w:r>
            <w:r w:rsidRPr="001D386E">
              <w:rPr>
                <w:szCs w:val="18"/>
                <w:lang w:eastAsia="zh-CN"/>
              </w:rPr>
              <w:t>3A-32</w:t>
            </w:r>
            <w:r w:rsidRPr="001D386E">
              <w:rPr>
                <w:szCs w:val="18"/>
              </w:rPr>
              <w:t>A-42A-4</w:t>
            </w:r>
            <w:r w:rsidRPr="001D386E">
              <w:rPr>
                <w:szCs w:val="18"/>
                <w:lang w:eastAsia="zh-CN"/>
              </w:rPr>
              <w:t>3</w:t>
            </w:r>
            <w:r w:rsidRPr="001D386E">
              <w:rPr>
                <w:szCs w:val="18"/>
              </w:rPr>
              <w:t xml:space="preserve">A, </w:t>
            </w:r>
            <w:r w:rsidRPr="001D386E">
              <w:rPr>
                <w:rFonts w:hint="eastAsia"/>
              </w:rPr>
              <w:t xml:space="preserve">CA_1A-3A-42A, </w:t>
            </w:r>
            <w:r w:rsidRPr="001D386E">
              <w:t>CA_2A-13A-48A-</w:t>
            </w:r>
            <w:r w:rsidRPr="001D386E">
              <w:rPr>
                <w:szCs w:val="18"/>
              </w:rPr>
              <w:t>66A,</w:t>
            </w:r>
            <w:r w:rsidRPr="001D386E">
              <w:rPr>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-66A</w:t>
            </w:r>
            <w:r w:rsidRPr="001D386E">
              <w:rPr>
                <w:rFonts w:cs="Intel Clear"/>
                <w:lang w:val="en-US" w:eastAsia="zh-CN"/>
              </w:rPr>
              <w:t xml:space="preserve">, </w:t>
            </w:r>
            <w:r w:rsidRPr="001D386E">
              <w:rPr>
                <w:rFonts w:cs="Intel Clear"/>
                <w:lang w:eastAsia="ja-JP"/>
              </w:rPr>
              <w:t>CA_</w:t>
            </w:r>
            <w:r w:rsidRPr="001D386E">
              <w:rPr>
                <w:rFonts w:cs="Intel Clear"/>
                <w:lang w:val="en-US" w:eastAsia="zh-CN"/>
              </w:rPr>
              <w:t>5</w:t>
            </w:r>
            <w:r w:rsidRPr="001D386E">
              <w:rPr>
                <w:rFonts w:cs="Intel Clear"/>
                <w:lang w:eastAsia="ja-JP"/>
              </w:rPr>
              <w:t>A-</w:t>
            </w:r>
            <w:r w:rsidRPr="001D386E">
              <w:rPr>
                <w:rFonts w:cs="Intel Clear" w:hint="eastAsia"/>
                <w:lang w:eastAsia="zh-CN"/>
              </w:rPr>
              <w:t>48</w:t>
            </w:r>
            <w:r w:rsidRPr="001D386E">
              <w:rPr>
                <w:rFonts w:cs="Intel Clear"/>
                <w:lang w:eastAsia="ja-JP"/>
              </w:rPr>
              <w:t>A</w:t>
            </w:r>
            <w:r w:rsidRPr="001D386E">
              <w:rPr>
                <w:rFonts w:cs="Intel Clear" w:hint="eastAsia"/>
                <w:lang w:eastAsia="zh-CN"/>
              </w:rPr>
              <w:t>-</w:t>
            </w:r>
            <w:r w:rsidRPr="001D386E">
              <w:rPr>
                <w:rFonts w:cs="Intel Clear"/>
                <w:lang w:val="en-US" w:eastAsia="zh-CN"/>
              </w:rPr>
              <w:t>66A-</w:t>
            </w:r>
            <w:r w:rsidRPr="001D386E">
              <w:rPr>
                <w:rFonts w:cs="Intel Clear" w:hint="eastAsia"/>
                <w:lang w:eastAsia="zh-CN"/>
              </w:rPr>
              <w:t>66A</w:t>
            </w:r>
            <w:r w:rsidRPr="001D386E">
              <w:rPr>
                <w:rFonts w:cs="Intel Clear"/>
                <w:lang w:val="en-US" w:eastAsia="zh-CN"/>
              </w:rPr>
              <w:t xml:space="preserve">, </w:t>
            </w:r>
            <w:r w:rsidRPr="001D386E">
              <w:t>CA_13A-48A-66A,</w:t>
            </w:r>
            <w:r w:rsidRPr="001D386E">
              <w:rPr>
                <w:rFonts w:hint="eastAsia"/>
              </w:rPr>
              <w:t xml:space="preserve"> </w:t>
            </w:r>
            <w:r w:rsidRPr="001D386E">
              <w:rPr>
                <w:rFonts w:cs="Intel Clear"/>
                <w:lang w:eastAsia="zh-CN"/>
              </w:rPr>
              <w:t>CA_13A-48A-66A-66A</w:t>
            </w:r>
            <w:r w:rsidRPr="001D386E">
              <w:rPr>
                <w:rFonts w:cs="Intel Clear"/>
                <w:lang w:eastAsia="ja-JP"/>
              </w:rPr>
              <w:t xml:space="preserve">, </w:t>
            </w:r>
            <w:r w:rsidRPr="001D386E">
              <w:rPr>
                <w:lang w:eastAsia="zh-CN"/>
              </w:rPr>
              <w:t>CA_13A-48A-66B</w:t>
            </w:r>
            <w:r w:rsidRPr="001D386E">
              <w:rPr>
                <w:lang w:eastAsia="ja-JP"/>
              </w:rPr>
              <w:t>,</w:t>
            </w:r>
            <w:r w:rsidRPr="001D386E">
              <w:rPr>
                <w:lang w:eastAsia="zh-CN"/>
              </w:rPr>
              <w:t xml:space="preserve"> CA_13A-48A-66C</w:t>
            </w:r>
            <w:r w:rsidRPr="001D386E">
              <w:rPr>
                <w:lang w:eastAsia="ja-JP"/>
              </w:rPr>
              <w:t>,</w:t>
            </w:r>
            <w:r w:rsidRPr="001D386E">
              <w:rPr>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lang w:eastAsia="ja-JP"/>
              </w:rPr>
              <w:t>CA_</w:t>
            </w:r>
            <w:r w:rsidRPr="001D386E">
              <w:rPr>
                <w:lang w:eastAsia="zh-CN"/>
              </w:rPr>
              <w:t>1A-</w:t>
            </w:r>
            <w:r w:rsidRPr="001D386E">
              <w:rPr>
                <w:lang w:eastAsia="ja-JP"/>
              </w:rPr>
              <w:t>3A-32A-42A</w:t>
            </w:r>
            <w:r w:rsidRPr="001D386E">
              <w:rPr>
                <w:lang w:eastAsia="zh-CN"/>
              </w:rPr>
              <w:t xml:space="preserve">, </w:t>
            </w: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r w:rsidRPr="001D386E">
              <w:t>,</w:t>
            </w:r>
            <w:r w:rsidRPr="001D386E">
              <w:rPr>
                <w:rFonts w:hint="eastAsia"/>
              </w:rPr>
              <w:t xml:space="preserve"> CA_3A-7A-20A-42A,</w:t>
            </w:r>
            <w:r w:rsidRPr="001D386E">
              <w:t xml:space="preserve"> </w:t>
            </w:r>
            <w:r w:rsidRPr="001D386E">
              <w:rPr>
                <w:szCs w:val="18"/>
              </w:rPr>
              <w:t>CA_</w:t>
            </w:r>
            <w:r w:rsidRPr="001D386E">
              <w:rPr>
                <w:szCs w:val="18"/>
                <w:lang w:eastAsia="zh-CN"/>
              </w:rPr>
              <w:t>3A-20</w:t>
            </w:r>
            <w:r w:rsidRPr="001D386E">
              <w:rPr>
                <w:szCs w:val="18"/>
              </w:rPr>
              <w:t>A-32A-4</w:t>
            </w:r>
            <w:r w:rsidRPr="001D386E">
              <w:rPr>
                <w:szCs w:val="18"/>
                <w:lang w:eastAsia="zh-CN"/>
              </w:rPr>
              <w:t>2</w:t>
            </w:r>
            <w:r w:rsidRPr="001D386E">
              <w:rPr>
                <w:szCs w:val="18"/>
              </w:rPr>
              <w:t>A,</w:t>
            </w:r>
            <w:r w:rsidRPr="001D386E">
              <w:t xml:space="preserve"> CA_3A-28A-41A-42A, 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rPr>
              <w:t>A</w:t>
            </w:r>
            <w:r>
              <w:t>,</w:t>
            </w:r>
            <w:r w:rsidRPr="001D386E">
              <w:rPr>
                <w:rFonts w:hint="eastAsia"/>
                <w:lang w:eastAsia="ja-JP"/>
              </w:rPr>
              <w:t xml:space="preserve"> </w:t>
            </w:r>
            <w:r w:rsidRPr="001D386E">
              <w:t>CA_</w:t>
            </w:r>
            <w:r w:rsidRPr="001D386E">
              <w:rPr>
                <w:rFonts w:hint="eastAsia"/>
              </w:rPr>
              <w:t>3</w:t>
            </w:r>
            <w:r w:rsidRPr="001D386E">
              <w:t>A-</w:t>
            </w:r>
            <w:r w:rsidRPr="001D386E">
              <w:rPr>
                <w:rFonts w:hint="eastAsia"/>
              </w:rPr>
              <w:t>1</w:t>
            </w:r>
            <w:r w:rsidRPr="001D386E">
              <w:rPr>
                <w:rFonts w:hint="eastAsia"/>
                <w:lang w:eastAsia="ja-JP"/>
              </w:rPr>
              <w:t>8</w:t>
            </w:r>
            <w:r w:rsidRPr="001D386E">
              <w:rPr>
                <w:rFonts w:hint="eastAsia"/>
              </w:rPr>
              <w:t>A-4</w:t>
            </w:r>
            <w:r w:rsidRPr="001D386E">
              <w:t>2</w:t>
            </w:r>
            <w:r w:rsidRPr="001D386E">
              <w:rPr>
                <w:rFonts w:hint="eastAsia"/>
                <w:lang w:eastAsia="ja-JP"/>
              </w:rPr>
              <w:t>C</w:t>
            </w:r>
            <w:r w:rsidRPr="00F825E6">
              <w:rPr>
                <w:lang w:eastAsia="ja-JP"/>
              </w:rPr>
              <w:t xml:space="preserve">, </w:t>
            </w:r>
            <w:r w:rsidRPr="00B60129">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1A14F93F" w14:textId="35DDF652" w:rsidR="00985EEE" w:rsidRPr="001D386E" w:rsidRDefault="00985EEE" w:rsidP="00151991">
            <w:pPr>
              <w:pStyle w:val="TAN"/>
              <w:rPr>
                <w:snapToGrid w:val="0"/>
                <w:lang w:eastAsia="ja-JP"/>
              </w:rPr>
            </w:pPr>
            <w:r w:rsidRPr="001D386E">
              <w:rPr>
                <w:lang w:eastAsia="ja-JP"/>
              </w:rPr>
              <w:t>NOTE 10:</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3B03EE23">
                <v:shape id="_x0000_i1047" type="#_x0000_t75" style="width:78.2pt;height:15pt" o:ole="">
                  <v:imagedata r:id="rId17" o:title=""/>
                </v:shape>
                <o:OLEObject Type="Embed" ProgID="Equation.3" ShapeID="_x0000_i1047" DrawAspect="Content" ObjectID="_1691930761" r:id="rId41"/>
              </w:object>
            </w:r>
            <w:r w:rsidRPr="001D386E">
              <w:rPr>
                <w:snapToGrid w:val="0"/>
                <w:lang w:eastAsia="ja-JP"/>
              </w:rPr>
              <w:t xml:space="preserve">in MHz and </w:t>
            </w:r>
            <w:r w:rsidRPr="001D386E">
              <w:rPr>
                <w:position w:val="-14"/>
                <w:lang w:eastAsia="zh-CN"/>
              </w:rPr>
              <w:object w:dxaOrig="4900" w:dyaOrig="400" w14:anchorId="20D38650">
                <v:shape id="_x0000_i1048" type="#_x0000_t75" style="width:204.05pt;height:16.35pt" o:ole="">
                  <v:imagedata r:id="rId12" o:title=""/>
                </v:shape>
                <o:OLEObject Type="Embed" ProgID="Equation.DSMT4" ShapeID="_x0000_i1048" DrawAspect="Content" ObjectID="_1691930762" r:id="rId42"/>
              </w:object>
            </w:r>
            <w:r w:rsidRPr="001D386E">
              <w:rPr>
                <w:snapToGrid w:val="0"/>
                <w:lang w:eastAsia="ja-JP"/>
              </w:rPr>
              <w:t xml:space="preserve"> with</w:t>
            </w:r>
            <w:r w:rsidRPr="003973C0">
              <w:rPr>
                <w:noProof/>
                <w:position w:val="-10"/>
                <w:lang w:val="en-US" w:eastAsia="zh-CN"/>
              </w:rPr>
              <w:drawing>
                <wp:inline distT="0" distB="0" distL="0" distR="0" wp14:anchorId="6DD47D7B" wp14:editId="200D3604">
                  <wp:extent cx="247650" cy="1905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sidRPr="003973C0">
              <w:rPr>
                <w:noProof/>
                <w:position w:val="-12"/>
                <w:lang w:val="en-US" w:eastAsia="zh-CN"/>
              </w:rPr>
              <w:drawing>
                <wp:inline distT="0" distB="0" distL="0" distR="0" wp14:anchorId="0BDED066" wp14:editId="4896311E">
                  <wp:extent cx="431800" cy="19050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1AA9804" w14:textId="3CE78083" w:rsidR="00985EEE" w:rsidRPr="00151991" w:rsidRDefault="00985EEE" w:rsidP="00151991">
            <w:pPr>
              <w:pStyle w:val="TAC"/>
              <w:jc w:val="left"/>
              <w:rPr>
                <w:snapToGrid w:val="0"/>
                <w:lang w:eastAsia="ja-JP"/>
              </w:rPr>
            </w:pPr>
            <w:r w:rsidRPr="001D386E">
              <w:rPr>
                <w:lang w:eastAsia="ja-JP"/>
              </w:rPr>
              <w:t xml:space="preserve">NOTE </w:t>
            </w:r>
            <w:r w:rsidRPr="001D386E">
              <w:rPr>
                <w:rFonts w:hint="eastAsia"/>
                <w:lang w:eastAsia="ja-JP"/>
              </w:rPr>
              <w:t>11</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7DED7E24">
                <v:shape id="_x0000_i1049" type="#_x0000_t75" style="width:78.2pt;height:15pt" o:ole="">
                  <v:imagedata r:id="rId20" o:title=""/>
                </v:shape>
                <o:OLEObject Type="Embed" ProgID="Equation.3" ShapeID="_x0000_i1049" DrawAspect="Content" ObjectID="_1691930763" r:id="rId43"/>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B0D27E9">
                <v:shape id="_x0000_i1050" type="#_x0000_t75" style="width:22.55pt;height:15pt" o:ole="">
                  <v:imagedata r:id="rId22" o:title=""/>
                </v:shape>
                <o:OLEObject Type="Embed" ProgID="Equation.3" ShapeID="_x0000_i1050" DrawAspect="Content" ObjectID="_1691930764" r:id="rId44"/>
              </w:object>
            </w:r>
            <w:r w:rsidRPr="001D386E">
              <w:rPr>
                <w:snapToGrid w:val="0"/>
                <w:lang w:eastAsia="ja-JP"/>
              </w:rPr>
              <w:t xml:space="preserve"> in the victim (higher band) with </w:t>
            </w:r>
            <w:r w:rsidRPr="001D386E">
              <w:rPr>
                <w:position w:val="-14"/>
                <w:lang w:eastAsia="zh-CN"/>
              </w:rPr>
              <w:object w:dxaOrig="4900" w:dyaOrig="400" w14:anchorId="62C0E0CC">
                <v:shape id="_x0000_i1051" type="#_x0000_t75" style="width:204.05pt;height:16.35pt" o:ole="">
                  <v:imagedata r:id="rId12" o:title=""/>
                </v:shape>
                <o:OLEObject Type="Embed" ProgID="Equation.DSMT4" ShapeID="_x0000_i1051" DrawAspect="Content" ObjectID="_1691930765" r:id="rId45"/>
              </w:object>
            </w:r>
            <w:r w:rsidRPr="001D386E">
              <w:rPr>
                <w:snapToGrid w:val="0"/>
                <w:lang w:eastAsia="ja-JP"/>
              </w:rPr>
              <w:t>, where</w:t>
            </w:r>
            <w:r w:rsidRPr="003973C0">
              <w:rPr>
                <w:noProof/>
                <w:position w:val="-12"/>
                <w:lang w:val="en-US" w:eastAsia="zh-CN"/>
              </w:rPr>
              <w:drawing>
                <wp:inline distT="0" distB="0" distL="0" distR="0" wp14:anchorId="1C7CD312" wp14:editId="4329FD4E">
                  <wp:extent cx="431800" cy="19050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BBA0EA9">
                <v:shape id="_x0000_i1052" type="#_x0000_t75" style="width:36.2pt;height:15pt" o:ole="">
                  <v:imagedata r:id="rId25" o:title=""/>
                </v:shape>
                <o:OLEObject Type="Embed" ProgID="Equation.3" ShapeID="_x0000_i1052" DrawAspect="Content" ObjectID="_1691930766" r:id="rId46"/>
              </w:object>
            </w:r>
            <w:r w:rsidRPr="001D386E">
              <w:rPr>
                <w:snapToGrid w:val="0"/>
                <w:lang w:eastAsia="ja-JP"/>
              </w:rPr>
              <w:t>are the channel bandwidths configured in the aggressor (lower) and victim (higher) bands in MHz, respectively.</w:t>
            </w:r>
          </w:p>
        </w:tc>
      </w:tr>
    </w:tbl>
    <w:p w14:paraId="44702DDD" w14:textId="77777777" w:rsidR="00985EEE" w:rsidRPr="00C7047E" w:rsidRDefault="00985EEE" w:rsidP="00985EEE">
      <w:pPr>
        <w:rPr>
          <w:rFonts w:ascii="Arial" w:hAnsi="Arial" w:cs="Arial"/>
          <w:lang w:eastAsia="zh-CN"/>
        </w:rPr>
      </w:pPr>
    </w:p>
    <w:p w14:paraId="1E9C3ED8" w14:textId="59C52E45" w:rsidR="00985EEE" w:rsidRPr="00AC1EA8" w:rsidRDefault="00985EEE" w:rsidP="00151991">
      <w:pPr>
        <w:pStyle w:val="TH"/>
        <w:rPr>
          <w:lang w:eastAsia="zh-CN"/>
        </w:rPr>
      </w:pPr>
      <w:r w:rsidRPr="00AC1EA8">
        <w:t xml:space="preserve">Table </w:t>
      </w:r>
      <w:r>
        <w:t>5</w:t>
      </w:r>
      <w:r w:rsidRPr="00C7047E">
        <w:t>.</w:t>
      </w:r>
      <w:r w:rsidR="00AC1EA8">
        <w:t>13</w:t>
      </w:r>
      <w:r w:rsidRPr="00C7047E">
        <w:t>.3</w:t>
      </w:r>
      <w:r w:rsidRPr="00AC1EA8">
        <w:t>-</w:t>
      </w:r>
      <w:r>
        <w:t>2</w:t>
      </w:r>
      <w:r w:rsidRPr="00AC1EA8">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985EEE" w:rsidRPr="001D386E" w14:paraId="5237F1AD" w14:textId="77777777" w:rsidTr="00151991">
        <w:trPr>
          <w:trHeight w:val="255"/>
        </w:trPr>
        <w:tc>
          <w:tcPr>
            <w:tcW w:w="8356" w:type="dxa"/>
            <w:gridSpan w:val="9"/>
            <w:shd w:val="clear" w:color="auto" w:fill="auto"/>
            <w:vAlign w:val="center"/>
          </w:tcPr>
          <w:p w14:paraId="6B23A9DA" w14:textId="77777777" w:rsidR="00985EEE" w:rsidRPr="001D386E" w:rsidRDefault="00985EEE" w:rsidP="00151991">
            <w:pPr>
              <w:pStyle w:val="TAH"/>
            </w:pPr>
            <w:r w:rsidRPr="001D386E">
              <w:t>E-UTRA Band / Channel bandwidth of the high band / N</w:t>
            </w:r>
            <w:r w:rsidRPr="001D386E">
              <w:rPr>
                <w:vertAlign w:val="subscript"/>
              </w:rPr>
              <w:t>RB</w:t>
            </w:r>
            <w:r w:rsidRPr="001D386E">
              <w:t xml:space="preserve"> / Duplex mode</w:t>
            </w:r>
          </w:p>
        </w:tc>
      </w:tr>
      <w:tr w:rsidR="00985EEE" w:rsidRPr="001D386E" w14:paraId="4F6216A1" w14:textId="77777777" w:rsidTr="00151991">
        <w:trPr>
          <w:trHeight w:val="255"/>
        </w:trPr>
        <w:tc>
          <w:tcPr>
            <w:tcW w:w="2122" w:type="dxa"/>
            <w:shd w:val="clear" w:color="auto" w:fill="auto"/>
            <w:vAlign w:val="center"/>
          </w:tcPr>
          <w:p w14:paraId="473F5FD3" w14:textId="77777777" w:rsidR="00985EEE" w:rsidRPr="001D386E" w:rsidRDefault="00985EEE" w:rsidP="00151991">
            <w:pPr>
              <w:pStyle w:val="TAH"/>
            </w:pPr>
            <w:r w:rsidRPr="001D386E">
              <w:t>EUTRA CA Configuration</w:t>
            </w:r>
          </w:p>
        </w:tc>
        <w:tc>
          <w:tcPr>
            <w:tcW w:w="785" w:type="dxa"/>
            <w:shd w:val="clear" w:color="auto" w:fill="auto"/>
            <w:vAlign w:val="center"/>
          </w:tcPr>
          <w:p w14:paraId="654C03A8" w14:textId="77777777" w:rsidR="00985EEE" w:rsidRPr="001D386E" w:rsidRDefault="00985EEE" w:rsidP="00151991">
            <w:pPr>
              <w:pStyle w:val="TAH"/>
            </w:pPr>
            <w:r w:rsidRPr="001D386E">
              <w:t>UL band</w:t>
            </w:r>
          </w:p>
        </w:tc>
        <w:tc>
          <w:tcPr>
            <w:tcW w:w="784" w:type="dxa"/>
            <w:shd w:val="clear" w:color="auto" w:fill="auto"/>
            <w:vAlign w:val="center"/>
          </w:tcPr>
          <w:p w14:paraId="3035345A" w14:textId="77777777" w:rsidR="00985EEE" w:rsidRPr="001D386E" w:rsidRDefault="00985EEE" w:rsidP="00151991">
            <w:pPr>
              <w:pStyle w:val="TAH"/>
            </w:pPr>
            <w:r w:rsidRPr="001D386E">
              <w:t>1.4 MHz</w:t>
            </w:r>
          </w:p>
        </w:tc>
        <w:tc>
          <w:tcPr>
            <w:tcW w:w="784" w:type="dxa"/>
            <w:shd w:val="clear" w:color="auto" w:fill="auto"/>
            <w:vAlign w:val="center"/>
          </w:tcPr>
          <w:p w14:paraId="04261EE4" w14:textId="77777777" w:rsidR="00985EEE" w:rsidRPr="001D386E" w:rsidRDefault="00985EEE" w:rsidP="00151991">
            <w:pPr>
              <w:pStyle w:val="TAH"/>
            </w:pPr>
            <w:r w:rsidRPr="001D386E">
              <w:t>3 MHz</w:t>
            </w:r>
          </w:p>
        </w:tc>
        <w:tc>
          <w:tcPr>
            <w:tcW w:w="784" w:type="dxa"/>
            <w:shd w:val="clear" w:color="auto" w:fill="auto"/>
            <w:vAlign w:val="center"/>
          </w:tcPr>
          <w:p w14:paraId="457BBB2A" w14:textId="77777777" w:rsidR="00985EEE" w:rsidRPr="001D386E" w:rsidRDefault="00985EEE" w:rsidP="00151991">
            <w:pPr>
              <w:pStyle w:val="TAH"/>
            </w:pPr>
            <w:r w:rsidRPr="001D386E">
              <w:t>5 MHz</w:t>
            </w:r>
          </w:p>
        </w:tc>
        <w:tc>
          <w:tcPr>
            <w:tcW w:w="784" w:type="dxa"/>
            <w:shd w:val="clear" w:color="auto" w:fill="auto"/>
            <w:vAlign w:val="center"/>
          </w:tcPr>
          <w:p w14:paraId="36C805C9" w14:textId="77777777" w:rsidR="00985EEE" w:rsidRPr="001D386E" w:rsidRDefault="00985EEE" w:rsidP="00151991">
            <w:pPr>
              <w:pStyle w:val="TAH"/>
            </w:pPr>
            <w:r w:rsidRPr="001D386E">
              <w:t>10 MHz</w:t>
            </w:r>
          </w:p>
        </w:tc>
        <w:tc>
          <w:tcPr>
            <w:tcW w:w="784" w:type="dxa"/>
            <w:shd w:val="clear" w:color="auto" w:fill="auto"/>
            <w:vAlign w:val="center"/>
          </w:tcPr>
          <w:p w14:paraId="3292CD75" w14:textId="77777777" w:rsidR="00985EEE" w:rsidRPr="001D386E" w:rsidRDefault="00985EEE" w:rsidP="00151991">
            <w:pPr>
              <w:pStyle w:val="TAH"/>
            </w:pPr>
            <w:r w:rsidRPr="001D386E">
              <w:t>15 MHz</w:t>
            </w:r>
          </w:p>
        </w:tc>
        <w:tc>
          <w:tcPr>
            <w:tcW w:w="787" w:type="dxa"/>
            <w:shd w:val="clear" w:color="auto" w:fill="auto"/>
            <w:vAlign w:val="center"/>
          </w:tcPr>
          <w:p w14:paraId="44E0C863" w14:textId="77777777" w:rsidR="00985EEE" w:rsidRPr="001D386E" w:rsidRDefault="00985EEE" w:rsidP="00151991">
            <w:pPr>
              <w:pStyle w:val="TAH"/>
            </w:pPr>
            <w:r w:rsidRPr="001D386E">
              <w:t>20 MHz</w:t>
            </w:r>
          </w:p>
        </w:tc>
        <w:tc>
          <w:tcPr>
            <w:tcW w:w="742" w:type="dxa"/>
            <w:shd w:val="clear" w:color="auto" w:fill="auto"/>
            <w:vAlign w:val="center"/>
          </w:tcPr>
          <w:p w14:paraId="7E74515B" w14:textId="77777777" w:rsidR="00985EEE" w:rsidRPr="001D386E" w:rsidRDefault="00985EEE" w:rsidP="00151991">
            <w:pPr>
              <w:pStyle w:val="TAH"/>
            </w:pPr>
            <w:r w:rsidRPr="001D386E">
              <w:t>Duplex mode</w:t>
            </w:r>
          </w:p>
        </w:tc>
      </w:tr>
      <w:tr w:rsidR="00985EEE" w:rsidRPr="001D386E" w14:paraId="0EFDE68B" w14:textId="77777777" w:rsidTr="00151991">
        <w:trPr>
          <w:trHeight w:val="255"/>
        </w:trPr>
        <w:tc>
          <w:tcPr>
            <w:tcW w:w="2122" w:type="dxa"/>
            <w:shd w:val="clear" w:color="auto" w:fill="auto"/>
            <w:vAlign w:val="center"/>
          </w:tcPr>
          <w:p w14:paraId="010B0106" w14:textId="77777777" w:rsidR="00985EEE" w:rsidRPr="001D386E" w:rsidRDefault="00985EEE" w:rsidP="00151991">
            <w:pPr>
              <w:pStyle w:val="TAC"/>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E32F130" w14:textId="77777777" w:rsidR="00985EEE" w:rsidRPr="001D386E" w:rsidRDefault="00985EEE" w:rsidP="00151991">
            <w:pPr>
              <w:pStyle w:val="TAC"/>
            </w:pPr>
            <w:r w:rsidRPr="001D386E">
              <w:rPr>
                <w:szCs w:val="18"/>
                <w:lang w:eastAsia="ja-JP"/>
              </w:rPr>
              <w:t>28</w:t>
            </w:r>
          </w:p>
        </w:tc>
        <w:tc>
          <w:tcPr>
            <w:tcW w:w="784" w:type="dxa"/>
            <w:shd w:val="clear" w:color="auto" w:fill="auto"/>
            <w:vAlign w:val="center"/>
          </w:tcPr>
          <w:p w14:paraId="235B8626" w14:textId="77777777" w:rsidR="00985EEE" w:rsidRPr="001D386E" w:rsidRDefault="00985EEE" w:rsidP="00151991">
            <w:pPr>
              <w:pStyle w:val="TAC"/>
            </w:pPr>
          </w:p>
        </w:tc>
        <w:tc>
          <w:tcPr>
            <w:tcW w:w="784" w:type="dxa"/>
            <w:shd w:val="clear" w:color="auto" w:fill="auto"/>
            <w:vAlign w:val="center"/>
          </w:tcPr>
          <w:p w14:paraId="09361844" w14:textId="77777777" w:rsidR="00985EEE" w:rsidRPr="001D386E" w:rsidRDefault="00985EEE" w:rsidP="00151991">
            <w:pPr>
              <w:pStyle w:val="TAC"/>
            </w:pPr>
          </w:p>
        </w:tc>
        <w:tc>
          <w:tcPr>
            <w:tcW w:w="784" w:type="dxa"/>
            <w:shd w:val="clear" w:color="auto" w:fill="auto"/>
            <w:vAlign w:val="center"/>
          </w:tcPr>
          <w:p w14:paraId="7B4DAA3A" w14:textId="77777777" w:rsidR="00985EEE" w:rsidRPr="001D386E" w:rsidRDefault="00985EEE" w:rsidP="00151991">
            <w:pPr>
              <w:pStyle w:val="TAC"/>
            </w:pPr>
            <w:r w:rsidRPr="001D386E">
              <w:rPr>
                <w:lang w:eastAsia="ja-JP"/>
              </w:rPr>
              <w:t>12</w:t>
            </w:r>
          </w:p>
        </w:tc>
        <w:tc>
          <w:tcPr>
            <w:tcW w:w="784" w:type="dxa"/>
            <w:shd w:val="clear" w:color="auto" w:fill="auto"/>
            <w:vAlign w:val="center"/>
          </w:tcPr>
          <w:p w14:paraId="6D885A22" w14:textId="77777777" w:rsidR="00985EEE" w:rsidRPr="001D386E" w:rsidRDefault="00985EEE" w:rsidP="00151991">
            <w:pPr>
              <w:pStyle w:val="TAC"/>
            </w:pPr>
            <w:r w:rsidRPr="001D386E">
              <w:rPr>
                <w:lang w:eastAsia="ja-JP"/>
              </w:rPr>
              <w:t>25</w:t>
            </w:r>
          </w:p>
        </w:tc>
        <w:tc>
          <w:tcPr>
            <w:tcW w:w="784" w:type="dxa"/>
            <w:shd w:val="clear" w:color="auto" w:fill="auto"/>
            <w:vAlign w:val="center"/>
          </w:tcPr>
          <w:p w14:paraId="22F6B188" w14:textId="77777777" w:rsidR="00985EEE" w:rsidRPr="001D386E" w:rsidRDefault="00985EEE" w:rsidP="00151991">
            <w:pPr>
              <w:pStyle w:val="TAC"/>
            </w:pPr>
            <w:r w:rsidRPr="001D386E">
              <w:rPr>
                <w:lang w:eastAsia="ja-JP"/>
              </w:rPr>
              <w:t>36</w:t>
            </w:r>
          </w:p>
        </w:tc>
        <w:tc>
          <w:tcPr>
            <w:tcW w:w="787" w:type="dxa"/>
            <w:shd w:val="clear" w:color="auto" w:fill="auto"/>
            <w:vAlign w:val="center"/>
          </w:tcPr>
          <w:p w14:paraId="6D056686" w14:textId="77777777" w:rsidR="00985EEE" w:rsidRPr="001D386E" w:rsidRDefault="00985EEE" w:rsidP="00151991">
            <w:pPr>
              <w:pStyle w:val="TAC"/>
            </w:pPr>
            <w:r w:rsidRPr="001D386E">
              <w:rPr>
                <w:lang w:eastAsia="zh-CN"/>
              </w:rPr>
              <w:t>50</w:t>
            </w:r>
          </w:p>
        </w:tc>
        <w:tc>
          <w:tcPr>
            <w:tcW w:w="742" w:type="dxa"/>
            <w:shd w:val="clear" w:color="auto" w:fill="auto"/>
            <w:vAlign w:val="center"/>
          </w:tcPr>
          <w:p w14:paraId="033B24C2" w14:textId="77777777" w:rsidR="00985EEE" w:rsidRPr="001D386E" w:rsidRDefault="00985EEE" w:rsidP="00151991">
            <w:pPr>
              <w:pStyle w:val="TAC"/>
            </w:pPr>
            <w:r w:rsidRPr="001D386E">
              <w:rPr>
                <w:szCs w:val="18"/>
                <w:lang w:eastAsia="ja-JP"/>
              </w:rPr>
              <w:t>FDD</w:t>
            </w:r>
          </w:p>
        </w:tc>
      </w:tr>
    </w:tbl>
    <w:p w14:paraId="3D822197" w14:textId="77777777" w:rsidR="00985EEE" w:rsidRDefault="00985EEE" w:rsidP="00985EEE">
      <w:pPr>
        <w:rPr>
          <w:rFonts w:ascii="Arial" w:hAnsi="Arial" w:cs="Arial"/>
          <w:lang w:eastAsia="zh-CN"/>
        </w:rPr>
      </w:pPr>
    </w:p>
    <w:p w14:paraId="444F6616" w14:textId="0CE0A51A" w:rsidR="00985EEE" w:rsidRPr="0009388E" w:rsidRDefault="00AC1EA8" w:rsidP="00985EEE">
      <w:pPr>
        <w:pStyle w:val="TH"/>
      </w:pPr>
      <w:r>
        <w:t>Table 5.13</w:t>
      </w:r>
      <w:r w:rsidR="00985EEE">
        <w:t>.3</w:t>
      </w:r>
      <w:r w:rsidR="00985EEE" w:rsidRPr="001D386E">
        <w:t>-</w:t>
      </w:r>
      <w:r w:rsidR="00985EEE">
        <w:t>3</w:t>
      </w:r>
      <w:r w:rsidR="00985EEE" w:rsidRPr="001D386E">
        <w:t>: Reference sensitivity QPSK P</w:t>
      </w:r>
      <w:r w:rsidR="00985EEE" w:rsidRPr="001D386E">
        <w:rPr>
          <w:vertAlign w:val="subscript"/>
        </w:rPr>
        <w:t xml:space="preserve">REFSENS </w:t>
      </w:r>
      <w:r w:rsidR="00985EEE"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985EEE" w:rsidRPr="001D386E" w14:paraId="30C2BD54" w14:textId="77777777" w:rsidTr="00151991">
        <w:trPr>
          <w:trHeight w:val="255"/>
        </w:trPr>
        <w:tc>
          <w:tcPr>
            <w:tcW w:w="9120" w:type="dxa"/>
            <w:gridSpan w:val="9"/>
            <w:shd w:val="clear" w:color="auto" w:fill="auto"/>
            <w:vAlign w:val="center"/>
          </w:tcPr>
          <w:p w14:paraId="350C37BA" w14:textId="77777777" w:rsidR="00985EEE" w:rsidRPr="001D386E" w:rsidRDefault="00985EEE" w:rsidP="00151991">
            <w:pPr>
              <w:pStyle w:val="TAH"/>
            </w:pPr>
            <w:r w:rsidRPr="001D386E">
              <w:t>Channel bandwidth</w:t>
            </w:r>
          </w:p>
        </w:tc>
      </w:tr>
      <w:tr w:rsidR="00985EEE" w:rsidRPr="001D386E" w14:paraId="5571025F" w14:textId="77777777" w:rsidTr="00151991">
        <w:trPr>
          <w:trHeight w:val="255"/>
        </w:trPr>
        <w:tc>
          <w:tcPr>
            <w:tcW w:w="1843" w:type="dxa"/>
            <w:shd w:val="clear" w:color="auto" w:fill="auto"/>
            <w:vAlign w:val="center"/>
          </w:tcPr>
          <w:p w14:paraId="39E6026D" w14:textId="77777777" w:rsidR="00985EEE" w:rsidRPr="001D386E" w:rsidRDefault="00985EEE" w:rsidP="00151991">
            <w:pPr>
              <w:pStyle w:val="TAH"/>
            </w:pPr>
            <w:r w:rsidRPr="001D386E">
              <w:t>EUTRA CA Configuration</w:t>
            </w:r>
          </w:p>
        </w:tc>
        <w:tc>
          <w:tcPr>
            <w:tcW w:w="1005" w:type="dxa"/>
            <w:shd w:val="clear" w:color="auto" w:fill="auto"/>
            <w:vAlign w:val="center"/>
          </w:tcPr>
          <w:p w14:paraId="47F7F14E" w14:textId="77777777" w:rsidR="00985EEE" w:rsidRPr="001D386E" w:rsidRDefault="00985EEE" w:rsidP="00151991">
            <w:pPr>
              <w:pStyle w:val="TAH"/>
            </w:pPr>
            <w:r w:rsidRPr="001D386E">
              <w:t>EUTRA band</w:t>
            </w:r>
          </w:p>
        </w:tc>
        <w:tc>
          <w:tcPr>
            <w:tcW w:w="1134" w:type="dxa"/>
            <w:shd w:val="clear" w:color="auto" w:fill="auto"/>
            <w:vAlign w:val="center"/>
          </w:tcPr>
          <w:p w14:paraId="0DF111C9" w14:textId="77777777" w:rsidR="00985EEE" w:rsidRPr="001D386E" w:rsidRDefault="00985EEE" w:rsidP="00151991">
            <w:pPr>
              <w:pStyle w:val="TAH"/>
            </w:pPr>
            <w:r w:rsidRPr="001D386E">
              <w:t>1.4 MHz</w:t>
            </w:r>
          </w:p>
          <w:p w14:paraId="7443F454" w14:textId="77777777" w:rsidR="00985EEE" w:rsidRPr="001D386E" w:rsidRDefault="00985EEE" w:rsidP="00151991">
            <w:pPr>
              <w:pStyle w:val="TAH"/>
            </w:pPr>
            <w:r w:rsidRPr="001D386E">
              <w:t>(dBm)</w:t>
            </w:r>
          </w:p>
        </w:tc>
        <w:tc>
          <w:tcPr>
            <w:tcW w:w="887" w:type="dxa"/>
            <w:shd w:val="clear" w:color="auto" w:fill="auto"/>
            <w:vAlign w:val="center"/>
          </w:tcPr>
          <w:p w14:paraId="6E013013" w14:textId="77777777" w:rsidR="00985EEE" w:rsidRPr="001D386E" w:rsidRDefault="00985EEE" w:rsidP="00151991">
            <w:pPr>
              <w:pStyle w:val="TAH"/>
            </w:pPr>
            <w:r w:rsidRPr="001D386E">
              <w:t>3 MHz</w:t>
            </w:r>
          </w:p>
          <w:p w14:paraId="3E9E48F5" w14:textId="77777777" w:rsidR="00985EEE" w:rsidRPr="001D386E" w:rsidRDefault="00985EEE" w:rsidP="00151991">
            <w:pPr>
              <w:pStyle w:val="TAH"/>
            </w:pPr>
            <w:r w:rsidRPr="001D386E">
              <w:t>(dBm)</w:t>
            </w:r>
          </w:p>
        </w:tc>
        <w:tc>
          <w:tcPr>
            <w:tcW w:w="768" w:type="dxa"/>
            <w:shd w:val="clear" w:color="auto" w:fill="auto"/>
            <w:vAlign w:val="center"/>
          </w:tcPr>
          <w:p w14:paraId="5961A2D0" w14:textId="77777777" w:rsidR="00985EEE" w:rsidRPr="001D386E" w:rsidRDefault="00985EEE" w:rsidP="00151991">
            <w:pPr>
              <w:pStyle w:val="TAH"/>
            </w:pPr>
            <w:r w:rsidRPr="001D386E">
              <w:t>5 MHz</w:t>
            </w:r>
          </w:p>
          <w:p w14:paraId="11AFEE2A" w14:textId="77777777" w:rsidR="00985EEE" w:rsidRPr="001D386E" w:rsidRDefault="00985EEE" w:rsidP="00151991">
            <w:pPr>
              <w:pStyle w:val="TAH"/>
            </w:pPr>
            <w:r w:rsidRPr="001D386E">
              <w:t>(dBm)</w:t>
            </w:r>
          </w:p>
        </w:tc>
        <w:tc>
          <w:tcPr>
            <w:tcW w:w="885" w:type="dxa"/>
            <w:shd w:val="clear" w:color="auto" w:fill="auto"/>
            <w:vAlign w:val="center"/>
          </w:tcPr>
          <w:p w14:paraId="25508A9D" w14:textId="77777777" w:rsidR="00985EEE" w:rsidRPr="001D386E" w:rsidRDefault="00985EEE" w:rsidP="00151991">
            <w:pPr>
              <w:pStyle w:val="TAH"/>
            </w:pPr>
            <w:r w:rsidRPr="001D386E">
              <w:t>10 MHz</w:t>
            </w:r>
          </w:p>
          <w:p w14:paraId="1DE27C35" w14:textId="77777777" w:rsidR="00985EEE" w:rsidRPr="001D386E" w:rsidRDefault="00985EEE" w:rsidP="00151991">
            <w:pPr>
              <w:pStyle w:val="TAH"/>
            </w:pPr>
            <w:r w:rsidRPr="001D386E">
              <w:t>(dBm)</w:t>
            </w:r>
          </w:p>
        </w:tc>
        <w:tc>
          <w:tcPr>
            <w:tcW w:w="859" w:type="dxa"/>
            <w:shd w:val="clear" w:color="auto" w:fill="auto"/>
            <w:vAlign w:val="center"/>
          </w:tcPr>
          <w:p w14:paraId="14C3C88F" w14:textId="77777777" w:rsidR="00985EEE" w:rsidRPr="001D386E" w:rsidRDefault="00985EEE" w:rsidP="00151991">
            <w:pPr>
              <w:pStyle w:val="TAH"/>
            </w:pPr>
            <w:r w:rsidRPr="001D386E">
              <w:t>15 MHz</w:t>
            </w:r>
          </w:p>
          <w:p w14:paraId="35F1DE7B" w14:textId="77777777" w:rsidR="00985EEE" w:rsidRPr="001D386E" w:rsidRDefault="00985EEE" w:rsidP="00151991">
            <w:pPr>
              <w:pStyle w:val="TAH"/>
            </w:pPr>
            <w:r w:rsidRPr="001D386E">
              <w:t>(dBm)</w:t>
            </w:r>
          </w:p>
        </w:tc>
        <w:tc>
          <w:tcPr>
            <w:tcW w:w="900" w:type="dxa"/>
            <w:shd w:val="clear" w:color="auto" w:fill="auto"/>
            <w:vAlign w:val="center"/>
          </w:tcPr>
          <w:p w14:paraId="1AF0E7EE" w14:textId="77777777" w:rsidR="00985EEE" w:rsidRPr="001D386E" w:rsidRDefault="00985EEE" w:rsidP="00151991">
            <w:pPr>
              <w:pStyle w:val="TAH"/>
            </w:pPr>
            <w:r w:rsidRPr="001D386E">
              <w:t>20 MHz</w:t>
            </w:r>
          </w:p>
          <w:p w14:paraId="26FE67BC" w14:textId="77777777" w:rsidR="00985EEE" w:rsidRPr="001D386E" w:rsidRDefault="00985EEE" w:rsidP="00151991">
            <w:pPr>
              <w:pStyle w:val="TAH"/>
            </w:pPr>
            <w:r w:rsidRPr="001D386E">
              <w:t>(dBm)</w:t>
            </w:r>
          </w:p>
        </w:tc>
        <w:tc>
          <w:tcPr>
            <w:tcW w:w="839" w:type="dxa"/>
            <w:shd w:val="clear" w:color="auto" w:fill="auto"/>
            <w:vAlign w:val="center"/>
          </w:tcPr>
          <w:p w14:paraId="08DE5BB6" w14:textId="77777777" w:rsidR="00985EEE" w:rsidRPr="001D386E" w:rsidRDefault="00985EEE" w:rsidP="00151991">
            <w:pPr>
              <w:pStyle w:val="TAH"/>
            </w:pPr>
            <w:r w:rsidRPr="001D386E">
              <w:t>Duplex mode</w:t>
            </w:r>
          </w:p>
        </w:tc>
      </w:tr>
      <w:tr w:rsidR="00985EEE" w:rsidRPr="001D386E" w14:paraId="07A30479" w14:textId="77777777" w:rsidTr="00151991">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74EB9F" w14:textId="77777777" w:rsidR="00985EEE" w:rsidRPr="001D386E" w:rsidRDefault="00985EEE" w:rsidP="00151991">
            <w:pPr>
              <w:pStyle w:val="TAC"/>
            </w:pPr>
            <w:r>
              <w:rPr>
                <w:lang w:eastAsia="zh-CN"/>
              </w:rPr>
              <w:t>CA_20</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7F802F4A" w14:textId="77777777" w:rsidR="00985EEE" w:rsidRPr="001D386E" w:rsidRDefault="00985EEE" w:rsidP="00151991">
            <w:pPr>
              <w:pStyle w:val="TAC"/>
            </w:pPr>
            <w:r>
              <w:rPr>
                <w:rFonts w:hint="eastAsia"/>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A325E3"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54F166FB"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4C088C37" w14:textId="77777777" w:rsidR="00985EEE" w:rsidRPr="001D386E" w:rsidRDefault="00985EEE" w:rsidP="00151991">
            <w:pPr>
              <w:pStyle w:val="TAC"/>
              <w:rPr>
                <w:rFonts w:eastAsia="Calibri"/>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tcPr>
          <w:p w14:paraId="7EF7FC6F" w14:textId="77777777" w:rsidR="00985EEE" w:rsidRPr="001D386E" w:rsidRDefault="00985EEE" w:rsidP="00151991">
            <w:pPr>
              <w:pStyle w:val="TAC"/>
              <w:rPr>
                <w:rFonts w:eastAsia="Calibri"/>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0A9C2218" w14:textId="77777777" w:rsidR="00985EEE" w:rsidRPr="001D386E" w:rsidRDefault="00985EEE" w:rsidP="00151991">
            <w:pPr>
              <w:pStyle w:val="TAC"/>
              <w:rPr>
                <w:rFonts w:eastAsia="Calibri"/>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tcPr>
          <w:p w14:paraId="22D49843" w14:textId="77777777" w:rsidR="00985EEE" w:rsidRPr="001D386E" w:rsidRDefault="00985EEE" w:rsidP="00151991">
            <w:pPr>
              <w:pStyle w:val="TAC"/>
              <w:rPr>
                <w:rFonts w:eastAsia="Calibri"/>
              </w:rPr>
            </w:pPr>
            <w:r w:rsidRPr="001D386E">
              <w:t>-90</w:t>
            </w:r>
          </w:p>
        </w:tc>
        <w:tc>
          <w:tcPr>
            <w:tcW w:w="839" w:type="dxa"/>
            <w:vMerge w:val="restart"/>
            <w:tcBorders>
              <w:top w:val="single" w:sz="4" w:space="0" w:color="auto"/>
              <w:left w:val="single" w:sz="4" w:space="0" w:color="auto"/>
              <w:right w:val="single" w:sz="4" w:space="0" w:color="auto"/>
            </w:tcBorders>
            <w:vAlign w:val="center"/>
          </w:tcPr>
          <w:p w14:paraId="50E1F5E4" w14:textId="77777777" w:rsidR="00985EEE" w:rsidRPr="001D386E" w:rsidRDefault="00985EEE" w:rsidP="00151991">
            <w:pPr>
              <w:pStyle w:val="TAC"/>
            </w:pPr>
            <w:r w:rsidRPr="001D386E">
              <w:t>FDD</w:t>
            </w:r>
          </w:p>
        </w:tc>
      </w:tr>
      <w:tr w:rsidR="00985EEE" w:rsidRPr="001D386E" w14:paraId="64345F06" w14:textId="77777777" w:rsidTr="00151991">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3EF44DD" w14:textId="77777777" w:rsidR="00985EEE" w:rsidRPr="001D386E" w:rsidRDefault="00985EEE" w:rsidP="00151991">
            <w:pPr>
              <w:pStyle w:val="TAC"/>
              <w:rPr>
                <w:lang w:val="en-US"/>
              </w:rPr>
            </w:pPr>
          </w:p>
        </w:tc>
        <w:tc>
          <w:tcPr>
            <w:tcW w:w="1005" w:type="dxa"/>
            <w:tcBorders>
              <w:top w:val="single" w:sz="4" w:space="0" w:color="auto"/>
              <w:left w:val="single" w:sz="4" w:space="0" w:color="auto"/>
              <w:bottom w:val="single" w:sz="4" w:space="0" w:color="auto"/>
              <w:right w:val="single" w:sz="4" w:space="0" w:color="auto"/>
            </w:tcBorders>
            <w:vAlign w:val="center"/>
          </w:tcPr>
          <w:p w14:paraId="5D31A0E2" w14:textId="77777777" w:rsidR="00985EEE" w:rsidRPr="001D386E" w:rsidRDefault="00985EEE" w:rsidP="00151991">
            <w:pPr>
              <w:pStyle w:val="TAC"/>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3F5ECB2" w14:textId="77777777" w:rsidR="00985EEE" w:rsidRPr="001D386E" w:rsidRDefault="00985EEE" w:rsidP="00151991">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C864667" w14:textId="77777777" w:rsidR="00985EEE" w:rsidRPr="001D386E" w:rsidRDefault="00985EEE" w:rsidP="00151991">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664799CF" w14:textId="77777777" w:rsidR="00985EEE" w:rsidRPr="001D386E" w:rsidRDefault="00985EEE" w:rsidP="00151991">
            <w:pPr>
              <w:pStyle w:val="TAC"/>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63E48379" w14:textId="77777777" w:rsidR="00985EEE" w:rsidRPr="001D386E" w:rsidRDefault="00985EEE" w:rsidP="00151991">
            <w:pPr>
              <w:pStyle w:val="TAC"/>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0949AAA" w14:textId="77777777" w:rsidR="00985EEE" w:rsidRPr="001D386E" w:rsidRDefault="00985EEE" w:rsidP="00151991">
            <w:pPr>
              <w:pStyle w:val="TAC"/>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FFE4033" w14:textId="77777777" w:rsidR="00985EEE" w:rsidRPr="001D386E" w:rsidRDefault="00985EEE" w:rsidP="00151991">
            <w:pPr>
              <w:pStyle w:val="TAC"/>
            </w:pPr>
            <w:r w:rsidRPr="001D386E">
              <w:t>-94</w:t>
            </w:r>
          </w:p>
        </w:tc>
        <w:tc>
          <w:tcPr>
            <w:tcW w:w="839" w:type="dxa"/>
            <w:vMerge/>
            <w:tcBorders>
              <w:left w:val="single" w:sz="4" w:space="0" w:color="auto"/>
              <w:right w:val="single" w:sz="4" w:space="0" w:color="auto"/>
            </w:tcBorders>
            <w:vAlign w:val="center"/>
          </w:tcPr>
          <w:p w14:paraId="07F1D992" w14:textId="77777777" w:rsidR="00985EEE" w:rsidRPr="001D386E" w:rsidRDefault="00985EEE" w:rsidP="00151991">
            <w:pPr>
              <w:pStyle w:val="TAC"/>
            </w:pPr>
          </w:p>
        </w:tc>
      </w:tr>
    </w:tbl>
    <w:p w14:paraId="482E50BB" w14:textId="77777777" w:rsidR="00985EEE" w:rsidRDefault="00985EEE" w:rsidP="00985EEE">
      <w:pPr>
        <w:rPr>
          <w:rFonts w:ascii="Arial" w:hAnsi="Arial" w:cs="Arial"/>
          <w:lang w:eastAsia="zh-CN"/>
        </w:rPr>
      </w:pPr>
    </w:p>
    <w:p w14:paraId="6E85024A" w14:textId="199EE981" w:rsidR="00985EEE" w:rsidRPr="00616096" w:rsidRDefault="00985EEE" w:rsidP="00985EEE">
      <w:pPr>
        <w:pStyle w:val="2"/>
        <w:rPr>
          <w:rFonts w:ascii="Calibri" w:hAnsi="Calibri"/>
          <w:sz w:val="22"/>
          <w:szCs w:val="22"/>
          <w:lang w:val="en-US" w:eastAsia="zh-CN"/>
        </w:rPr>
      </w:pPr>
      <w:r w:rsidRPr="00616096">
        <w:rPr>
          <w:lang w:val="en-US"/>
        </w:rPr>
        <w:t>5.</w:t>
      </w:r>
      <w:r w:rsidR="00AC1EA8">
        <w:rPr>
          <w:lang w:val="en-US"/>
        </w:rPr>
        <w:t>14</w:t>
      </w:r>
      <w:r w:rsidRPr="00616096">
        <w:rPr>
          <w:rFonts w:ascii="Calibri" w:hAnsi="Calibri"/>
          <w:sz w:val="22"/>
          <w:szCs w:val="22"/>
          <w:lang w:val="en-US" w:eastAsia="sv-SE"/>
        </w:rPr>
        <w:tab/>
      </w:r>
      <w:r w:rsidRPr="00616096">
        <w:rPr>
          <w:lang w:val="en-US"/>
        </w:rPr>
        <w:t>CA_</w:t>
      </w:r>
      <w:r>
        <w:rPr>
          <w:lang w:val="en-US" w:eastAsia="zh-CN"/>
        </w:rPr>
        <w:t>7-25-66</w:t>
      </w:r>
    </w:p>
    <w:p w14:paraId="7FB5C492" w14:textId="0F1FB562" w:rsidR="00985EEE" w:rsidRDefault="00AC1EA8" w:rsidP="00985EEE">
      <w:pPr>
        <w:pStyle w:val="3"/>
        <w:rPr>
          <w:rFonts w:eastAsia="MS Mincho"/>
          <w:lang w:val="en-US"/>
        </w:rPr>
      </w:pPr>
      <w:r>
        <w:rPr>
          <w:rFonts w:eastAsia="MS Mincho"/>
          <w:lang w:val="en-US"/>
        </w:rPr>
        <w:t>5.14</w:t>
      </w:r>
      <w:r w:rsidR="00985EEE">
        <w:rPr>
          <w:rFonts w:eastAsia="MS Mincho"/>
          <w:lang w:val="en-US"/>
        </w:rPr>
        <w:t>.1</w:t>
      </w:r>
      <w:r w:rsidR="00985EEE">
        <w:rPr>
          <w:rFonts w:eastAsia="MS Mincho"/>
          <w:lang w:val="en-US"/>
        </w:rPr>
        <w:tab/>
        <w:t>Channel bandwidths per operating band for CA</w:t>
      </w:r>
    </w:p>
    <w:p w14:paraId="7B430042" w14:textId="6E18CAF6" w:rsidR="00985EEE" w:rsidRPr="00E26D10" w:rsidRDefault="00985EEE" w:rsidP="00985EEE">
      <w:pPr>
        <w:pStyle w:val="TH"/>
        <w:rPr>
          <w:lang w:val="en-US" w:eastAsia="zh-CN"/>
        </w:rPr>
      </w:pPr>
      <w:r w:rsidRPr="00E26D10">
        <w:rPr>
          <w:lang w:val="en-US" w:eastAsia="zh-CN"/>
        </w:rPr>
        <w:t>Table 5.</w:t>
      </w:r>
      <w:r w:rsidR="00AC1EA8">
        <w:rPr>
          <w:lang w:val="en-US" w:eastAsia="zh-CN"/>
        </w:rPr>
        <w:t>14</w:t>
      </w:r>
      <w:r w:rsidRPr="00E26D10">
        <w:rPr>
          <w:lang w:val="en-US" w:eastAsia="zh-CN"/>
        </w:rPr>
        <w:t>.1-</w:t>
      </w:r>
      <w:r>
        <w:rPr>
          <w:lang w:val="en-US" w:eastAsia="zh-CN"/>
        </w:rPr>
        <w:t>1</w:t>
      </w:r>
      <w:r w:rsidRPr="00E26D10">
        <w:rPr>
          <w:lang w:val="en-US" w:eastAsia="zh-CN"/>
        </w:rPr>
        <w:t>: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85EEE" w:rsidRPr="00E26D10" w14:paraId="16700F1E" w14:textId="77777777" w:rsidTr="00151991">
        <w:trPr>
          <w:trHeight w:val="109"/>
          <w:jc w:val="center"/>
        </w:trPr>
        <w:tc>
          <w:tcPr>
            <w:tcW w:w="9620" w:type="dxa"/>
            <w:gridSpan w:val="11"/>
            <w:shd w:val="clear" w:color="auto" w:fill="auto"/>
            <w:hideMark/>
          </w:tcPr>
          <w:p w14:paraId="546DE17B" w14:textId="77777777" w:rsidR="00985EEE" w:rsidRPr="00E26D10" w:rsidRDefault="00985EEE" w:rsidP="00151991">
            <w:pPr>
              <w:pStyle w:val="TAH"/>
              <w:rPr>
                <w:sz w:val="20"/>
              </w:rPr>
            </w:pPr>
            <w:r w:rsidRPr="00E26D10">
              <w:t>E-UTRA CA configuration / Bandwidth combination set</w:t>
            </w:r>
          </w:p>
        </w:tc>
      </w:tr>
      <w:tr w:rsidR="00985EEE" w:rsidRPr="00E26D10" w14:paraId="2AE7CD2E" w14:textId="77777777" w:rsidTr="00151991">
        <w:trPr>
          <w:trHeight w:val="441"/>
          <w:jc w:val="center"/>
        </w:trPr>
        <w:tc>
          <w:tcPr>
            <w:tcW w:w="1396" w:type="dxa"/>
            <w:shd w:val="clear" w:color="auto" w:fill="auto"/>
            <w:hideMark/>
          </w:tcPr>
          <w:p w14:paraId="6400A6CC" w14:textId="77777777" w:rsidR="00985EEE" w:rsidRPr="00E26D10" w:rsidRDefault="00985EEE" w:rsidP="00151991">
            <w:pPr>
              <w:pStyle w:val="TAH"/>
            </w:pPr>
            <w:r w:rsidRPr="00E26D10">
              <w:t>E-UTRA CA Configuration</w:t>
            </w:r>
          </w:p>
        </w:tc>
        <w:tc>
          <w:tcPr>
            <w:tcW w:w="1467" w:type="dxa"/>
            <w:shd w:val="clear" w:color="auto" w:fill="auto"/>
            <w:hideMark/>
          </w:tcPr>
          <w:p w14:paraId="080BC318" w14:textId="77777777" w:rsidR="00985EEE" w:rsidRPr="00E26D10" w:rsidRDefault="00985EEE" w:rsidP="00151991">
            <w:pPr>
              <w:pStyle w:val="TAH"/>
            </w:pPr>
            <w:r w:rsidRPr="00E26D10">
              <w:rPr>
                <w:lang w:eastAsia="ja-JP"/>
              </w:rPr>
              <w:t xml:space="preserve">Uplink CA configurations </w:t>
            </w:r>
          </w:p>
        </w:tc>
        <w:tc>
          <w:tcPr>
            <w:tcW w:w="767" w:type="dxa"/>
            <w:shd w:val="clear" w:color="auto" w:fill="auto"/>
            <w:hideMark/>
          </w:tcPr>
          <w:p w14:paraId="4648212C" w14:textId="77777777" w:rsidR="00985EEE" w:rsidRPr="00E26D10" w:rsidRDefault="00985EEE" w:rsidP="00151991">
            <w:pPr>
              <w:pStyle w:val="TAH"/>
            </w:pPr>
            <w:r w:rsidRPr="00E26D10">
              <w:t>E-UTRA Bands</w:t>
            </w:r>
          </w:p>
        </w:tc>
        <w:tc>
          <w:tcPr>
            <w:tcW w:w="586" w:type="dxa"/>
            <w:shd w:val="clear" w:color="auto" w:fill="auto"/>
            <w:hideMark/>
          </w:tcPr>
          <w:p w14:paraId="582D6A54" w14:textId="77777777" w:rsidR="00985EEE" w:rsidRPr="00E26D10" w:rsidRDefault="00985EEE" w:rsidP="00151991">
            <w:pPr>
              <w:pStyle w:val="TAH"/>
            </w:pPr>
            <w:r w:rsidRPr="00E26D10">
              <w:t>1.4</w:t>
            </w:r>
            <w:r w:rsidRPr="00E26D10">
              <w:br/>
              <w:t>MHz</w:t>
            </w:r>
          </w:p>
        </w:tc>
        <w:tc>
          <w:tcPr>
            <w:tcW w:w="586" w:type="dxa"/>
            <w:shd w:val="clear" w:color="auto" w:fill="auto"/>
            <w:hideMark/>
          </w:tcPr>
          <w:p w14:paraId="6154EE15" w14:textId="77777777" w:rsidR="00985EEE" w:rsidRPr="00E26D10" w:rsidRDefault="00985EEE" w:rsidP="00151991">
            <w:pPr>
              <w:pStyle w:val="TAH"/>
            </w:pPr>
            <w:r w:rsidRPr="00E26D10">
              <w:t>3</w:t>
            </w:r>
            <w:r w:rsidRPr="00E26D10">
              <w:br/>
              <w:t>MHz</w:t>
            </w:r>
          </w:p>
        </w:tc>
        <w:tc>
          <w:tcPr>
            <w:tcW w:w="586" w:type="dxa"/>
            <w:shd w:val="clear" w:color="auto" w:fill="auto"/>
            <w:hideMark/>
          </w:tcPr>
          <w:p w14:paraId="123E861B" w14:textId="77777777" w:rsidR="00985EEE" w:rsidRPr="00E26D10" w:rsidRDefault="00985EEE" w:rsidP="00151991">
            <w:pPr>
              <w:pStyle w:val="TAH"/>
            </w:pPr>
            <w:r w:rsidRPr="00E26D10">
              <w:t>5</w:t>
            </w:r>
            <w:r w:rsidRPr="00E26D10">
              <w:br/>
              <w:t>MHz</w:t>
            </w:r>
          </w:p>
        </w:tc>
        <w:tc>
          <w:tcPr>
            <w:tcW w:w="586" w:type="dxa"/>
            <w:shd w:val="clear" w:color="auto" w:fill="auto"/>
            <w:hideMark/>
          </w:tcPr>
          <w:p w14:paraId="03AB718F" w14:textId="77777777" w:rsidR="00985EEE" w:rsidRPr="00E26D10" w:rsidRDefault="00985EEE" w:rsidP="00151991">
            <w:pPr>
              <w:pStyle w:val="TAH"/>
            </w:pPr>
            <w:r w:rsidRPr="00E26D10">
              <w:t>10</w:t>
            </w:r>
            <w:r w:rsidRPr="00E26D10">
              <w:br/>
              <w:t>MHz</w:t>
            </w:r>
          </w:p>
        </w:tc>
        <w:tc>
          <w:tcPr>
            <w:tcW w:w="586" w:type="dxa"/>
            <w:shd w:val="clear" w:color="auto" w:fill="auto"/>
            <w:hideMark/>
          </w:tcPr>
          <w:p w14:paraId="633033D1" w14:textId="77777777" w:rsidR="00985EEE" w:rsidRPr="00E26D10" w:rsidRDefault="00985EEE" w:rsidP="00151991">
            <w:pPr>
              <w:pStyle w:val="TAH"/>
            </w:pPr>
            <w:r w:rsidRPr="00E26D10">
              <w:t>15</w:t>
            </w:r>
            <w:r w:rsidRPr="00E26D10">
              <w:br/>
              <w:t>MHz</w:t>
            </w:r>
          </w:p>
        </w:tc>
        <w:tc>
          <w:tcPr>
            <w:tcW w:w="586" w:type="dxa"/>
            <w:shd w:val="clear" w:color="auto" w:fill="auto"/>
            <w:hideMark/>
          </w:tcPr>
          <w:p w14:paraId="4B40D3F5" w14:textId="77777777" w:rsidR="00985EEE" w:rsidRPr="00E26D10" w:rsidRDefault="00985EEE" w:rsidP="00151991">
            <w:pPr>
              <w:pStyle w:val="TAH"/>
            </w:pPr>
            <w:r w:rsidRPr="00E26D10">
              <w:t>20</w:t>
            </w:r>
            <w:r w:rsidRPr="00E26D10">
              <w:br/>
              <w:t>MHz</w:t>
            </w:r>
          </w:p>
        </w:tc>
        <w:tc>
          <w:tcPr>
            <w:tcW w:w="1187" w:type="dxa"/>
            <w:shd w:val="clear" w:color="auto" w:fill="auto"/>
            <w:hideMark/>
          </w:tcPr>
          <w:p w14:paraId="11104196" w14:textId="77777777" w:rsidR="00985EEE" w:rsidRPr="00E26D10" w:rsidRDefault="00985EEE" w:rsidP="00151991">
            <w:pPr>
              <w:pStyle w:val="TAH"/>
            </w:pPr>
            <w:r w:rsidRPr="00E26D10">
              <w:t>Maximum aggregated bandwidth</w:t>
            </w:r>
          </w:p>
          <w:p w14:paraId="37B0DA54" w14:textId="77777777" w:rsidR="00985EEE" w:rsidRPr="00E26D10" w:rsidRDefault="00985EEE" w:rsidP="00151991">
            <w:pPr>
              <w:pStyle w:val="TAH"/>
            </w:pPr>
            <w:r w:rsidRPr="00E26D10">
              <w:t>[MHz]</w:t>
            </w:r>
          </w:p>
        </w:tc>
        <w:tc>
          <w:tcPr>
            <w:tcW w:w="1287" w:type="dxa"/>
            <w:shd w:val="clear" w:color="auto" w:fill="auto"/>
            <w:hideMark/>
          </w:tcPr>
          <w:p w14:paraId="16B4A342" w14:textId="77777777" w:rsidR="00985EEE" w:rsidRPr="00E26D10" w:rsidRDefault="00985EEE" w:rsidP="00151991">
            <w:pPr>
              <w:pStyle w:val="TAH"/>
            </w:pPr>
            <w:r w:rsidRPr="00E26D10">
              <w:t>Bandwidth combination set</w:t>
            </w:r>
          </w:p>
        </w:tc>
      </w:tr>
      <w:tr w:rsidR="00985EEE" w:rsidRPr="00E26D10" w14:paraId="4D5D16DF" w14:textId="77777777" w:rsidTr="00151991">
        <w:trPr>
          <w:trHeight w:val="103"/>
          <w:jc w:val="center"/>
        </w:trPr>
        <w:tc>
          <w:tcPr>
            <w:tcW w:w="1396" w:type="dxa"/>
            <w:vMerge w:val="restart"/>
            <w:shd w:val="clear" w:color="auto" w:fill="auto"/>
            <w:vAlign w:val="center"/>
          </w:tcPr>
          <w:p w14:paraId="19B72C03" w14:textId="77777777" w:rsidR="00985EEE" w:rsidRPr="00E26D10" w:rsidRDefault="00985EEE" w:rsidP="00151991">
            <w:pPr>
              <w:pStyle w:val="TAH"/>
              <w:rPr>
                <w:rFonts w:cs="Arial"/>
                <w:szCs w:val="18"/>
              </w:rPr>
            </w:pPr>
            <w:r w:rsidRPr="00E26D10">
              <w:rPr>
                <w:rFonts w:cs="Arial"/>
                <w:b w:val="0"/>
                <w:szCs w:val="18"/>
              </w:rPr>
              <w:t>CA_</w:t>
            </w:r>
            <w:r>
              <w:rPr>
                <w:rFonts w:cs="Arial"/>
                <w:b w:val="0"/>
                <w:szCs w:val="18"/>
              </w:rPr>
              <w:t>7A-25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232041D0"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789906C" w14:textId="77777777" w:rsidR="00985EEE" w:rsidRPr="00E26D10"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63763A20" w14:textId="77777777" w:rsidR="00985EEE" w:rsidRPr="00E26D10" w:rsidRDefault="00985EEE" w:rsidP="00151991">
            <w:pPr>
              <w:pStyle w:val="TAH"/>
              <w:rPr>
                <w:rFonts w:cs="Arial"/>
                <w:szCs w:val="18"/>
              </w:rPr>
            </w:pPr>
          </w:p>
        </w:tc>
        <w:tc>
          <w:tcPr>
            <w:tcW w:w="586" w:type="dxa"/>
            <w:shd w:val="clear" w:color="auto" w:fill="auto"/>
            <w:vAlign w:val="center"/>
          </w:tcPr>
          <w:p w14:paraId="49A0D4FC" w14:textId="77777777" w:rsidR="00985EEE" w:rsidRPr="00E26D10" w:rsidRDefault="00985EEE" w:rsidP="00151991">
            <w:pPr>
              <w:pStyle w:val="TAH"/>
              <w:rPr>
                <w:rFonts w:cs="Arial"/>
                <w:b w:val="0"/>
                <w:szCs w:val="18"/>
              </w:rPr>
            </w:pPr>
          </w:p>
        </w:tc>
        <w:tc>
          <w:tcPr>
            <w:tcW w:w="586" w:type="dxa"/>
            <w:shd w:val="clear" w:color="auto" w:fill="auto"/>
            <w:vAlign w:val="center"/>
          </w:tcPr>
          <w:p w14:paraId="3A17AEF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99F6D3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42E38D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C466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65262B4F" w14:textId="77777777" w:rsidR="00985EEE" w:rsidRPr="00E26D10" w:rsidRDefault="00985EEE" w:rsidP="00151991">
            <w:pPr>
              <w:pStyle w:val="TAH"/>
              <w:rPr>
                <w:b w:val="0"/>
                <w:lang w:val="en-US"/>
              </w:rPr>
            </w:pPr>
            <w:r>
              <w:rPr>
                <w:b w:val="0"/>
                <w:lang w:val="en-US"/>
              </w:rPr>
              <w:t>6</w:t>
            </w:r>
            <w:r w:rsidRPr="00E26D10">
              <w:rPr>
                <w:b w:val="0"/>
                <w:lang w:val="en-US"/>
              </w:rPr>
              <w:t>0</w:t>
            </w:r>
          </w:p>
        </w:tc>
        <w:tc>
          <w:tcPr>
            <w:tcW w:w="1287" w:type="dxa"/>
            <w:vMerge w:val="restart"/>
            <w:shd w:val="clear" w:color="auto" w:fill="auto"/>
            <w:vAlign w:val="center"/>
          </w:tcPr>
          <w:p w14:paraId="04585FBA" w14:textId="77777777" w:rsidR="00985EEE" w:rsidRPr="00E26D10" w:rsidRDefault="00985EEE" w:rsidP="00151991">
            <w:pPr>
              <w:pStyle w:val="TAH"/>
              <w:rPr>
                <w:b w:val="0"/>
                <w:lang w:val="en-US"/>
              </w:rPr>
            </w:pPr>
            <w:r w:rsidRPr="00E26D10">
              <w:rPr>
                <w:b w:val="0"/>
                <w:lang w:val="en-US"/>
              </w:rPr>
              <w:t>0</w:t>
            </w:r>
          </w:p>
        </w:tc>
      </w:tr>
      <w:tr w:rsidR="00985EEE" w:rsidRPr="00E26D10" w14:paraId="268E9746" w14:textId="77777777" w:rsidTr="00151991">
        <w:trPr>
          <w:trHeight w:val="103"/>
          <w:jc w:val="center"/>
        </w:trPr>
        <w:tc>
          <w:tcPr>
            <w:tcW w:w="1396" w:type="dxa"/>
            <w:vMerge/>
            <w:shd w:val="clear" w:color="auto" w:fill="auto"/>
            <w:vAlign w:val="center"/>
          </w:tcPr>
          <w:p w14:paraId="07433A9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92C451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2637C10" w14:textId="77777777" w:rsidR="00985EEE"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D9B638D"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D470E3B"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9F9F0EF"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9CD245"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F3B8BE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6A736ABE"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68D2F9F3" w14:textId="77777777" w:rsidR="00985EEE" w:rsidRPr="00E26D10" w:rsidRDefault="00985EEE" w:rsidP="00151991">
            <w:pPr>
              <w:pStyle w:val="TAH"/>
              <w:rPr>
                <w:b w:val="0"/>
                <w:lang w:val="en-US"/>
              </w:rPr>
            </w:pPr>
          </w:p>
        </w:tc>
        <w:tc>
          <w:tcPr>
            <w:tcW w:w="1287" w:type="dxa"/>
            <w:vMerge/>
            <w:shd w:val="clear" w:color="auto" w:fill="auto"/>
            <w:vAlign w:val="center"/>
          </w:tcPr>
          <w:p w14:paraId="00CBD3F2" w14:textId="77777777" w:rsidR="00985EEE" w:rsidRPr="00E26D10" w:rsidRDefault="00985EEE" w:rsidP="00151991">
            <w:pPr>
              <w:pStyle w:val="TAH"/>
              <w:rPr>
                <w:b w:val="0"/>
                <w:lang w:val="en-US"/>
              </w:rPr>
            </w:pPr>
          </w:p>
        </w:tc>
      </w:tr>
      <w:tr w:rsidR="00985EEE" w:rsidRPr="00E26D10" w14:paraId="1262E54B" w14:textId="77777777" w:rsidTr="00151991">
        <w:trPr>
          <w:trHeight w:val="103"/>
          <w:jc w:val="center"/>
        </w:trPr>
        <w:tc>
          <w:tcPr>
            <w:tcW w:w="1396" w:type="dxa"/>
            <w:vMerge/>
            <w:shd w:val="clear" w:color="auto" w:fill="auto"/>
            <w:vAlign w:val="center"/>
          </w:tcPr>
          <w:p w14:paraId="474E2049"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B397D48"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787EC68" w14:textId="77777777" w:rsidR="00985EEE" w:rsidRPr="00E26D10"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84FC92"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7CDA15A6"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557D6C6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7B38E7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E6C70A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12A63DA"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24569FA" w14:textId="77777777" w:rsidR="00985EEE" w:rsidRPr="00E26D10" w:rsidRDefault="00985EEE" w:rsidP="00151991">
            <w:pPr>
              <w:pStyle w:val="TAH"/>
              <w:rPr>
                <w:b w:val="0"/>
                <w:lang w:val="en-US"/>
              </w:rPr>
            </w:pPr>
          </w:p>
        </w:tc>
        <w:tc>
          <w:tcPr>
            <w:tcW w:w="1287" w:type="dxa"/>
            <w:vMerge/>
            <w:shd w:val="clear" w:color="auto" w:fill="auto"/>
            <w:vAlign w:val="center"/>
          </w:tcPr>
          <w:p w14:paraId="7BFF761B" w14:textId="77777777" w:rsidR="00985EEE" w:rsidRPr="00E26D10" w:rsidRDefault="00985EEE" w:rsidP="00151991">
            <w:pPr>
              <w:pStyle w:val="TAH"/>
              <w:rPr>
                <w:b w:val="0"/>
                <w:lang w:val="en-US"/>
              </w:rPr>
            </w:pPr>
          </w:p>
        </w:tc>
      </w:tr>
      <w:tr w:rsidR="00985EEE" w:rsidRPr="00E26D10" w14:paraId="732A6D3B" w14:textId="77777777" w:rsidTr="00151991">
        <w:trPr>
          <w:trHeight w:val="103"/>
          <w:jc w:val="center"/>
        </w:trPr>
        <w:tc>
          <w:tcPr>
            <w:tcW w:w="1396" w:type="dxa"/>
            <w:vMerge w:val="restart"/>
            <w:shd w:val="clear" w:color="auto" w:fill="auto"/>
            <w:vAlign w:val="center"/>
          </w:tcPr>
          <w:p w14:paraId="77032EE8" w14:textId="77777777" w:rsidR="00985EEE" w:rsidRPr="00E26D10" w:rsidRDefault="00985EEE" w:rsidP="00151991">
            <w:pPr>
              <w:pStyle w:val="TAH"/>
              <w:rPr>
                <w:rFonts w:cs="Arial"/>
                <w:b w:val="0"/>
                <w:szCs w:val="18"/>
              </w:rPr>
            </w:pPr>
            <w:r w:rsidRPr="00186EA4">
              <w:rPr>
                <w:rFonts w:cs="Arial"/>
                <w:b w:val="0"/>
                <w:szCs w:val="18"/>
              </w:rPr>
              <w:t>CA_7A-7A-25A-66A</w:t>
            </w:r>
          </w:p>
        </w:tc>
        <w:tc>
          <w:tcPr>
            <w:tcW w:w="1467" w:type="dxa"/>
            <w:vMerge w:val="restart"/>
            <w:shd w:val="clear" w:color="auto" w:fill="auto"/>
            <w:vAlign w:val="center"/>
          </w:tcPr>
          <w:p w14:paraId="502B711E"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2D9F690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78D4FA4"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3352A75"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09AAA938" w14:textId="77777777" w:rsidR="00985EEE" w:rsidRPr="00E26D10" w:rsidRDefault="00985EEE" w:rsidP="00151991">
            <w:pPr>
              <w:pStyle w:val="TAH"/>
              <w:rPr>
                <w:b w:val="0"/>
                <w:lang w:val="en-US"/>
              </w:rPr>
            </w:pPr>
            <w:r>
              <w:rPr>
                <w:b w:val="0"/>
                <w:lang w:val="en-US"/>
              </w:rPr>
              <w:t>0</w:t>
            </w:r>
          </w:p>
        </w:tc>
      </w:tr>
      <w:tr w:rsidR="00985EEE" w:rsidRPr="00E26D10" w14:paraId="1A336A07" w14:textId="77777777" w:rsidTr="00151991">
        <w:trPr>
          <w:trHeight w:val="103"/>
          <w:jc w:val="center"/>
        </w:trPr>
        <w:tc>
          <w:tcPr>
            <w:tcW w:w="1396" w:type="dxa"/>
            <w:vMerge/>
            <w:shd w:val="clear" w:color="auto" w:fill="auto"/>
            <w:vAlign w:val="center"/>
          </w:tcPr>
          <w:p w14:paraId="3DAD70D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1CF8EA6"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2A05144"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6B5A8B2C"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0B99FF4A"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DE3675E"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08013E72"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2C53ED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4092E2D"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3D4D49" w14:textId="77777777" w:rsidR="00985EEE" w:rsidRPr="00E26D10" w:rsidRDefault="00985EEE" w:rsidP="00151991">
            <w:pPr>
              <w:pStyle w:val="TAH"/>
              <w:rPr>
                <w:b w:val="0"/>
                <w:lang w:val="en-US"/>
              </w:rPr>
            </w:pPr>
          </w:p>
        </w:tc>
        <w:tc>
          <w:tcPr>
            <w:tcW w:w="1287" w:type="dxa"/>
            <w:vMerge/>
            <w:shd w:val="clear" w:color="auto" w:fill="auto"/>
            <w:vAlign w:val="center"/>
          </w:tcPr>
          <w:p w14:paraId="6DCADAA9" w14:textId="77777777" w:rsidR="00985EEE" w:rsidRPr="00E26D10" w:rsidRDefault="00985EEE" w:rsidP="00151991">
            <w:pPr>
              <w:pStyle w:val="TAH"/>
              <w:rPr>
                <w:b w:val="0"/>
                <w:lang w:val="en-US"/>
              </w:rPr>
            </w:pPr>
          </w:p>
        </w:tc>
      </w:tr>
      <w:tr w:rsidR="00985EEE" w:rsidRPr="00E26D10" w14:paraId="18BB8844" w14:textId="77777777" w:rsidTr="00151991">
        <w:trPr>
          <w:trHeight w:val="103"/>
          <w:jc w:val="center"/>
        </w:trPr>
        <w:tc>
          <w:tcPr>
            <w:tcW w:w="1396" w:type="dxa"/>
            <w:vMerge/>
            <w:shd w:val="clear" w:color="auto" w:fill="auto"/>
            <w:vAlign w:val="center"/>
          </w:tcPr>
          <w:p w14:paraId="41773FE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6DC0F1D"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133C7EDD"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2DBA806"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0FC9A97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6766E4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870866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FE138F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E535F3B"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7F792BCD" w14:textId="77777777" w:rsidR="00985EEE" w:rsidRPr="00E26D10" w:rsidRDefault="00985EEE" w:rsidP="00151991">
            <w:pPr>
              <w:pStyle w:val="TAH"/>
              <w:rPr>
                <w:b w:val="0"/>
                <w:lang w:val="en-US"/>
              </w:rPr>
            </w:pPr>
          </w:p>
        </w:tc>
        <w:tc>
          <w:tcPr>
            <w:tcW w:w="1287" w:type="dxa"/>
            <w:vMerge/>
            <w:shd w:val="clear" w:color="auto" w:fill="auto"/>
            <w:vAlign w:val="center"/>
          </w:tcPr>
          <w:p w14:paraId="669261B7" w14:textId="77777777" w:rsidR="00985EEE" w:rsidRPr="00E26D10" w:rsidRDefault="00985EEE" w:rsidP="00151991">
            <w:pPr>
              <w:pStyle w:val="TAH"/>
              <w:rPr>
                <w:b w:val="0"/>
                <w:lang w:val="en-US"/>
              </w:rPr>
            </w:pPr>
          </w:p>
        </w:tc>
      </w:tr>
      <w:tr w:rsidR="00985EEE" w:rsidRPr="00E26D10" w14:paraId="6A83AD6D" w14:textId="77777777" w:rsidTr="00151991">
        <w:trPr>
          <w:trHeight w:val="103"/>
          <w:jc w:val="center"/>
        </w:trPr>
        <w:tc>
          <w:tcPr>
            <w:tcW w:w="1396" w:type="dxa"/>
            <w:vMerge w:val="restart"/>
            <w:shd w:val="clear" w:color="auto" w:fill="auto"/>
            <w:vAlign w:val="center"/>
          </w:tcPr>
          <w:p w14:paraId="6D6769EC" w14:textId="77777777" w:rsidR="00985EEE" w:rsidRPr="00E26D10" w:rsidRDefault="00985EEE" w:rsidP="00151991">
            <w:pPr>
              <w:pStyle w:val="TAH"/>
              <w:rPr>
                <w:rFonts w:cs="Arial"/>
                <w:b w:val="0"/>
                <w:szCs w:val="18"/>
              </w:rPr>
            </w:pPr>
            <w:r w:rsidRPr="00186EA4">
              <w:rPr>
                <w:rFonts w:cs="Arial"/>
                <w:b w:val="0"/>
                <w:szCs w:val="18"/>
              </w:rPr>
              <w:t>CA_7C-25A-66A</w:t>
            </w:r>
          </w:p>
        </w:tc>
        <w:tc>
          <w:tcPr>
            <w:tcW w:w="1467" w:type="dxa"/>
            <w:vMerge w:val="restart"/>
            <w:shd w:val="clear" w:color="auto" w:fill="auto"/>
            <w:vAlign w:val="center"/>
          </w:tcPr>
          <w:p w14:paraId="33577F0B"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EB189A9" w14:textId="77777777" w:rsidR="00985EEE" w:rsidRPr="00E26D10"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3BFAE8DE"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23C469A3"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411555A7" w14:textId="77777777" w:rsidR="00985EEE" w:rsidRPr="00E26D10" w:rsidRDefault="00985EEE" w:rsidP="00151991">
            <w:pPr>
              <w:pStyle w:val="TAH"/>
              <w:rPr>
                <w:b w:val="0"/>
                <w:lang w:val="en-US"/>
              </w:rPr>
            </w:pPr>
            <w:r>
              <w:rPr>
                <w:b w:val="0"/>
                <w:lang w:val="en-US"/>
              </w:rPr>
              <w:t>0</w:t>
            </w:r>
          </w:p>
        </w:tc>
      </w:tr>
      <w:tr w:rsidR="00985EEE" w:rsidRPr="00E26D10" w14:paraId="7F30C6B8" w14:textId="77777777" w:rsidTr="00151991">
        <w:trPr>
          <w:trHeight w:val="103"/>
          <w:jc w:val="center"/>
        </w:trPr>
        <w:tc>
          <w:tcPr>
            <w:tcW w:w="1396" w:type="dxa"/>
            <w:vMerge/>
            <w:shd w:val="clear" w:color="auto" w:fill="auto"/>
            <w:vAlign w:val="center"/>
          </w:tcPr>
          <w:p w14:paraId="58A10C8E"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56B9B3F"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7C2F9CCB" w14:textId="77777777" w:rsidR="00985EEE" w:rsidRPr="00E26D10" w:rsidRDefault="00985EEE" w:rsidP="00151991">
            <w:pPr>
              <w:pStyle w:val="TAH"/>
              <w:rPr>
                <w:rFonts w:cs="Arial"/>
                <w:b w:val="0"/>
                <w:szCs w:val="18"/>
                <w:lang w:val="en-US"/>
              </w:rPr>
            </w:pPr>
            <w:r>
              <w:rPr>
                <w:rFonts w:cs="Arial"/>
                <w:b w:val="0"/>
                <w:szCs w:val="18"/>
                <w:lang w:val="en-US"/>
              </w:rPr>
              <w:t>25</w:t>
            </w:r>
          </w:p>
        </w:tc>
        <w:tc>
          <w:tcPr>
            <w:tcW w:w="586" w:type="dxa"/>
            <w:shd w:val="clear" w:color="auto" w:fill="auto"/>
            <w:vAlign w:val="center"/>
          </w:tcPr>
          <w:p w14:paraId="499F20F1" w14:textId="77777777" w:rsidR="00985EEE" w:rsidRPr="00E26D10" w:rsidRDefault="00985EEE" w:rsidP="00151991">
            <w:pPr>
              <w:pStyle w:val="TAH"/>
              <w:rPr>
                <w:rFonts w:cs="Arial"/>
                <w:szCs w:val="18"/>
              </w:rPr>
            </w:pPr>
            <w:r w:rsidRPr="004B5355">
              <w:rPr>
                <w:rFonts w:cs="Arial"/>
                <w:b w:val="0"/>
                <w:bCs/>
                <w:szCs w:val="18"/>
              </w:rPr>
              <w:t>Yes</w:t>
            </w:r>
          </w:p>
        </w:tc>
        <w:tc>
          <w:tcPr>
            <w:tcW w:w="586" w:type="dxa"/>
            <w:shd w:val="clear" w:color="auto" w:fill="auto"/>
            <w:vAlign w:val="center"/>
          </w:tcPr>
          <w:p w14:paraId="78BF8780" w14:textId="77777777" w:rsidR="00985EEE" w:rsidRPr="00E26D10"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6BE446A"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C538DB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C70A55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8829CE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5C9C4D3" w14:textId="77777777" w:rsidR="00985EEE" w:rsidRPr="00E26D10" w:rsidRDefault="00985EEE" w:rsidP="00151991">
            <w:pPr>
              <w:pStyle w:val="TAH"/>
              <w:rPr>
                <w:b w:val="0"/>
                <w:lang w:val="en-US"/>
              </w:rPr>
            </w:pPr>
          </w:p>
        </w:tc>
        <w:tc>
          <w:tcPr>
            <w:tcW w:w="1287" w:type="dxa"/>
            <w:vMerge/>
            <w:shd w:val="clear" w:color="auto" w:fill="auto"/>
            <w:vAlign w:val="center"/>
          </w:tcPr>
          <w:p w14:paraId="18909F02" w14:textId="77777777" w:rsidR="00985EEE" w:rsidRPr="00E26D10" w:rsidRDefault="00985EEE" w:rsidP="00151991">
            <w:pPr>
              <w:pStyle w:val="TAH"/>
              <w:rPr>
                <w:b w:val="0"/>
                <w:lang w:val="en-US"/>
              </w:rPr>
            </w:pPr>
          </w:p>
        </w:tc>
      </w:tr>
      <w:tr w:rsidR="00985EEE" w:rsidRPr="00E26D10" w14:paraId="191F11A2" w14:textId="77777777" w:rsidTr="00151991">
        <w:trPr>
          <w:trHeight w:val="103"/>
          <w:jc w:val="center"/>
        </w:trPr>
        <w:tc>
          <w:tcPr>
            <w:tcW w:w="1396" w:type="dxa"/>
            <w:vMerge/>
            <w:shd w:val="clear" w:color="auto" w:fill="auto"/>
            <w:vAlign w:val="center"/>
          </w:tcPr>
          <w:p w14:paraId="0D448D7D"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19F4A5A4"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834504"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BFB8C63"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1C4574F4"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2FA476F4"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3743EF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DA058C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B7ABC55"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2E97F441" w14:textId="77777777" w:rsidR="00985EEE" w:rsidRPr="00E26D10" w:rsidRDefault="00985EEE" w:rsidP="00151991">
            <w:pPr>
              <w:pStyle w:val="TAH"/>
              <w:rPr>
                <w:b w:val="0"/>
                <w:lang w:val="en-US"/>
              </w:rPr>
            </w:pPr>
          </w:p>
        </w:tc>
        <w:tc>
          <w:tcPr>
            <w:tcW w:w="1287" w:type="dxa"/>
            <w:vMerge/>
            <w:shd w:val="clear" w:color="auto" w:fill="auto"/>
            <w:vAlign w:val="center"/>
          </w:tcPr>
          <w:p w14:paraId="16822055" w14:textId="77777777" w:rsidR="00985EEE" w:rsidRPr="00E26D10" w:rsidRDefault="00985EEE" w:rsidP="00151991">
            <w:pPr>
              <w:pStyle w:val="TAH"/>
              <w:rPr>
                <w:b w:val="0"/>
                <w:lang w:val="en-US"/>
              </w:rPr>
            </w:pPr>
          </w:p>
        </w:tc>
      </w:tr>
      <w:tr w:rsidR="00985EEE" w:rsidRPr="00E26D10" w14:paraId="3C0AB000" w14:textId="77777777" w:rsidTr="00151991">
        <w:trPr>
          <w:trHeight w:val="103"/>
          <w:jc w:val="center"/>
        </w:trPr>
        <w:tc>
          <w:tcPr>
            <w:tcW w:w="1396" w:type="dxa"/>
            <w:vMerge w:val="restart"/>
            <w:shd w:val="clear" w:color="auto" w:fill="auto"/>
            <w:vAlign w:val="center"/>
          </w:tcPr>
          <w:p w14:paraId="57F42288" w14:textId="77777777" w:rsidR="00985EEE" w:rsidRPr="00E26D10" w:rsidRDefault="00985EEE" w:rsidP="00151991">
            <w:pPr>
              <w:pStyle w:val="TAH"/>
              <w:rPr>
                <w:rFonts w:cs="Arial"/>
                <w:b w:val="0"/>
                <w:szCs w:val="18"/>
              </w:rPr>
            </w:pPr>
            <w:r w:rsidRPr="00186EA4">
              <w:rPr>
                <w:rFonts w:cs="Arial"/>
                <w:b w:val="0"/>
                <w:szCs w:val="18"/>
              </w:rPr>
              <w:t>CA_7A-25A-25A-66A</w:t>
            </w:r>
          </w:p>
        </w:tc>
        <w:tc>
          <w:tcPr>
            <w:tcW w:w="1467" w:type="dxa"/>
            <w:vMerge w:val="restart"/>
            <w:shd w:val="clear" w:color="auto" w:fill="auto"/>
            <w:vAlign w:val="center"/>
          </w:tcPr>
          <w:p w14:paraId="4BDD9B77"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FA1F8D4" w14:textId="77777777" w:rsidR="00985EEE" w:rsidRDefault="00985EEE" w:rsidP="00151991">
            <w:pPr>
              <w:pStyle w:val="TAH"/>
              <w:rPr>
                <w:rFonts w:cs="Arial"/>
                <w:b w:val="0"/>
                <w:szCs w:val="18"/>
                <w:lang w:val="en-US"/>
              </w:rPr>
            </w:pPr>
            <w:r>
              <w:rPr>
                <w:rFonts w:cs="Arial"/>
                <w:b w:val="0"/>
                <w:szCs w:val="18"/>
                <w:lang w:val="en-US"/>
              </w:rPr>
              <w:t>7</w:t>
            </w:r>
          </w:p>
        </w:tc>
        <w:tc>
          <w:tcPr>
            <w:tcW w:w="586" w:type="dxa"/>
            <w:shd w:val="clear" w:color="auto" w:fill="auto"/>
            <w:vAlign w:val="center"/>
          </w:tcPr>
          <w:p w14:paraId="53D39343" w14:textId="77777777" w:rsidR="00985EEE" w:rsidRPr="004B5355" w:rsidRDefault="00985EEE" w:rsidP="00151991">
            <w:pPr>
              <w:pStyle w:val="TAH"/>
              <w:rPr>
                <w:rFonts w:cs="Arial"/>
                <w:b w:val="0"/>
                <w:bCs/>
                <w:szCs w:val="18"/>
              </w:rPr>
            </w:pPr>
          </w:p>
        </w:tc>
        <w:tc>
          <w:tcPr>
            <w:tcW w:w="586" w:type="dxa"/>
            <w:shd w:val="clear" w:color="auto" w:fill="auto"/>
            <w:vAlign w:val="center"/>
          </w:tcPr>
          <w:p w14:paraId="76C55EA8" w14:textId="77777777" w:rsidR="00985EEE" w:rsidRDefault="00985EEE" w:rsidP="00151991">
            <w:pPr>
              <w:pStyle w:val="TAH"/>
              <w:rPr>
                <w:rFonts w:cs="Arial"/>
                <w:b w:val="0"/>
                <w:szCs w:val="18"/>
              </w:rPr>
            </w:pPr>
          </w:p>
        </w:tc>
        <w:tc>
          <w:tcPr>
            <w:tcW w:w="586" w:type="dxa"/>
            <w:shd w:val="clear" w:color="auto" w:fill="auto"/>
            <w:vAlign w:val="center"/>
          </w:tcPr>
          <w:p w14:paraId="0CCD53C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C1315B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334D7F6"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D4DC0F9"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AF0EAAD" w14:textId="77777777" w:rsidR="00985EEE" w:rsidRPr="00E26D10" w:rsidRDefault="00985EEE" w:rsidP="00151991">
            <w:pPr>
              <w:pStyle w:val="TAH"/>
              <w:rPr>
                <w:b w:val="0"/>
                <w:lang w:val="en-US"/>
              </w:rPr>
            </w:pPr>
            <w:r>
              <w:rPr>
                <w:b w:val="0"/>
                <w:lang w:val="en-US"/>
              </w:rPr>
              <w:t>80</w:t>
            </w:r>
          </w:p>
        </w:tc>
        <w:tc>
          <w:tcPr>
            <w:tcW w:w="1287" w:type="dxa"/>
            <w:vMerge w:val="restart"/>
            <w:shd w:val="clear" w:color="auto" w:fill="auto"/>
            <w:vAlign w:val="center"/>
          </w:tcPr>
          <w:p w14:paraId="576796A2" w14:textId="77777777" w:rsidR="00985EEE" w:rsidRPr="00E26D10" w:rsidRDefault="00985EEE" w:rsidP="00151991">
            <w:pPr>
              <w:pStyle w:val="TAH"/>
              <w:rPr>
                <w:b w:val="0"/>
                <w:lang w:val="en-US"/>
              </w:rPr>
            </w:pPr>
            <w:r>
              <w:rPr>
                <w:b w:val="0"/>
                <w:lang w:val="en-US"/>
              </w:rPr>
              <w:t>0</w:t>
            </w:r>
          </w:p>
        </w:tc>
      </w:tr>
      <w:tr w:rsidR="00985EEE" w:rsidRPr="00E26D10" w14:paraId="7D8BBC57" w14:textId="77777777" w:rsidTr="00151991">
        <w:trPr>
          <w:trHeight w:val="103"/>
          <w:jc w:val="center"/>
        </w:trPr>
        <w:tc>
          <w:tcPr>
            <w:tcW w:w="1396" w:type="dxa"/>
            <w:vMerge/>
            <w:shd w:val="clear" w:color="auto" w:fill="auto"/>
            <w:vAlign w:val="center"/>
          </w:tcPr>
          <w:p w14:paraId="010EC01A"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DEC5F97"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01BFBE5"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2C9B75F1"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308765D" w14:textId="77777777" w:rsidR="00985EEE" w:rsidRPr="00E26D10" w:rsidRDefault="00985EEE" w:rsidP="00151991">
            <w:pPr>
              <w:pStyle w:val="TAH"/>
              <w:rPr>
                <w:b w:val="0"/>
                <w:lang w:val="en-US"/>
              </w:rPr>
            </w:pPr>
          </w:p>
        </w:tc>
        <w:tc>
          <w:tcPr>
            <w:tcW w:w="1287" w:type="dxa"/>
            <w:vMerge/>
            <w:shd w:val="clear" w:color="auto" w:fill="auto"/>
            <w:vAlign w:val="center"/>
          </w:tcPr>
          <w:p w14:paraId="56B1C97E" w14:textId="77777777" w:rsidR="00985EEE" w:rsidRPr="00E26D10" w:rsidRDefault="00985EEE" w:rsidP="00151991">
            <w:pPr>
              <w:pStyle w:val="TAH"/>
              <w:rPr>
                <w:b w:val="0"/>
                <w:lang w:val="en-US"/>
              </w:rPr>
            </w:pPr>
          </w:p>
        </w:tc>
      </w:tr>
      <w:tr w:rsidR="00985EEE" w:rsidRPr="00E26D10" w14:paraId="6C05EE7B" w14:textId="77777777" w:rsidTr="00151991">
        <w:trPr>
          <w:trHeight w:val="103"/>
          <w:jc w:val="center"/>
        </w:trPr>
        <w:tc>
          <w:tcPr>
            <w:tcW w:w="1396" w:type="dxa"/>
            <w:vMerge/>
            <w:shd w:val="clear" w:color="auto" w:fill="auto"/>
            <w:vAlign w:val="center"/>
          </w:tcPr>
          <w:p w14:paraId="74C5401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4E381D7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9CEAB0E"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68850F9A"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3B466C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4AD7C65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52E106F1"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1DD437C0"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16B7F50"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400139A" w14:textId="77777777" w:rsidR="00985EEE" w:rsidRPr="00E26D10" w:rsidRDefault="00985EEE" w:rsidP="00151991">
            <w:pPr>
              <w:pStyle w:val="TAH"/>
              <w:rPr>
                <w:b w:val="0"/>
                <w:lang w:val="en-US"/>
              </w:rPr>
            </w:pPr>
          </w:p>
        </w:tc>
        <w:tc>
          <w:tcPr>
            <w:tcW w:w="1287" w:type="dxa"/>
            <w:vMerge/>
            <w:shd w:val="clear" w:color="auto" w:fill="auto"/>
            <w:vAlign w:val="center"/>
          </w:tcPr>
          <w:p w14:paraId="51FCD861" w14:textId="77777777" w:rsidR="00985EEE" w:rsidRPr="00E26D10" w:rsidRDefault="00985EEE" w:rsidP="00151991">
            <w:pPr>
              <w:pStyle w:val="TAH"/>
              <w:rPr>
                <w:b w:val="0"/>
                <w:lang w:val="en-US"/>
              </w:rPr>
            </w:pPr>
          </w:p>
        </w:tc>
      </w:tr>
      <w:tr w:rsidR="00985EEE" w:rsidRPr="00E26D10" w14:paraId="7C488809" w14:textId="77777777" w:rsidTr="00151991">
        <w:trPr>
          <w:trHeight w:val="103"/>
          <w:jc w:val="center"/>
        </w:trPr>
        <w:tc>
          <w:tcPr>
            <w:tcW w:w="1396" w:type="dxa"/>
            <w:vMerge w:val="restart"/>
            <w:shd w:val="clear" w:color="auto" w:fill="auto"/>
            <w:vAlign w:val="center"/>
          </w:tcPr>
          <w:p w14:paraId="3A9ADE71" w14:textId="77777777" w:rsidR="00985EEE" w:rsidRPr="00E26D10" w:rsidRDefault="00985EEE" w:rsidP="00151991">
            <w:pPr>
              <w:pStyle w:val="TAH"/>
              <w:rPr>
                <w:rFonts w:cs="Arial"/>
                <w:b w:val="0"/>
                <w:szCs w:val="18"/>
              </w:rPr>
            </w:pPr>
            <w:r>
              <w:rPr>
                <w:rFonts w:cs="Arial"/>
                <w:b w:val="0"/>
                <w:szCs w:val="18"/>
              </w:rPr>
              <w:t>C</w:t>
            </w:r>
            <w:r w:rsidRPr="00186EA4">
              <w:rPr>
                <w:rFonts w:cs="Arial"/>
                <w:b w:val="0"/>
                <w:szCs w:val="18"/>
              </w:rPr>
              <w:t>A_7A-7A-25A-25A-66A</w:t>
            </w:r>
          </w:p>
        </w:tc>
        <w:tc>
          <w:tcPr>
            <w:tcW w:w="1467" w:type="dxa"/>
            <w:vMerge w:val="restart"/>
            <w:shd w:val="clear" w:color="auto" w:fill="auto"/>
            <w:vAlign w:val="center"/>
          </w:tcPr>
          <w:p w14:paraId="62547555"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D262760"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1BC1847D" w14:textId="77777777" w:rsidR="00985EEE" w:rsidRPr="00E26D10" w:rsidRDefault="00985EEE" w:rsidP="00151991">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6A04777D"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4868EC92" w14:textId="77777777" w:rsidR="00985EEE" w:rsidRPr="00E26D10" w:rsidRDefault="00985EEE" w:rsidP="00151991">
            <w:pPr>
              <w:pStyle w:val="TAH"/>
              <w:rPr>
                <w:b w:val="0"/>
                <w:lang w:val="en-US"/>
              </w:rPr>
            </w:pPr>
            <w:r>
              <w:rPr>
                <w:b w:val="0"/>
                <w:lang w:val="en-US"/>
              </w:rPr>
              <w:t>0</w:t>
            </w:r>
          </w:p>
        </w:tc>
      </w:tr>
      <w:tr w:rsidR="00985EEE" w:rsidRPr="00E26D10" w14:paraId="4F7D5CCC" w14:textId="77777777" w:rsidTr="00151991">
        <w:trPr>
          <w:trHeight w:val="103"/>
          <w:jc w:val="center"/>
        </w:trPr>
        <w:tc>
          <w:tcPr>
            <w:tcW w:w="1396" w:type="dxa"/>
            <w:vMerge/>
            <w:shd w:val="clear" w:color="auto" w:fill="auto"/>
            <w:vAlign w:val="center"/>
          </w:tcPr>
          <w:p w14:paraId="0597A9CC"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2659B99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5B30F44C"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018F4C9"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58736915" w14:textId="77777777" w:rsidR="00985EEE" w:rsidRPr="00E26D10" w:rsidRDefault="00985EEE" w:rsidP="00151991">
            <w:pPr>
              <w:pStyle w:val="TAH"/>
              <w:rPr>
                <w:b w:val="0"/>
                <w:lang w:val="en-US"/>
              </w:rPr>
            </w:pPr>
          </w:p>
        </w:tc>
        <w:tc>
          <w:tcPr>
            <w:tcW w:w="1287" w:type="dxa"/>
            <w:vMerge/>
            <w:shd w:val="clear" w:color="auto" w:fill="auto"/>
            <w:vAlign w:val="center"/>
          </w:tcPr>
          <w:p w14:paraId="5E932EF5" w14:textId="77777777" w:rsidR="00985EEE" w:rsidRPr="00E26D10" w:rsidRDefault="00985EEE" w:rsidP="00151991">
            <w:pPr>
              <w:pStyle w:val="TAH"/>
              <w:rPr>
                <w:b w:val="0"/>
                <w:lang w:val="en-US"/>
              </w:rPr>
            </w:pPr>
          </w:p>
        </w:tc>
      </w:tr>
      <w:tr w:rsidR="00985EEE" w:rsidRPr="00E26D10" w14:paraId="65FF27BD" w14:textId="77777777" w:rsidTr="00151991">
        <w:trPr>
          <w:trHeight w:val="103"/>
          <w:jc w:val="center"/>
        </w:trPr>
        <w:tc>
          <w:tcPr>
            <w:tcW w:w="1396" w:type="dxa"/>
            <w:vMerge/>
            <w:shd w:val="clear" w:color="auto" w:fill="auto"/>
            <w:vAlign w:val="center"/>
          </w:tcPr>
          <w:p w14:paraId="175DD840"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063DD670"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0D58293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0A328C29"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5037BE8F"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0596609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5048F97"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4B059508"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0333371"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3749403B" w14:textId="77777777" w:rsidR="00985EEE" w:rsidRPr="00E26D10" w:rsidRDefault="00985EEE" w:rsidP="00151991">
            <w:pPr>
              <w:pStyle w:val="TAH"/>
              <w:rPr>
                <w:b w:val="0"/>
                <w:lang w:val="en-US"/>
              </w:rPr>
            </w:pPr>
          </w:p>
        </w:tc>
        <w:tc>
          <w:tcPr>
            <w:tcW w:w="1287" w:type="dxa"/>
            <w:vMerge/>
            <w:shd w:val="clear" w:color="auto" w:fill="auto"/>
            <w:vAlign w:val="center"/>
          </w:tcPr>
          <w:p w14:paraId="1031EA88" w14:textId="77777777" w:rsidR="00985EEE" w:rsidRPr="00E26D10" w:rsidRDefault="00985EEE" w:rsidP="00151991">
            <w:pPr>
              <w:pStyle w:val="TAH"/>
              <w:rPr>
                <w:b w:val="0"/>
                <w:lang w:val="en-US"/>
              </w:rPr>
            </w:pPr>
          </w:p>
        </w:tc>
      </w:tr>
      <w:tr w:rsidR="00985EEE" w:rsidRPr="00E26D10" w14:paraId="0BB3C7A6" w14:textId="77777777" w:rsidTr="00151991">
        <w:trPr>
          <w:trHeight w:val="103"/>
          <w:jc w:val="center"/>
        </w:trPr>
        <w:tc>
          <w:tcPr>
            <w:tcW w:w="1396" w:type="dxa"/>
            <w:vMerge w:val="restart"/>
            <w:shd w:val="clear" w:color="auto" w:fill="auto"/>
            <w:vAlign w:val="center"/>
          </w:tcPr>
          <w:p w14:paraId="08A470AE" w14:textId="77777777" w:rsidR="00985EEE" w:rsidRPr="00E26D10" w:rsidRDefault="00985EEE" w:rsidP="00151991">
            <w:pPr>
              <w:pStyle w:val="TAH"/>
              <w:rPr>
                <w:rFonts w:cs="Arial"/>
                <w:b w:val="0"/>
                <w:szCs w:val="18"/>
              </w:rPr>
            </w:pPr>
            <w:r w:rsidRPr="00186EA4">
              <w:rPr>
                <w:rFonts w:cs="Arial"/>
                <w:b w:val="0"/>
                <w:szCs w:val="18"/>
              </w:rPr>
              <w:t>CA_7C-25A-25A-66A</w:t>
            </w:r>
          </w:p>
        </w:tc>
        <w:tc>
          <w:tcPr>
            <w:tcW w:w="1467" w:type="dxa"/>
            <w:vMerge w:val="restart"/>
            <w:shd w:val="clear" w:color="auto" w:fill="auto"/>
            <w:vAlign w:val="center"/>
          </w:tcPr>
          <w:p w14:paraId="27836FB8" w14:textId="77777777" w:rsidR="00985EEE" w:rsidRPr="00E26D10" w:rsidRDefault="00985EEE" w:rsidP="00151991">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861BBA2" w14:textId="77777777" w:rsidR="00985EEE" w:rsidRDefault="00985EEE" w:rsidP="00151991">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868353A" w14:textId="77777777" w:rsidR="00985EEE" w:rsidRPr="00E26D10" w:rsidRDefault="00985EEE" w:rsidP="00151991">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30CEEA2E" w14:textId="77777777" w:rsidR="00985EEE" w:rsidRPr="00E26D10" w:rsidRDefault="00985EEE" w:rsidP="00151991">
            <w:pPr>
              <w:pStyle w:val="TAH"/>
              <w:rPr>
                <w:b w:val="0"/>
                <w:lang w:val="en-US"/>
              </w:rPr>
            </w:pPr>
            <w:r>
              <w:rPr>
                <w:b w:val="0"/>
                <w:lang w:val="en-US"/>
              </w:rPr>
              <w:t>100</w:t>
            </w:r>
          </w:p>
        </w:tc>
        <w:tc>
          <w:tcPr>
            <w:tcW w:w="1287" w:type="dxa"/>
            <w:vMerge w:val="restart"/>
            <w:shd w:val="clear" w:color="auto" w:fill="auto"/>
            <w:vAlign w:val="center"/>
          </w:tcPr>
          <w:p w14:paraId="0CFAC712" w14:textId="77777777" w:rsidR="00985EEE" w:rsidRPr="00E26D10" w:rsidRDefault="00985EEE" w:rsidP="00151991">
            <w:pPr>
              <w:pStyle w:val="TAH"/>
              <w:rPr>
                <w:b w:val="0"/>
                <w:lang w:val="en-US"/>
              </w:rPr>
            </w:pPr>
            <w:r>
              <w:rPr>
                <w:b w:val="0"/>
                <w:lang w:val="en-US"/>
              </w:rPr>
              <w:t>0</w:t>
            </w:r>
          </w:p>
        </w:tc>
      </w:tr>
      <w:tr w:rsidR="00985EEE" w:rsidRPr="00E26D10" w14:paraId="6AAAF7CE" w14:textId="77777777" w:rsidTr="00151991">
        <w:trPr>
          <w:trHeight w:val="103"/>
          <w:jc w:val="center"/>
        </w:trPr>
        <w:tc>
          <w:tcPr>
            <w:tcW w:w="1396" w:type="dxa"/>
            <w:vMerge/>
            <w:shd w:val="clear" w:color="auto" w:fill="auto"/>
            <w:vAlign w:val="center"/>
          </w:tcPr>
          <w:p w14:paraId="0AFED112"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6CA767FE"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6D4D6DE9" w14:textId="77777777" w:rsidR="00985EEE" w:rsidRDefault="00985EEE" w:rsidP="00151991">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E7E808D" w14:textId="77777777" w:rsidR="00985EEE" w:rsidRPr="00E26D10" w:rsidRDefault="00985EEE" w:rsidP="00151991">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66167344" w14:textId="77777777" w:rsidR="00985EEE" w:rsidRPr="00E26D10" w:rsidRDefault="00985EEE" w:rsidP="00151991">
            <w:pPr>
              <w:pStyle w:val="TAH"/>
              <w:rPr>
                <w:b w:val="0"/>
                <w:lang w:val="en-US"/>
              </w:rPr>
            </w:pPr>
          </w:p>
        </w:tc>
        <w:tc>
          <w:tcPr>
            <w:tcW w:w="1287" w:type="dxa"/>
            <w:vMerge/>
            <w:shd w:val="clear" w:color="auto" w:fill="auto"/>
            <w:vAlign w:val="center"/>
          </w:tcPr>
          <w:p w14:paraId="0650F3F0" w14:textId="77777777" w:rsidR="00985EEE" w:rsidRPr="00E26D10" w:rsidRDefault="00985EEE" w:rsidP="00151991">
            <w:pPr>
              <w:pStyle w:val="TAH"/>
              <w:rPr>
                <w:b w:val="0"/>
                <w:lang w:val="en-US"/>
              </w:rPr>
            </w:pPr>
          </w:p>
        </w:tc>
      </w:tr>
      <w:tr w:rsidR="00985EEE" w:rsidRPr="00E26D10" w14:paraId="04A2AD07" w14:textId="77777777" w:rsidTr="00151991">
        <w:trPr>
          <w:trHeight w:val="103"/>
          <w:jc w:val="center"/>
        </w:trPr>
        <w:tc>
          <w:tcPr>
            <w:tcW w:w="1396" w:type="dxa"/>
            <w:vMerge/>
            <w:shd w:val="clear" w:color="auto" w:fill="auto"/>
            <w:vAlign w:val="center"/>
          </w:tcPr>
          <w:p w14:paraId="3BF18DD3" w14:textId="77777777" w:rsidR="00985EEE" w:rsidRPr="00E26D10" w:rsidRDefault="00985EEE" w:rsidP="00151991">
            <w:pPr>
              <w:pStyle w:val="TAH"/>
              <w:rPr>
                <w:rFonts w:cs="Arial"/>
                <w:b w:val="0"/>
                <w:szCs w:val="18"/>
              </w:rPr>
            </w:pPr>
          </w:p>
        </w:tc>
        <w:tc>
          <w:tcPr>
            <w:tcW w:w="1467" w:type="dxa"/>
            <w:vMerge/>
            <w:shd w:val="clear" w:color="auto" w:fill="auto"/>
            <w:vAlign w:val="center"/>
          </w:tcPr>
          <w:p w14:paraId="3CDAB863" w14:textId="77777777" w:rsidR="00985EEE" w:rsidRPr="00E26D10" w:rsidRDefault="00985EEE" w:rsidP="00151991">
            <w:pPr>
              <w:pStyle w:val="TAH"/>
              <w:rPr>
                <w:rFonts w:cs="Arial"/>
                <w:szCs w:val="18"/>
                <w:lang w:val="en-US" w:eastAsia="ja-JP"/>
              </w:rPr>
            </w:pPr>
          </w:p>
        </w:tc>
        <w:tc>
          <w:tcPr>
            <w:tcW w:w="767" w:type="dxa"/>
            <w:shd w:val="clear" w:color="auto" w:fill="auto"/>
            <w:vAlign w:val="center"/>
          </w:tcPr>
          <w:p w14:paraId="2DE0748C" w14:textId="77777777" w:rsidR="00985EEE" w:rsidRDefault="00985EEE" w:rsidP="00151991">
            <w:pPr>
              <w:pStyle w:val="TAH"/>
              <w:rPr>
                <w:rFonts w:cs="Arial"/>
                <w:b w:val="0"/>
                <w:szCs w:val="18"/>
                <w:lang w:val="en-US"/>
              </w:rPr>
            </w:pPr>
            <w:r>
              <w:rPr>
                <w:rFonts w:cs="Arial"/>
                <w:b w:val="0"/>
                <w:szCs w:val="18"/>
                <w:lang w:val="en-US"/>
              </w:rPr>
              <w:t>66</w:t>
            </w:r>
          </w:p>
        </w:tc>
        <w:tc>
          <w:tcPr>
            <w:tcW w:w="586" w:type="dxa"/>
            <w:shd w:val="clear" w:color="auto" w:fill="auto"/>
            <w:vAlign w:val="center"/>
          </w:tcPr>
          <w:p w14:paraId="16E3FCBF" w14:textId="77777777" w:rsidR="00985EEE" w:rsidRPr="004B5355" w:rsidRDefault="00985EEE" w:rsidP="00151991">
            <w:pPr>
              <w:pStyle w:val="TAH"/>
              <w:rPr>
                <w:rFonts w:cs="Arial"/>
                <w:b w:val="0"/>
                <w:bCs/>
                <w:szCs w:val="18"/>
              </w:rPr>
            </w:pPr>
            <w:r w:rsidRPr="004B5355">
              <w:rPr>
                <w:rFonts w:cs="Arial"/>
                <w:b w:val="0"/>
                <w:bCs/>
                <w:szCs w:val="18"/>
              </w:rPr>
              <w:t>Yes</w:t>
            </w:r>
          </w:p>
        </w:tc>
        <w:tc>
          <w:tcPr>
            <w:tcW w:w="586" w:type="dxa"/>
            <w:shd w:val="clear" w:color="auto" w:fill="auto"/>
            <w:vAlign w:val="center"/>
          </w:tcPr>
          <w:p w14:paraId="4363F5B7" w14:textId="77777777" w:rsidR="00985EEE" w:rsidRDefault="00985EEE" w:rsidP="00151991">
            <w:pPr>
              <w:pStyle w:val="TAH"/>
              <w:rPr>
                <w:rFonts w:cs="Arial"/>
                <w:b w:val="0"/>
                <w:szCs w:val="18"/>
              </w:rPr>
            </w:pPr>
            <w:r>
              <w:rPr>
                <w:rFonts w:cs="Arial"/>
                <w:b w:val="0"/>
                <w:szCs w:val="18"/>
              </w:rPr>
              <w:t>Yes</w:t>
            </w:r>
          </w:p>
        </w:tc>
        <w:tc>
          <w:tcPr>
            <w:tcW w:w="586" w:type="dxa"/>
            <w:shd w:val="clear" w:color="auto" w:fill="auto"/>
            <w:vAlign w:val="center"/>
          </w:tcPr>
          <w:p w14:paraId="6CD64E83"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748EDA0B"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274FCBE9" w14:textId="77777777" w:rsidR="00985EEE" w:rsidRPr="00E26D10" w:rsidRDefault="00985EEE" w:rsidP="00151991">
            <w:pPr>
              <w:pStyle w:val="TAH"/>
              <w:rPr>
                <w:rFonts w:cs="Arial"/>
                <w:b w:val="0"/>
                <w:szCs w:val="18"/>
              </w:rPr>
            </w:pPr>
            <w:r w:rsidRPr="00E26D10">
              <w:rPr>
                <w:rFonts w:cs="Arial"/>
                <w:b w:val="0"/>
                <w:szCs w:val="18"/>
              </w:rPr>
              <w:t>Yes</w:t>
            </w:r>
          </w:p>
        </w:tc>
        <w:tc>
          <w:tcPr>
            <w:tcW w:w="586" w:type="dxa"/>
            <w:shd w:val="clear" w:color="auto" w:fill="auto"/>
            <w:vAlign w:val="center"/>
          </w:tcPr>
          <w:p w14:paraId="3B4E837C" w14:textId="77777777" w:rsidR="00985EEE" w:rsidRPr="00E26D10" w:rsidRDefault="00985EEE" w:rsidP="00151991">
            <w:pPr>
              <w:pStyle w:val="TAH"/>
              <w:rPr>
                <w:rFonts w:cs="Arial"/>
                <w:b w:val="0"/>
                <w:szCs w:val="18"/>
              </w:rPr>
            </w:pPr>
            <w:r w:rsidRPr="00E26D10">
              <w:rPr>
                <w:rFonts w:cs="Arial"/>
                <w:b w:val="0"/>
                <w:szCs w:val="18"/>
              </w:rPr>
              <w:t>Yes</w:t>
            </w:r>
          </w:p>
        </w:tc>
        <w:tc>
          <w:tcPr>
            <w:tcW w:w="1187" w:type="dxa"/>
            <w:vMerge/>
            <w:shd w:val="clear" w:color="auto" w:fill="auto"/>
            <w:vAlign w:val="center"/>
          </w:tcPr>
          <w:p w14:paraId="4E16FDB8" w14:textId="77777777" w:rsidR="00985EEE" w:rsidRPr="00E26D10" w:rsidRDefault="00985EEE" w:rsidP="00151991">
            <w:pPr>
              <w:pStyle w:val="TAH"/>
              <w:rPr>
                <w:b w:val="0"/>
                <w:lang w:val="en-US"/>
              </w:rPr>
            </w:pPr>
          </w:p>
        </w:tc>
        <w:tc>
          <w:tcPr>
            <w:tcW w:w="1287" w:type="dxa"/>
            <w:vMerge/>
            <w:shd w:val="clear" w:color="auto" w:fill="auto"/>
            <w:vAlign w:val="center"/>
          </w:tcPr>
          <w:p w14:paraId="6310553B" w14:textId="77777777" w:rsidR="00985EEE" w:rsidRPr="00E26D10" w:rsidRDefault="00985EEE" w:rsidP="00151991">
            <w:pPr>
              <w:pStyle w:val="TAH"/>
              <w:rPr>
                <w:b w:val="0"/>
                <w:lang w:val="en-US"/>
              </w:rPr>
            </w:pPr>
          </w:p>
        </w:tc>
      </w:tr>
    </w:tbl>
    <w:p w14:paraId="6FD48AEE" w14:textId="77777777" w:rsidR="00985EEE" w:rsidRPr="00827778" w:rsidRDefault="00985EEE" w:rsidP="00985EEE">
      <w:pPr>
        <w:rPr>
          <w:color w:val="5B9BD5"/>
          <w:lang w:val="en-US"/>
        </w:rPr>
      </w:pPr>
    </w:p>
    <w:p w14:paraId="47E2BECD" w14:textId="4CDA43FF"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2</w:t>
      </w:r>
      <w:r w:rsidRPr="00052FB3">
        <w:rPr>
          <w:rFonts w:eastAsia="MS Mincho"/>
          <w:lang w:val="en-US"/>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0BE9F81" w14:textId="77777777" w:rsidR="00985EEE" w:rsidRPr="00466A57" w:rsidRDefault="00985EEE" w:rsidP="00985EEE">
      <w:pPr>
        <w:rPr>
          <w:rFonts w:eastAsia="MS Mincho"/>
          <w:lang w:eastAsia="ja-JP"/>
        </w:rPr>
      </w:pPr>
      <w:r>
        <w:rPr>
          <w:rFonts w:eastAsia="MS Mincho"/>
          <w:lang w:eastAsia="ja-JP"/>
        </w:rPr>
        <w:t>Relaxation values for this band combination is based on the similar band combination CA_2-4-7.</w:t>
      </w:r>
    </w:p>
    <w:p w14:paraId="0BF9FA53" w14:textId="11DD53F7" w:rsidR="00985EEE" w:rsidRDefault="00AC1EA8" w:rsidP="00985EEE">
      <w:pPr>
        <w:pStyle w:val="a9"/>
        <w:keepNext/>
        <w:jc w:val="center"/>
      </w:pPr>
      <w:r>
        <w:t>Table 5.14</w:t>
      </w:r>
      <w:r w:rsidR="00985EEE">
        <w:t xml:space="preserve">.2-1: </w:t>
      </w:r>
      <w:r w:rsidR="00985EEE">
        <w:rPr>
          <w:rFonts w:ascii="Symbol" w:hAnsi="Symbol"/>
        </w:rPr>
        <w:t></w:t>
      </w:r>
      <w:r w:rsidR="00985EEE">
        <w:rPr>
          <w:rFonts w:ascii="Symbol" w:hAnsi="Symbol"/>
        </w:rPr>
        <w:t></w:t>
      </w:r>
      <w:r w:rsidR="00985EEE">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6262CE15"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1004E93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2772C8A1"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79879B6E"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61381C9" w14:textId="77777777" w:rsidTr="00151991">
        <w:trPr>
          <w:jc w:val="center"/>
        </w:trPr>
        <w:tc>
          <w:tcPr>
            <w:tcW w:w="1985" w:type="dxa"/>
            <w:vMerge/>
            <w:tcBorders>
              <w:left w:val="single" w:sz="4" w:space="0" w:color="auto"/>
              <w:right w:val="single" w:sz="4" w:space="0" w:color="auto"/>
            </w:tcBorders>
            <w:vAlign w:val="center"/>
            <w:hideMark/>
          </w:tcPr>
          <w:p w14:paraId="0388F70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879F454"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399F0F1C"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2D7855CD"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5566C2FA"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6252CB2F"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1D49A62A"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C806A51" w14:textId="330F8D1D" w:rsidR="00985EEE" w:rsidRDefault="00985EEE" w:rsidP="00985EEE">
      <w:pPr>
        <w:pStyle w:val="a9"/>
        <w:keepNext/>
        <w:jc w:val="center"/>
      </w:pPr>
      <w:r>
        <w:t>Table 5.</w:t>
      </w:r>
      <w:r w:rsidR="00AC1EA8">
        <w:t>14</w:t>
      </w:r>
      <w:r>
        <w:t xml:space="preserve">.2-2: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85EEE" w14:paraId="46BF8283" w14:textId="77777777" w:rsidTr="00151991">
        <w:trPr>
          <w:jc w:val="center"/>
        </w:trPr>
        <w:tc>
          <w:tcPr>
            <w:tcW w:w="1985" w:type="dxa"/>
            <w:vMerge w:val="restart"/>
            <w:tcBorders>
              <w:top w:val="single" w:sz="4" w:space="0" w:color="auto"/>
              <w:left w:val="single" w:sz="4" w:space="0" w:color="auto"/>
              <w:right w:val="single" w:sz="4" w:space="0" w:color="auto"/>
            </w:tcBorders>
            <w:vAlign w:val="center"/>
            <w:hideMark/>
          </w:tcPr>
          <w:p w14:paraId="657BA540"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CA_7-25-66</w:t>
            </w:r>
          </w:p>
        </w:tc>
        <w:tc>
          <w:tcPr>
            <w:tcW w:w="2552" w:type="dxa"/>
            <w:tcBorders>
              <w:top w:val="single" w:sz="4" w:space="0" w:color="auto"/>
              <w:left w:val="single" w:sz="4" w:space="0" w:color="auto"/>
              <w:bottom w:val="single" w:sz="4" w:space="0" w:color="auto"/>
              <w:right w:val="single" w:sz="4" w:space="0" w:color="auto"/>
            </w:tcBorders>
            <w:hideMark/>
          </w:tcPr>
          <w:p w14:paraId="537F83F5"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DF6239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85EEE" w14:paraId="6D8C924E" w14:textId="77777777" w:rsidTr="00151991">
        <w:trPr>
          <w:jc w:val="center"/>
        </w:trPr>
        <w:tc>
          <w:tcPr>
            <w:tcW w:w="1985" w:type="dxa"/>
            <w:vMerge/>
            <w:tcBorders>
              <w:left w:val="single" w:sz="4" w:space="0" w:color="auto"/>
              <w:right w:val="single" w:sz="4" w:space="0" w:color="auto"/>
            </w:tcBorders>
            <w:vAlign w:val="center"/>
            <w:hideMark/>
          </w:tcPr>
          <w:p w14:paraId="3BFEB9B3"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626E74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D82CA03"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85EEE" w14:paraId="6B4F820B" w14:textId="77777777" w:rsidTr="00151991">
        <w:trPr>
          <w:jc w:val="center"/>
        </w:trPr>
        <w:tc>
          <w:tcPr>
            <w:tcW w:w="1985" w:type="dxa"/>
            <w:vMerge/>
            <w:tcBorders>
              <w:left w:val="single" w:sz="4" w:space="0" w:color="auto"/>
              <w:bottom w:val="single" w:sz="4" w:space="0" w:color="auto"/>
              <w:right w:val="single" w:sz="4" w:space="0" w:color="auto"/>
            </w:tcBorders>
            <w:vAlign w:val="center"/>
          </w:tcPr>
          <w:p w14:paraId="44D5A389" w14:textId="77777777" w:rsidR="00985EEE" w:rsidRDefault="00985EEE" w:rsidP="00151991">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52EF9982"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tcPr>
          <w:p w14:paraId="4CE0E8CB" w14:textId="77777777" w:rsidR="00985EEE" w:rsidRDefault="00985EEE" w:rsidP="0015199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43CD914" w14:textId="77777777" w:rsidR="00985EEE" w:rsidRPr="001E3F3E" w:rsidRDefault="00985EEE" w:rsidP="00985EEE"/>
    <w:p w14:paraId="0D60C27D" w14:textId="1708A5E4" w:rsidR="00985EEE" w:rsidRDefault="00985EEE" w:rsidP="00985EEE">
      <w:pPr>
        <w:pStyle w:val="3"/>
        <w:rPr>
          <w:rFonts w:eastAsia="MS Mincho"/>
          <w:lang w:val="en-US"/>
        </w:rPr>
      </w:pPr>
      <w:r w:rsidRPr="00052FB3">
        <w:rPr>
          <w:rFonts w:eastAsia="MS Mincho"/>
          <w:lang w:val="en-US"/>
        </w:rPr>
        <w:t>5.</w:t>
      </w:r>
      <w:r w:rsidR="00AC1EA8">
        <w:rPr>
          <w:rFonts w:eastAsia="MS Mincho"/>
          <w:lang w:val="en-US"/>
        </w:rPr>
        <w:t>14</w:t>
      </w:r>
      <w:r w:rsidRPr="00052FB3">
        <w:rPr>
          <w:rFonts w:eastAsia="MS Mincho"/>
          <w:lang w:val="en-US"/>
        </w:rPr>
        <w:t>.</w:t>
      </w:r>
      <w:r>
        <w:rPr>
          <w:rFonts w:eastAsia="MS Mincho"/>
          <w:lang w:val="en-US"/>
        </w:rPr>
        <w:t>3</w:t>
      </w:r>
      <w:r w:rsidRPr="00052FB3">
        <w:rPr>
          <w:rFonts w:eastAsia="MS Mincho"/>
          <w:lang w:val="en-US"/>
        </w:rPr>
        <w:t xml:space="preserve"> </w:t>
      </w:r>
      <w:r w:rsidRPr="00052FB3">
        <w:rPr>
          <w:rFonts w:eastAsia="MS Mincho"/>
          <w:lang w:val="en-US"/>
        </w:rPr>
        <w:tab/>
      </w:r>
      <w:r>
        <w:rPr>
          <w:rFonts w:hint="eastAsia"/>
          <w:lang w:eastAsia="zh-CN"/>
        </w:rPr>
        <w:t>REFSENS requirements</w:t>
      </w:r>
    </w:p>
    <w:p w14:paraId="5411F04E" w14:textId="77777777" w:rsidR="00985EEE" w:rsidRDefault="00985EEE" w:rsidP="00985EEE">
      <w:r>
        <w:t>REFSENS exception is not required for this band combination due to no harmonic or harmonic mixing issue.</w:t>
      </w:r>
    </w:p>
    <w:p w14:paraId="1399EA9A" w14:textId="32161F01" w:rsidR="00985EEE" w:rsidRPr="00616096" w:rsidRDefault="00AC1EA8" w:rsidP="00985EEE">
      <w:pPr>
        <w:pStyle w:val="2"/>
        <w:ind w:left="0" w:firstLine="0"/>
        <w:rPr>
          <w:rFonts w:ascii="Calibri" w:hAnsi="Calibri"/>
          <w:sz w:val="22"/>
          <w:szCs w:val="22"/>
          <w:lang w:val="en-US" w:eastAsia="zh-CN"/>
        </w:rPr>
      </w:pPr>
      <w:r>
        <w:rPr>
          <w:lang w:val="en-US"/>
        </w:rPr>
        <w:t>5.15</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8</w:t>
      </w:r>
      <w:r w:rsidR="00985EEE" w:rsidRPr="00616096">
        <w:rPr>
          <w:rFonts w:hint="eastAsia"/>
          <w:lang w:val="en-US" w:eastAsia="zh-CN"/>
        </w:rPr>
        <w:t>-</w:t>
      </w:r>
      <w:r w:rsidR="00985EEE">
        <w:rPr>
          <w:lang w:val="en-US" w:eastAsia="zh-CN"/>
        </w:rPr>
        <w:t>41</w:t>
      </w:r>
    </w:p>
    <w:p w14:paraId="12C9D15E" w14:textId="17CD0984" w:rsidR="00985EEE" w:rsidRDefault="00AC1EA8" w:rsidP="00985EEE">
      <w:pPr>
        <w:pStyle w:val="3"/>
        <w:ind w:left="0" w:firstLine="0"/>
      </w:pPr>
      <w:r>
        <w:t>5.15</w:t>
      </w:r>
      <w:r w:rsidR="00985EEE">
        <w:t>.1</w:t>
      </w:r>
      <w:r w:rsidR="00985EEE" w:rsidRPr="00F00C5E">
        <w:rPr>
          <w:rFonts w:ascii="Calibri" w:hAnsi="Calibri"/>
          <w:sz w:val="22"/>
          <w:szCs w:val="22"/>
          <w:lang w:eastAsia="sv-SE"/>
        </w:rPr>
        <w:tab/>
      </w:r>
      <w:r w:rsidR="00985EEE" w:rsidRPr="00725D82">
        <w:t>Channel bandwidths per operating band for CA</w:t>
      </w:r>
    </w:p>
    <w:p w14:paraId="6371B832" w14:textId="6BDE53D4"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15</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35A9C37"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1CB44715"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4B17C034"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93560F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FD67212"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20E3042B"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023A11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1E8B7E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47E478CE"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2FB46C9"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CD75F98"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0D7B0424"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661C576"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0627BA3C"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3D203184"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71864C1"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DE04C0"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6968FBE9"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7B950264"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1E89B3FC"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23CA958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DD8153F"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55B3CF41"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E22C162"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6591E203"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E11942"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8</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6992C73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3EF0E1A5"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A0D42EB"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9CD1241"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B421C2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23E19FE"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37816B7"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10C449F"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0EB14EF2"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432E62D2"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7D90E6E5" w14:textId="77777777" w:rsidTr="00151991">
        <w:trPr>
          <w:trHeight w:val="165"/>
          <w:jc w:val="center"/>
        </w:trPr>
        <w:tc>
          <w:tcPr>
            <w:tcW w:w="1696" w:type="dxa"/>
            <w:vMerge/>
            <w:tcBorders>
              <w:left w:val="single" w:sz="4" w:space="0" w:color="auto"/>
              <w:right w:val="single" w:sz="4" w:space="0" w:color="auto"/>
            </w:tcBorders>
            <w:vAlign w:val="center"/>
          </w:tcPr>
          <w:p w14:paraId="2898711F"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7B38788B"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07554DF"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7045C9E6"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05F630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67FC82"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4EDAB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228C5D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3AA797" w14:textId="77777777" w:rsidR="00985EEE" w:rsidRPr="003126E1" w:rsidRDefault="00985EEE" w:rsidP="00151991">
            <w:pPr>
              <w:pStyle w:val="TAC"/>
              <w:rPr>
                <w:rFonts w:eastAsia="Yu Mincho"/>
                <w:szCs w:val="18"/>
              </w:rPr>
            </w:pPr>
          </w:p>
        </w:tc>
        <w:tc>
          <w:tcPr>
            <w:tcW w:w="1275" w:type="dxa"/>
            <w:vMerge/>
            <w:tcBorders>
              <w:left w:val="single" w:sz="4" w:space="0" w:color="auto"/>
              <w:right w:val="single" w:sz="4" w:space="0" w:color="auto"/>
            </w:tcBorders>
          </w:tcPr>
          <w:p w14:paraId="223C2792"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78C6CC1A" w14:textId="77777777" w:rsidR="00985EEE" w:rsidRPr="00621714" w:rsidRDefault="00985EEE" w:rsidP="00151991">
            <w:pPr>
              <w:keepNext/>
              <w:keepLines/>
              <w:jc w:val="center"/>
              <w:rPr>
                <w:rFonts w:ascii="Arial" w:hAnsi="Arial"/>
                <w:sz w:val="18"/>
                <w:szCs w:val="18"/>
                <w:lang w:eastAsia="zh-CN"/>
              </w:rPr>
            </w:pPr>
          </w:p>
        </w:tc>
      </w:tr>
      <w:tr w:rsidR="00985EEE" w:rsidRPr="00621714" w14:paraId="46086CFE"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3AF6DD4C"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B947B10"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A41CF1A"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49B324C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8971519"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711575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F519195"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4AD23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EDCE5"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41D2C63"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E3C9AB9" w14:textId="77777777" w:rsidR="00985EEE" w:rsidRPr="00621714" w:rsidRDefault="00985EEE" w:rsidP="00151991">
            <w:pPr>
              <w:keepNext/>
              <w:keepLines/>
              <w:jc w:val="center"/>
              <w:rPr>
                <w:rFonts w:ascii="Arial" w:hAnsi="Arial"/>
                <w:sz w:val="18"/>
                <w:szCs w:val="18"/>
                <w:lang w:eastAsia="ja-JP"/>
              </w:rPr>
            </w:pPr>
          </w:p>
        </w:tc>
      </w:tr>
    </w:tbl>
    <w:p w14:paraId="4C4A388B" w14:textId="77777777" w:rsidR="00985EEE" w:rsidRPr="003126E1" w:rsidRDefault="00985EEE" w:rsidP="00985EEE">
      <w:pPr>
        <w:rPr>
          <w:lang w:val="en-US" w:eastAsia="zh-CN"/>
        </w:rPr>
      </w:pPr>
    </w:p>
    <w:p w14:paraId="56681864" w14:textId="5E2C87BD" w:rsidR="00985EEE" w:rsidRPr="00E824C3" w:rsidRDefault="00AC1EA8" w:rsidP="00985EEE">
      <w:pPr>
        <w:pStyle w:val="3"/>
        <w:ind w:left="0" w:firstLine="0"/>
        <w:rPr>
          <w:rFonts w:ascii="Calibri" w:hAnsi="Calibri"/>
          <w:szCs w:val="22"/>
          <w:lang w:eastAsia="zh-CN"/>
        </w:rPr>
      </w:pPr>
      <w:r>
        <w:t>5.15</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27CA3BE"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 xml:space="preserve">A-8A-41A,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32A2B40C" w14:textId="267A01EE" w:rsidR="00985EEE" w:rsidRPr="003126E1" w:rsidRDefault="00985EEE" w:rsidP="00985EEE">
      <w:pPr>
        <w:pStyle w:val="TH"/>
        <w:rPr>
          <w:lang w:eastAsia="zh-CN"/>
        </w:rPr>
      </w:pPr>
      <w:r>
        <w:t>Table 5</w:t>
      </w:r>
      <w:r w:rsidRPr="003126E1">
        <w:t>.</w:t>
      </w:r>
      <w:r w:rsidR="00AC1EA8">
        <w:t>15</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58F10C46"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6E20C4C"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FE949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996CAD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DB258D6"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270B5AB"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28F62B9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6F37B8E"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5D7AA7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54544821" w14:textId="77777777" w:rsidTr="00151991">
        <w:trPr>
          <w:trHeight w:val="90"/>
          <w:tblHeader/>
          <w:jc w:val="center"/>
        </w:trPr>
        <w:tc>
          <w:tcPr>
            <w:tcW w:w="1535" w:type="dxa"/>
            <w:vMerge/>
            <w:tcBorders>
              <w:left w:val="single" w:sz="4" w:space="0" w:color="auto"/>
              <w:right w:val="single" w:sz="4" w:space="0" w:color="auto"/>
            </w:tcBorders>
            <w:vAlign w:val="center"/>
          </w:tcPr>
          <w:p w14:paraId="3E06F4E4"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2BED9F1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8</w:t>
            </w:r>
          </w:p>
        </w:tc>
        <w:tc>
          <w:tcPr>
            <w:tcW w:w="2340" w:type="dxa"/>
            <w:tcBorders>
              <w:top w:val="single" w:sz="4" w:space="0" w:color="auto"/>
              <w:left w:val="single" w:sz="4" w:space="0" w:color="auto"/>
              <w:right w:val="single" w:sz="4" w:space="0" w:color="auto"/>
            </w:tcBorders>
            <w:vAlign w:val="center"/>
          </w:tcPr>
          <w:p w14:paraId="55FC8A58"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0.3</w:t>
            </w:r>
          </w:p>
        </w:tc>
      </w:tr>
      <w:tr w:rsidR="00985EEE" w:rsidRPr="003126E1" w14:paraId="698A5D2C" w14:textId="77777777" w:rsidTr="00151991">
        <w:trPr>
          <w:tblHeader/>
          <w:jc w:val="center"/>
        </w:trPr>
        <w:tc>
          <w:tcPr>
            <w:tcW w:w="1535" w:type="dxa"/>
            <w:vMerge/>
            <w:tcBorders>
              <w:left w:val="single" w:sz="4" w:space="0" w:color="auto"/>
              <w:right w:val="single" w:sz="4" w:space="0" w:color="auto"/>
            </w:tcBorders>
            <w:vAlign w:val="center"/>
          </w:tcPr>
          <w:p w14:paraId="406004FC"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3EAC2012"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573B49" w14:textId="77777777" w:rsidR="00985EEE" w:rsidRPr="003126E1" w:rsidRDefault="00985EEE" w:rsidP="00151991">
            <w:pPr>
              <w:pStyle w:val="TAC"/>
              <w:rPr>
                <w:b/>
              </w:rPr>
            </w:pPr>
            <w:r w:rsidRPr="003126E1">
              <w:rPr>
                <w:rFonts w:hint="eastAsia"/>
                <w:b/>
                <w:lang w:val="en-US" w:eastAsia="zh-CN"/>
              </w:rPr>
              <w:t>0.</w:t>
            </w:r>
            <w:r>
              <w:rPr>
                <w:b/>
                <w:lang w:val="en-US" w:eastAsia="zh-CN"/>
              </w:rPr>
              <w:t>5</w:t>
            </w:r>
          </w:p>
        </w:tc>
      </w:tr>
    </w:tbl>
    <w:p w14:paraId="7C255259" w14:textId="77777777" w:rsidR="00985EEE" w:rsidRPr="00621714" w:rsidRDefault="00985EEE" w:rsidP="00985EEE">
      <w:pPr>
        <w:rPr>
          <w:lang w:eastAsia="ja-JP"/>
        </w:rPr>
      </w:pPr>
    </w:p>
    <w:p w14:paraId="3ED519B7" w14:textId="0E24491A" w:rsidR="00985EEE" w:rsidRPr="003126E1" w:rsidRDefault="00985EEE" w:rsidP="00985EEE">
      <w:pPr>
        <w:pStyle w:val="TH"/>
        <w:rPr>
          <w:lang w:eastAsia="zh-CN"/>
        </w:rPr>
      </w:pPr>
      <w:r w:rsidRPr="003126E1">
        <w:t xml:space="preserve">Table </w:t>
      </w:r>
      <w:r>
        <w:t>5</w:t>
      </w:r>
      <w:r w:rsidRPr="003126E1">
        <w:t>.</w:t>
      </w:r>
      <w:r w:rsidR="00AC1EA8">
        <w:t>15</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7EDE6EF7"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048653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5F9964"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228C63D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71698CD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3653E75A"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sidRPr="003126E1">
              <w:rPr>
                <w:rFonts w:ascii="Arial" w:hAnsi="Arial"/>
                <w:b/>
                <w:sz w:val="18"/>
                <w:lang w:eastAsia="ja-JP"/>
              </w:rPr>
              <w:t>8</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4BDF37A5"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D66878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3B5C8A1B" w14:textId="77777777" w:rsidTr="00151991">
        <w:trPr>
          <w:tblHeader/>
          <w:jc w:val="center"/>
        </w:trPr>
        <w:tc>
          <w:tcPr>
            <w:tcW w:w="1535" w:type="dxa"/>
            <w:vMerge/>
            <w:tcBorders>
              <w:left w:val="single" w:sz="4" w:space="0" w:color="auto"/>
              <w:right w:val="single" w:sz="4" w:space="0" w:color="auto"/>
            </w:tcBorders>
            <w:vAlign w:val="center"/>
          </w:tcPr>
          <w:p w14:paraId="794E3082"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7A7E1D7"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E8FBD44"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50AE951F" w14:textId="77777777" w:rsidTr="00151991">
        <w:trPr>
          <w:tblHeader/>
          <w:jc w:val="center"/>
        </w:trPr>
        <w:tc>
          <w:tcPr>
            <w:tcW w:w="1535" w:type="dxa"/>
            <w:vMerge/>
            <w:tcBorders>
              <w:left w:val="single" w:sz="4" w:space="0" w:color="auto"/>
              <w:right w:val="single" w:sz="4" w:space="0" w:color="auto"/>
            </w:tcBorders>
            <w:vAlign w:val="center"/>
          </w:tcPr>
          <w:p w14:paraId="682B14AF"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57C56679"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4AF9152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549BB96D" w14:textId="77777777" w:rsidR="00985EEE" w:rsidRDefault="00985EEE" w:rsidP="00985EEE"/>
    <w:p w14:paraId="75256B67" w14:textId="62BF186F" w:rsidR="00985EEE" w:rsidRPr="00F15866" w:rsidRDefault="00AC1EA8" w:rsidP="00985EEE">
      <w:pPr>
        <w:pStyle w:val="3"/>
        <w:ind w:left="0" w:firstLine="0"/>
        <w:rPr>
          <w:rFonts w:ascii="Calibri" w:hAnsi="Calibri"/>
          <w:szCs w:val="22"/>
          <w:lang w:eastAsia="zh-CN"/>
        </w:rPr>
      </w:pPr>
      <w:r>
        <w:t>5.15</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37964255" w14:textId="77777777" w:rsidR="00985EEE" w:rsidRPr="006F61CE" w:rsidRDefault="00985EEE" w:rsidP="00985EEE">
      <w:pPr>
        <w:rPr>
          <w:rFonts w:ascii="Arial" w:hAnsi="Arial" w:cs="Arial"/>
          <w:lang w:eastAsia="zh-CN"/>
        </w:rPr>
      </w:pPr>
      <w:r w:rsidRPr="00F15866">
        <w:rPr>
          <w:rFonts w:ascii="Arial" w:hAnsi="Arial" w:cs="Arial"/>
          <w:lang w:eastAsia="zh-CN"/>
        </w:rPr>
        <w:t>Compared to its fall back modes, there are no additional MSD requirements for this band combination.</w:t>
      </w:r>
    </w:p>
    <w:p w14:paraId="58EE128F" w14:textId="25D645FD" w:rsidR="00985EEE" w:rsidRPr="00616096" w:rsidRDefault="00AC1EA8" w:rsidP="00985EEE">
      <w:pPr>
        <w:pStyle w:val="2"/>
        <w:ind w:left="0" w:firstLine="0"/>
        <w:rPr>
          <w:rFonts w:ascii="Calibri" w:hAnsi="Calibri"/>
          <w:sz w:val="22"/>
          <w:szCs w:val="22"/>
          <w:lang w:val="en-US" w:eastAsia="zh-CN"/>
        </w:rPr>
      </w:pPr>
      <w:r>
        <w:rPr>
          <w:lang w:val="en-US"/>
        </w:rPr>
        <w:t>5.16</w:t>
      </w:r>
      <w:r w:rsidR="00985EEE" w:rsidRPr="00616096">
        <w:rPr>
          <w:rFonts w:ascii="Calibri" w:hAnsi="Calibri"/>
          <w:sz w:val="22"/>
          <w:szCs w:val="22"/>
          <w:lang w:val="en-US" w:eastAsia="sv-SE"/>
        </w:rPr>
        <w:tab/>
      </w:r>
      <w:r w:rsidR="00985EEE" w:rsidRPr="00616096">
        <w:rPr>
          <w:lang w:val="en-US"/>
        </w:rPr>
        <w:t>CA_</w:t>
      </w:r>
      <w:r w:rsidR="00985EEE">
        <w:rPr>
          <w:rFonts w:hint="eastAsia"/>
          <w:lang w:val="en-US" w:eastAsia="zh-CN"/>
        </w:rPr>
        <w:t>1</w:t>
      </w:r>
      <w:r w:rsidR="00985EEE" w:rsidRPr="00616096">
        <w:rPr>
          <w:lang w:val="en-US"/>
        </w:rPr>
        <w:t>-</w:t>
      </w:r>
      <w:r w:rsidR="00985EEE">
        <w:rPr>
          <w:lang w:val="en-US"/>
        </w:rPr>
        <w:t>40</w:t>
      </w:r>
      <w:r w:rsidR="00985EEE" w:rsidRPr="00616096">
        <w:rPr>
          <w:rFonts w:hint="eastAsia"/>
          <w:lang w:val="en-US" w:eastAsia="zh-CN"/>
        </w:rPr>
        <w:t>-</w:t>
      </w:r>
      <w:r w:rsidR="00985EEE">
        <w:rPr>
          <w:lang w:val="en-US" w:eastAsia="zh-CN"/>
        </w:rPr>
        <w:t>41</w:t>
      </w:r>
    </w:p>
    <w:p w14:paraId="404AE100" w14:textId="65F17866" w:rsidR="00985EEE" w:rsidRDefault="00AC1EA8" w:rsidP="00985EEE">
      <w:pPr>
        <w:pStyle w:val="3"/>
        <w:ind w:left="0" w:firstLine="0"/>
      </w:pPr>
      <w:r>
        <w:t>5.16</w:t>
      </w:r>
      <w:r w:rsidR="00985EEE">
        <w:t>.1</w:t>
      </w:r>
      <w:r w:rsidR="00985EEE" w:rsidRPr="00F00C5E">
        <w:rPr>
          <w:rFonts w:ascii="Calibri" w:hAnsi="Calibri"/>
          <w:sz w:val="22"/>
          <w:szCs w:val="22"/>
          <w:lang w:eastAsia="sv-SE"/>
        </w:rPr>
        <w:tab/>
      </w:r>
      <w:r w:rsidR="00985EEE" w:rsidRPr="00725D82">
        <w:t>Channel bandwidths per operating band for CA</w:t>
      </w:r>
    </w:p>
    <w:p w14:paraId="13A689CE" w14:textId="02E73F09"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334CD044"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77015E47"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0A8ABDB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079CA299"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1F1672E5"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B426E38"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7E8B2891"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3BA034CB"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0C161BCD"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473548F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623CD5C3"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52E19638"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41212307"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24DE8617"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7CADB7A"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0C5296DD"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7250F5"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5798BB71"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95BC23C"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703725A6"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0EAC57CE"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4B12F1D"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C6924A2"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08AF1E11"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75985A9D"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49ADD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389FEDD3"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A7378C3"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6AECCB1F"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9394EE3"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6942039"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BA508AB"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54A596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553AC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val="restart"/>
            <w:tcBorders>
              <w:top w:val="single" w:sz="4" w:space="0" w:color="auto"/>
              <w:left w:val="single" w:sz="4" w:space="0" w:color="auto"/>
              <w:right w:val="single" w:sz="4" w:space="0" w:color="auto"/>
            </w:tcBorders>
            <w:vAlign w:val="center"/>
          </w:tcPr>
          <w:p w14:paraId="70BCED7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1AEF9E4B"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2EF70CA0" w14:textId="77777777" w:rsidTr="00151991">
        <w:trPr>
          <w:trHeight w:val="165"/>
          <w:jc w:val="center"/>
        </w:trPr>
        <w:tc>
          <w:tcPr>
            <w:tcW w:w="1696" w:type="dxa"/>
            <w:vMerge/>
            <w:tcBorders>
              <w:left w:val="single" w:sz="4" w:space="0" w:color="auto"/>
              <w:right w:val="single" w:sz="4" w:space="0" w:color="auto"/>
            </w:tcBorders>
            <w:vAlign w:val="center"/>
          </w:tcPr>
          <w:p w14:paraId="70D94227"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59CBBB9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E87F9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2D72FD93"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F76BBD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9119706"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2DBB28C"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5D77F5"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9CFB656"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6092F441"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00B15ADA" w14:textId="77777777" w:rsidR="00985EEE" w:rsidRPr="00621714" w:rsidRDefault="00985EEE" w:rsidP="00151991">
            <w:pPr>
              <w:keepNext/>
              <w:keepLines/>
              <w:jc w:val="center"/>
              <w:rPr>
                <w:rFonts w:ascii="Arial" w:hAnsi="Arial"/>
                <w:sz w:val="18"/>
                <w:szCs w:val="18"/>
                <w:lang w:eastAsia="zh-CN"/>
              </w:rPr>
            </w:pPr>
          </w:p>
        </w:tc>
      </w:tr>
      <w:tr w:rsidR="00985EEE" w:rsidRPr="00621714" w14:paraId="76B197B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56AC2F24"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6995554"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36B4032"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248A9F59"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750FE35C"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922BF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BACAF90"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AD8209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685099"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2CE8D972"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AB869" w14:textId="77777777" w:rsidR="00985EEE" w:rsidRPr="00621714" w:rsidRDefault="00985EEE" w:rsidP="00151991">
            <w:pPr>
              <w:keepNext/>
              <w:keepLines/>
              <w:jc w:val="center"/>
              <w:rPr>
                <w:rFonts w:ascii="Arial" w:hAnsi="Arial"/>
                <w:sz w:val="18"/>
                <w:szCs w:val="18"/>
                <w:lang w:eastAsia="ja-JP"/>
              </w:rPr>
            </w:pPr>
          </w:p>
        </w:tc>
      </w:tr>
    </w:tbl>
    <w:p w14:paraId="16164630" w14:textId="77777777" w:rsidR="00985EEE" w:rsidRPr="003126E1" w:rsidRDefault="00985EEE" w:rsidP="00985EEE">
      <w:pPr>
        <w:rPr>
          <w:lang w:val="en-US" w:eastAsia="zh-CN"/>
        </w:rPr>
      </w:pPr>
    </w:p>
    <w:p w14:paraId="6F8F58E8" w14:textId="091246A9" w:rsidR="00985EEE" w:rsidRPr="00E824C3" w:rsidRDefault="00985EEE" w:rsidP="00985EEE">
      <w:pPr>
        <w:pStyle w:val="3"/>
        <w:ind w:left="0" w:firstLine="0"/>
        <w:rPr>
          <w:rFonts w:ascii="Calibri" w:hAnsi="Calibri"/>
          <w:szCs w:val="22"/>
          <w:lang w:eastAsia="zh-CN"/>
        </w:rPr>
      </w:pPr>
      <w:r>
        <w:t>5.</w:t>
      </w:r>
      <w:r w:rsidR="00AC1EA8">
        <w:t>16</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6952A255"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222A8001" w14:textId="737F9E28" w:rsidR="00985EEE" w:rsidRPr="003126E1" w:rsidRDefault="00985EEE" w:rsidP="00985EEE">
      <w:pPr>
        <w:pStyle w:val="TH"/>
        <w:rPr>
          <w:lang w:eastAsia="zh-CN"/>
        </w:rPr>
      </w:pPr>
      <w:r>
        <w:t>Table 5</w:t>
      </w:r>
      <w:r w:rsidRPr="003126E1">
        <w:t>.</w:t>
      </w:r>
      <w:r w:rsidR="00AC1EA8">
        <w:t>16</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137FFC3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7D7A2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C3470B"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189188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7CD38F80"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2FFAC043"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p w14:paraId="41AEA9B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4B200D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BD606E7"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5</w:t>
            </w:r>
          </w:p>
        </w:tc>
      </w:tr>
      <w:tr w:rsidR="00985EEE" w:rsidRPr="003126E1" w14:paraId="37BC3D61" w14:textId="77777777" w:rsidTr="00151991">
        <w:trPr>
          <w:trHeight w:val="90"/>
          <w:tblHeader/>
          <w:jc w:val="center"/>
        </w:trPr>
        <w:tc>
          <w:tcPr>
            <w:tcW w:w="1535" w:type="dxa"/>
            <w:vMerge/>
            <w:tcBorders>
              <w:left w:val="single" w:sz="4" w:space="0" w:color="auto"/>
              <w:right w:val="single" w:sz="4" w:space="0" w:color="auto"/>
            </w:tcBorders>
            <w:vAlign w:val="center"/>
          </w:tcPr>
          <w:p w14:paraId="5B351B8F"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1F6F12BF"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032EDC0B" w14:textId="77777777" w:rsidR="00985EEE" w:rsidRPr="00151991"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1732D611" w14:textId="77777777" w:rsidTr="00151991">
        <w:trPr>
          <w:tblHeader/>
          <w:jc w:val="center"/>
        </w:trPr>
        <w:tc>
          <w:tcPr>
            <w:tcW w:w="1535" w:type="dxa"/>
            <w:vMerge/>
            <w:tcBorders>
              <w:left w:val="single" w:sz="4" w:space="0" w:color="auto"/>
              <w:right w:val="single" w:sz="4" w:space="0" w:color="auto"/>
            </w:tcBorders>
            <w:vAlign w:val="center"/>
          </w:tcPr>
          <w:p w14:paraId="4B8B9299"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4483D8B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11CC15D" w14:textId="77777777" w:rsidR="00985EEE" w:rsidRPr="00BD6FA1" w:rsidRDefault="00985EEE" w:rsidP="00151991">
            <w:pPr>
              <w:pStyle w:val="TAC"/>
              <w:rPr>
                <w:b/>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1FA656AA" w14:textId="77777777" w:rsidTr="00151991">
        <w:trPr>
          <w:tblHeader/>
          <w:jc w:val="center"/>
        </w:trPr>
        <w:tc>
          <w:tcPr>
            <w:tcW w:w="5924" w:type="dxa"/>
            <w:gridSpan w:val="3"/>
            <w:tcBorders>
              <w:left w:val="single" w:sz="4" w:space="0" w:color="auto"/>
              <w:right w:val="single" w:sz="4" w:space="0" w:color="auto"/>
            </w:tcBorders>
            <w:vAlign w:val="center"/>
          </w:tcPr>
          <w:p w14:paraId="144B1661" w14:textId="77777777" w:rsidR="00985EEE" w:rsidRPr="00151991" w:rsidRDefault="00985EEE" w:rsidP="00151991">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4B577FEA" w14:textId="77777777" w:rsidR="00985EEE" w:rsidRPr="00621714" w:rsidRDefault="00985EEE" w:rsidP="00985EEE">
      <w:pPr>
        <w:rPr>
          <w:lang w:eastAsia="ja-JP"/>
        </w:rPr>
      </w:pPr>
    </w:p>
    <w:p w14:paraId="76D30AC6" w14:textId="6242F1BC" w:rsidR="00985EEE" w:rsidRPr="003126E1" w:rsidRDefault="00985EEE" w:rsidP="00985EEE">
      <w:pPr>
        <w:pStyle w:val="TH"/>
        <w:rPr>
          <w:lang w:eastAsia="zh-CN"/>
        </w:rPr>
      </w:pPr>
      <w:r w:rsidRPr="003126E1">
        <w:t xml:space="preserve">Table </w:t>
      </w:r>
      <w:r>
        <w:t>5</w:t>
      </w:r>
      <w:r w:rsidRPr="003126E1">
        <w:t>.</w:t>
      </w:r>
      <w:r w:rsidR="00AC1EA8">
        <w:t>16</w:t>
      </w:r>
      <w:r>
        <w:t>.2</w:t>
      </w:r>
      <w:r w:rsidRPr="003126E1">
        <w:t>-2: ΔRIB,c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85EEE" w:rsidRPr="003126E1" w14:paraId="6B58D79E"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5134CF"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B63ABCF"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9C31066"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985EEE" w:rsidRPr="003126E1" w14:paraId="44A7581F"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4A54BBF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1</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2FBAC3A0"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AEF9802"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985EEE" w:rsidRPr="003126E1" w14:paraId="7C9C8057" w14:textId="77777777" w:rsidTr="00151991">
        <w:trPr>
          <w:tblHeader/>
          <w:jc w:val="center"/>
        </w:trPr>
        <w:tc>
          <w:tcPr>
            <w:tcW w:w="1535" w:type="dxa"/>
            <w:vMerge/>
            <w:tcBorders>
              <w:left w:val="single" w:sz="4" w:space="0" w:color="auto"/>
              <w:right w:val="single" w:sz="4" w:space="0" w:color="auto"/>
            </w:tcBorders>
            <w:vAlign w:val="center"/>
          </w:tcPr>
          <w:p w14:paraId="62EC7D78"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5964720" w14:textId="77777777" w:rsidR="00985EEE" w:rsidRPr="003126E1" w:rsidRDefault="00985EE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11336AFF"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985EEE" w:rsidRPr="003126E1" w14:paraId="134B6301" w14:textId="77777777" w:rsidTr="00151991">
        <w:trPr>
          <w:tblHeader/>
          <w:jc w:val="center"/>
        </w:trPr>
        <w:tc>
          <w:tcPr>
            <w:tcW w:w="1535" w:type="dxa"/>
            <w:vMerge/>
            <w:tcBorders>
              <w:left w:val="single" w:sz="4" w:space="0" w:color="auto"/>
              <w:right w:val="single" w:sz="4" w:space="0" w:color="auto"/>
            </w:tcBorders>
            <w:vAlign w:val="center"/>
          </w:tcPr>
          <w:p w14:paraId="1AF4834B" w14:textId="77777777" w:rsidR="00985EEE" w:rsidRPr="003126E1" w:rsidRDefault="00985EE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15D872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C1596E9" w14:textId="77777777" w:rsidR="00985EEE" w:rsidRPr="00151991" w:rsidRDefault="00985EE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985EEE" w:rsidRPr="003126E1" w14:paraId="05E7B0A8" w14:textId="77777777" w:rsidTr="00151991">
        <w:trPr>
          <w:tblHeader/>
          <w:jc w:val="center"/>
        </w:trPr>
        <w:tc>
          <w:tcPr>
            <w:tcW w:w="5927" w:type="dxa"/>
            <w:gridSpan w:val="3"/>
            <w:tcBorders>
              <w:left w:val="single" w:sz="4" w:space="0" w:color="auto"/>
              <w:right w:val="single" w:sz="4" w:space="0" w:color="auto"/>
            </w:tcBorders>
            <w:vAlign w:val="center"/>
          </w:tcPr>
          <w:p w14:paraId="4E21E8AA" w14:textId="77777777" w:rsidR="00985EEE" w:rsidRPr="00151991" w:rsidRDefault="00985EEE" w:rsidP="00151991">
            <w:pPr>
              <w:rPr>
                <w:rFonts w:ascii="Arial" w:hAnsi="Arial" w:cs="Arial"/>
                <w:sz w:val="18"/>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2470C9EA" w14:textId="77777777" w:rsidR="00985EEE" w:rsidRDefault="00985EEE" w:rsidP="00985EEE"/>
    <w:p w14:paraId="15FEE848" w14:textId="61835788" w:rsidR="00985EEE" w:rsidRPr="00F15866" w:rsidRDefault="00AC1EA8" w:rsidP="00985EEE">
      <w:pPr>
        <w:pStyle w:val="3"/>
        <w:ind w:left="0" w:firstLine="0"/>
        <w:rPr>
          <w:rFonts w:ascii="Calibri" w:hAnsi="Calibri"/>
          <w:szCs w:val="22"/>
          <w:lang w:eastAsia="zh-CN"/>
        </w:rPr>
      </w:pPr>
      <w:r>
        <w:t>5.16</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6F21D690" w14:textId="77E18EE2" w:rsidR="00985EEE" w:rsidRDefault="00985EEE" w:rsidP="00151991">
      <w:pPr>
        <w:pStyle w:val="TH"/>
        <w:rPr>
          <w:lang w:eastAsia="zh-CN"/>
        </w:rPr>
      </w:pPr>
      <w:r w:rsidRPr="005178DF">
        <w:rPr>
          <w:lang w:eastAsia="zh-CN"/>
        </w:rPr>
        <w:t>Table 5.</w:t>
      </w:r>
      <w:r w:rsidR="00AC1EA8">
        <w:rPr>
          <w:lang w:eastAsia="zh-CN"/>
        </w:rPr>
        <w:t>16</w:t>
      </w:r>
      <w:r w:rsidRPr="005178DF">
        <w:rPr>
          <w:lang w:eastAsia="zh-CN"/>
        </w:rPr>
        <w:t>.3-1</w:t>
      </w:r>
      <w:r w:rsidRPr="00AC1EA8">
        <w:rPr>
          <w:lang w:eastAsia="zh-CN"/>
        </w:rPr>
        <w:t>: Reference sensitivity for carrier aggregation QPSK PREFSENS, CA (exceptions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985EEE" w:rsidRPr="001D386E" w14:paraId="18FE02FC" w14:textId="77777777" w:rsidTr="00151991">
        <w:trPr>
          <w:trHeight w:val="255"/>
          <w:jc w:val="center"/>
        </w:trPr>
        <w:tc>
          <w:tcPr>
            <w:tcW w:w="2026" w:type="dxa"/>
            <w:vMerge w:val="restart"/>
            <w:shd w:val="clear" w:color="auto" w:fill="auto"/>
            <w:vAlign w:val="center"/>
          </w:tcPr>
          <w:p w14:paraId="00314C4D" w14:textId="77777777" w:rsidR="00985EEE" w:rsidRPr="001D386E" w:rsidRDefault="00985EEE" w:rsidP="00151991">
            <w:pPr>
              <w:pStyle w:val="TAH"/>
            </w:pPr>
            <w:r w:rsidRPr="001D386E">
              <w:t>EUTRA CA Configuration</w:t>
            </w:r>
          </w:p>
        </w:tc>
        <w:tc>
          <w:tcPr>
            <w:tcW w:w="787" w:type="dxa"/>
            <w:vMerge w:val="restart"/>
            <w:shd w:val="clear" w:color="auto" w:fill="auto"/>
            <w:vAlign w:val="center"/>
          </w:tcPr>
          <w:p w14:paraId="7E48CE5B" w14:textId="77777777" w:rsidR="00985EEE" w:rsidRPr="001D386E" w:rsidRDefault="00985EEE" w:rsidP="00151991">
            <w:pPr>
              <w:pStyle w:val="TAH"/>
            </w:pPr>
            <w:r w:rsidRPr="001D386E">
              <w:t>EUTRA band</w:t>
            </w:r>
          </w:p>
        </w:tc>
        <w:tc>
          <w:tcPr>
            <w:tcW w:w="4834" w:type="dxa"/>
            <w:gridSpan w:val="6"/>
            <w:shd w:val="clear" w:color="auto" w:fill="auto"/>
            <w:vAlign w:val="center"/>
          </w:tcPr>
          <w:p w14:paraId="4A217597" w14:textId="77777777" w:rsidR="00985EEE" w:rsidRPr="001D386E" w:rsidRDefault="00985EEE" w:rsidP="00151991">
            <w:pPr>
              <w:pStyle w:val="TAH"/>
            </w:pPr>
            <w:r w:rsidRPr="001D386E">
              <w:t>Channel bandwidth</w:t>
            </w:r>
          </w:p>
        </w:tc>
        <w:tc>
          <w:tcPr>
            <w:tcW w:w="793" w:type="dxa"/>
            <w:vMerge w:val="restart"/>
            <w:shd w:val="clear" w:color="auto" w:fill="auto"/>
            <w:vAlign w:val="center"/>
          </w:tcPr>
          <w:p w14:paraId="00A905BD" w14:textId="77777777" w:rsidR="00985EEE" w:rsidRPr="001D386E" w:rsidRDefault="00985EEE" w:rsidP="00151991">
            <w:pPr>
              <w:pStyle w:val="TAH"/>
            </w:pPr>
            <w:r w:rsidRPr="001D386E">
              <w:t>Duplex mode</w:t>
            </w:r>
          </w:p>
        </w:tc>
        <w:tc>
          <w:tcPr>
            <w:tcW w:w="1092" w:type="dxa"/>
            <w:vMerge w:val="restart"/>
          </w:tcPr>
          <w:p w14:paraId="6F4DDC01" w14:textId="77777777" w:rsidR="00985EEE" w:rsidRPr="001D386E" w:rsidRDefault="00985EEE" w:rsidP="00151991">
            <w:pPr>
              <w:pStyle w:val="TAH"/>
              <w:rPr>
                <w:lang w:eastAsia="zh-CN"/>
              </w:rPr>
            </w:pPr>
            <w:r w:rsidRPr="001D386E">
              <w:rPr>
                <w:lang w:eastAsia="zh-CN"/>
              </w:rPr>
              <w:t>Applicable</w:t>
            </w:r>
            <w:r w:rsidRPr="001D386E">
              <w:rPr>
                <w:rFonts w:hint="eastAsia"/>
                <w:lang w:eastAsia="zh-CN"/>
              </w:rPr>
              <w:t xml:space="preserve"> active UL band</w:t>
            </w:r>
          </w:p>
        </w:tc>
      </w:tr>
      <w:tr w:rsidR="00985EEE" w:rsidRPr="001D386E" w14:paraId="5FF0438B" w14:textId="77777777" w:rsidTr="00151991">
        <w:trPr>
          <w:trHeight w:val="255"/>
          <w:jc w:val="center"/>
        </w:trPr>
        <w:tc>
          <w:tcPr>
            <w:tcW w:w="2026" w:type="dxa"/>
            <w:vMerge/>
            <w:shd w:val="clear" w:color="auto" w:fill="auto"/>
            <w:vAlign w:val="center"/>
          </w:tcPr>
          <w:p w14:paraId="63C53CDC" w14:textId="77777777" w:rsidR="00985EEE" w:rsidRPr="001D386E" w:rsidRDefault="00985EEE" w:rsidP="00151991">
            <w:pPr>
              <w:pStyle w:val="TAH"/>
            </w:pPr>
          </w:p>
        </w:tc>
        <w:tc>
          <w:tcPr>
            <w:tcW w:w="787" w:type="dxa"/>
            <w:vMerge/>
            <w:shd w:val="clear" w:color="auto" w:fill="auto"/>
            <w:vAlign w:val="center"/>
          </w:tcPr>
          <w:p w14:paraId="20BCB06C" w14:textId="77777777" w:rsidR="00985EEE" w:rsidRPr="001D386E" w:rsidRDefault="00985EEE" w:rsidP="00151991">
            <w:pPr>
              <w:pStyle w:val="TAH"/>
            </w:pPr>
          </w:p>
        </w:tc>
        <w:tc>
          <w:tcPr>
            <w:tcW w:w="910" w:type="dxa"/>
            <w:shd w:val="clear" w:color="auto" w:fill="auto"/>
            <w:vAlign w:val="center"/>
          </w:tcPr>
          <w:p w14:paraId="01C8D350" w14:textId="77777777" w:rsidR="00985EEE" w:rsidRPr="001D386E" w:rsidRDefault="00985EEE" w:rsidP="00151991">
            <w:pPr>
              <w:pStyle w:val="TAH"/>
            </w:pPr>
            <w:r w:rsidRPr="001D386E">
              <w:t>1.4 MHz</w:t>
            </w:r>
            <w:r w:rsidRPr="001D386E">
              <w:br/>
              <w:t>(dBm)</w:t>
            </w:r>
          </w:p>
        </w:tc>
        <w:tc>
          <w:tcPr>
            <w:tcW w:w="785" w:type="dxa"/>
            <w:shd w:val="clear" w:color="auto" w:fill="auto"/>
            <w:vAlign w:val="center"/>
          </w:tcPr>
          <w:p w14:paraId="105F60C2" w14:textId="77777777" w:rsidR="00985EEE" w:rsidRPr="001D386E" w:rsidRDefault="00985EEE" w:rsidP="00151991">
            <w:pPr>
              <w:pStyle w:val="TAH"/>
            </w:pPr>
            <w:r w:rsidRPr="001D386E">
              <w:t>3 MHz</w:t>
            </w:r>
            <w:r w:rsidRPr="001D386E">
              <w:br/>
              <w:t>(dBm)</w:t>
            </w:r>
          </w:p>
        </w:tc>
        <w:tc>
          <w:tcPr>
            <w:tcW w:w="786" w:type="dxa"/>
            <w:shd w:val="clear" w:color="auto" w:fill="auto"/>
            <w:vAlign w:val="center"/>
          </w:tcPr>
          <w:p w14:paraId="360FAAE7" w14:textId="77777777" w:rsidR="00985EEE" w:rsidRPr="001D386E" w:rsidRDefault="00985EEE" w:rsidP="00151991">
            <w:pPr>
              <w:pStyle w:val="TAH"/>
            </w:pPr>
            <w:r w:rsidRPr="001D386E">
              <w:t>5 MHz</w:t>
            </w:r>
            <w:r w:rsidRPr="001D386E">
              <w:br/>
              <w:t>(dBm)</w:t>
            </w:r>
          </w:p>
        </w:tc>
        <w:tc>
          <w:tcPr>
            <w:tcW w:w="784" w:type="dxa"/>
            <w:shd w:val="clear" w:color="auto" w:fill="auto"/>
            <w:vAlign w:val="center"/>
          </w:tcPr>
          <w:p w14:paraId="121C21C8" w14:textId="77777777" w:rsidR="00985EEE" w:rsidRPr="001D386E" w:rsidRDefault="00985EEE" w:rsidP="00151991">
            <w:pPr>
              <w:pStyle w:val="TAH"/>
            </w:pPr>
            <w:r w:rsidRPr="001D386E">
              <w:t>10 MHz</w:t>
            </w:r>
            <w:r w:rsidRPr="001D386E">
              <w:br/>
              <w:t>(dBm)</w:t>
            </w:r>
          </w:p>
        </w:tc>
        <w:tc>
          <w:tcPr>
            <w:tcW w:w="784" w:type="dxa"/>
            <w:shd w:val="clear" w:color="auto" w:fill="auto"/>
            <w:vAlign w:val="center"/>
          </w:tcPr>
          <w:p w14:paraId="5C48C288" w14:textId="77777777" w:rsidR="00985EEE" w:rsidRPr="001D386E" w:rsidRDefault="00985EEE" w:rsidP="00151991">
            <w:pPr>
              <w:pStyle w:val="TAH"/>
            </w:pPr>
            <w:r w:rsidRPr="001D386E">
              <w:t>15 MHz</w:t>
            </w:r>
            <w:r w:rsidRPr="001D386E">
              <w:br/>
              <w:t>(dBm)</w:t>
            </w:r>
          </w:p>
        </w:tc>
        <w:tc>
          <w:tcPr>
            <w:tcW w:w="785" w:type="dxa"/>
            <w:shd w:val="clear" w:color="auto" w:fill="auto"/>
            <w:vAlign w:val="center"/>
          </w:tcPr>
          <w:p w14:paraId="6E5BC32E" w14:textId="77777777" w:rsidR="00985EEE" w:rsidRPr="001D386E" w:rsidRDefault="00985EEE" w:rsidP="00151991">
            <w:pPr>
              <w:pStyle w:val="TAH"/>
            </w:pPr>
            <w:r w:rsidRPr="001D386E">
              <w:t>20 MHz</w:t>
            </w:r>
            <w:r w:rsidRPr="001D386E">
              <w:br/>
              <w:t>(dBm)</w:t>
            </w:r>
          </w:p>
        </w:tc>
        <w:tc>
          <w:tcPr>
            <w:tcW w:w="793" w:type="dxa"/>
            <w:vMerge/>
            <w:shd w:val="clear" w:color="auto" w:fill="auto"/>
            <w:vAlign w:val="center"/>
          </w:tcPr>
          <w:p w14:paraId="515BAB81" w14:textId="77777777" w:rsidR="00985EEE" w:rsidRPr="001D386E" w:rsidRDefault="00985EEE" w:rsidP="00151991">
            <w:pPr>
              <w:pStyle w:val="TAH"/>
            </w:pPr>
          </w:p>
        </w:tc>
        <w:tc>
          <w:tcPr>
            <w:tcW w:w="1092" w:type="dxa"/>
            <w:vMerge/>
          </w:tcPr>
          <w:p w14:paraId="44CF4E01" w14:textId="77777777" w:rsidR="00985EEE" w:rsidRPr="001D386E" w:rsidRDefault="00985EEE" w:rsidP="00151991">
            <w:pPr>
              <w:pStyle w:val="TAH"/>
            </w:pPr>
          </w:p>
        </w:tc>
      </w:tr>
      <w:tr w:rsidR="00985EEE" w:rsidRPr="001D386E" w14:paraId="4B45CFC6" w14:textId="77777777" w:rsidTr="00151991">
        <w:trPr>
          <w:trHeight w:val="255"/>
          <w:jc w:val="center"/>
        </w:trPr>
        <w:tc>
          <w:tcPr>
            <w:tcW w:w="2026" w:type="dxa"/>
            <w:shd w:val="clear" w:color="auto" w:fill="auto"/>
            <w:vAlign w:val="center"/>
          </w:tcPr>
          <w:p w14:paraId="1F5C1AC4"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2B7BA0EE" w14:textId="77777777" w:rsidR="00985EEE" w:rsidRPr="001D386E" w:rsidRDefault="00985EEE" w:rsidP="00151991">
            <w:pPr>
              <w:pStyle w:val="TAC"/>
              <w:rPr>
                <w:rFonts w:eastAsia="宋体"/>
                <w:lang w:eastAsia="zh-CN"/>
              </w:rPr>
            </w:pPr>
            <w:r w:rsidRPr="001D386E">
              <w:rPr>
                <w:rFonts w:hint="eastAsia"/>
              </w:rPr>
              <w:t>40</w:t>
            </w:r>
            <w:r w:rsidRPr="001D386E">
              <w:rPr>
                <w:rFonts w:eastAsia="宋体"/>
                <w:vertAlign w:val="superscript"/>
                <w:lang w:eastAsia="zh-CN"/>
              </w:rPr>
              <w:t>19</w:t>
            </w:r>
          </w:p>
        </w:tc>
        <w:tc>
          <w:tcPr>
            <w:tcW w:w="910" w:type="dxa"/>
            <w:shd w:val="clear" w:color="auto" w:fill="auto"/>
            <w:vAlign w:val="center"/>
          </w:tcPr>
          <w:p w14:paraId="40D98821" w14:textId="77777777" w:rsidR="00985EEE" w:rsidRPr="001D386E" w:rsidRDefault="00985EEE" w:rsidP="00151991">
            <w:pPr>
              <w:pStyle w:val="TAC"/>
            </w:pPr>
          </w:p>
        </w:tc>
        <w:tc>
          <w:tcPr>
            <w:tcW w:w="785" w:type="dxa"/>
            <w:shd w:val="clear" w:color="auto" w:fill="auto"/>
            <w:vAlign w:val="center"/>
          </w:tcPr>
          <w:p w14:paraId="74482045" w14:textId="77777777" w:rsidR="00985EEE" w:rsidRPr="001D386E" w:rsidRDefault="00985EEE" w:rsidP="00151991">
            <w:pPr>
              <w:pStyle w:val="TAC"/>
            </w:pPr>
          </w:p>
        </w:tc>
        <w:tc>
          <w:tcPr>
            <w:tcW w:w="786" w:type="dxa"/>
            <w:shd w:val="clear" w:color="auto" w:fill="auto"/>
            <w:vAlign w:val="center"/>
          </w:tcPr>
          <w:p w14:paraId="0E0ADF72" w14:textId="77777777" w:rsidR="00985EEE" w:rsidRPr="001D386E" w:rsidRDefault="00985EEE" w:rsidP="00151991">
            <w:pPr>
              <w:pStyle w:val="TAC"/>
            </w:pPr>
            <w:r w:rsidRPr="001D386E">
              <w:t>[-93.4]</w:t>
            </w:r>
          </w:p>
        </w:tc>
        <w:tc>
          <w:tcPr>
            <w:tcW w:w="784" w:type="dxa"/>
            <w:shd w:val="clear" w:color="auto" w:fill="auto"/>
            <w:vAlign w:val="center"/>
          </w:tcPr>
          <w:p w14:paraId="522ACCF0" w14:textId="77777777" w:rsidR="00985EEE" w:rsidRPr="001D386E" w:rsidRDefault="00985EEE" w:rsidP="00151991">
            <w:pPr>
              <w:pStyle w:val="TAC"/>
            </w:pPr>
            <w:r w:rsidRPr="001D386E">
              <w:t>-91.9</w:t>
            </w:r>
          </w:p>
        </w:tc>
        <w:tc>
          <w:tcPr>
            <w:tcW w:w="784" w:type="dxa"/>
            <w:shd w:val="clear" w:color="auto" w:fill="auto"/>
            <w:vAlign w:val="center"/>
          </w:tcPr>
          <w:p w14:paraId="4F04F9B0" w14:textId="77777777" w:rsidR="00985EEE" w:rsidRPr="001D386E" w:rsidRDefault="00985EEE" w:rsidP="00151991">
            <w:pPr>
              <w:pStyle w:val="TAC"/>
            </w:pPr>
            <w:r w:rsidRPr="001D386E">
              <w:t>-90.4</w:t>
            </w:r>
          </w:p>
        </w:tc>
        <w:tc>
          <w:tcPr>
            <w:tcW w:w="785" w:type="dxa"/>
            <w:shd w:val="clear" w:color="auto" w:fill="auto"/>
            <w:vAlign w:val="center"/>
          </w:tcPr>
          <w:p w14:paraId="0CEBC15D" w14:textId="77777777" w:rsidR="00985EEE" w:rsidRPr="001D386E" w:rsidRDefault="00985EEE" w:rsidP="00151991">
            <w:pPr>
              <w:pStyle w:val="TAC"/>
            </w:pPr>
            <w:r w:rsidRPr="001D386E">
              <w:t>-89.4</w:t>
            </w:r>
          </w:p>
        </w:tc>
        <w:tc>
          <w:tcPr>
            <w:tcW w:w="793" w:type="dxa"/>
            <w:shd w:val="clear" w:color="auto" w:fill="auto"/>
            <w:vAlign w:val="center"/>
          </w:tcPr>
          <w:p w14:paraId="4B65B9E4" w14:textId="77777777" w:rsidR="00985EEE" w:rsidRPr="001D386E" w:rsidRDefault="00985EEE" w:rsidP="00151991">
            <w:pPr>
              <w:pStyle w:val="TAC"/>
              <w:rPr>
                <w:rFonts w:eastAsia="宋体"/>
                <w:lang w:eastAsia="zh-CN"/>
              </w:rPr>
            </w:pPr>
            <w:r w:rsidRPr="001D386E">
              <w:t>TDD</w:t>
            </w:r>
          </w:p>
        </w:tc>
        <w:tc>
          <w:tcPr>
            <w:tcW w:w="1092" w:type="dxa"/>
            <w:vAlign w:val="center"/>
          </w:tcPr>
          <w:p w14:paraId="18994702" w14:textId="77777777" w:rsidR="00985EEE" w:rsidRPr="001D386E" w:rsidRDefault="00985EEE" w:rsidP="00151991">
            <w:pPr>
              <w:pStyle w:val="TAC"/>
              <w:rPr>
                <w:rFonts w:eastAsia="宋体"/>
                <w:lang w:eastAsia="zh-CN"/>
              </w:rPr>
            </w:pPr>
            <w:r w:rsidRPr="001D386E">
              <w:rPr>
                <w:lang w:eastAsia="zh-CN"/>
              </w:rPr>
              <w:t>1</w:t>
            </w:r>
          </w:p>
        </w:tc>
      </w:tr>
      <w:tr w:rsidR="00985EEE" w:rsidRPr="001D386E" w14:paraId="54E66E38" w14:textId="77777777" w:rsidTr="00151991">
        <w:trPr>
          <w:trHeight w:val="255"/>
          <w:jc w:val="center"/>
        </w:trPr>
        <w:tc>
          <w:tcPr>
            <w:tcW w:w="2026" w:type="dxa"/>
            <w:shd w:val="clear" w:color="auto" w:fill="auto"/>
            <w:vAlign w:val="center"/>
          </w:tcPr>
          <w:p w14:paraId="5040B3AC" w14:textId="77777777" w:rsidR="00985EEE" w:rsidRPr="001D386E" w:rsidRDefault="00985EEE" w:rsidP="00151991">
            <w:pPr>
              <w:pStyle w:val="TAC"/>
              <w:rPr>
                <w:rFonts w:eastAsia="宋体"/>
                <w:lang w:eastAsia="zh-CN"/>
              </w:rPr>
            </w:pPr>
            <w:r w:rsidRPr="001D386E">
              <w:rPr>
                <w:rFonts w:hint="eastAsia"/>
                <w:lang w:eastAsia="ja-JP"/>
              </w:rPr>
              <w:t>CA_</w:t>
            </w:r>
            <w:r w:rsidRPr="001D386E">
              <w:t>1</w:t>
            </w:r>
            <w:r w:rsidRPr="001D386E">
              <w:rPr>
                <w:rFonts w:hint="eastAsia"/>
                <w:lang w:eastAsia="ja-JP"/>
              </w:rPr>
              <w:t>A-</w:t>
            </w:r>
            <w:r w:rsidRPr="001D386E">
              <w:rPr>
                <w:rFonts w:hint="eastAsia"/>
              </w:rPr>
              <w:t>40A</w:t>
            </w:r>
            <w:r>
              <w:t>-41A</w:t>
            </w:r>
          </w:p>
        </w:tc>
        <w:tc>
          <w:tcPr>
            <w:tcW w:w="787" w:type="dxa"/>
            <w:shd w:val="clear" w:color="auto" w:fill="auto"/>
            <w:vAlign w:val="center"/>
          </w:tcPr>
          <w:p w14:paraId="5D39B808" w14:textId="77777777" w:rsidR="00985EEE" w:rsidRPr="001D386E" w:rsidRDefault="00985EEE" w:rsidP="00151991">
            <w:pPr>
              <w:pStyle w:val="TAC"/>
              <w:rPr>
                <w:rFonts w:eastAsia="宋体"/>
                <w:lang w:eastAsia="zh-CN"/>
              </w:rPr>
            </w:pPr>
            <w:r w:rsidRPr="001D386E">
              <w:t>1</w:t>
            </w:r>
            <w:r w:rsidRPr="001D386E">
              <w:rPr>
                <w:rFonts w:eastAsia="宋体"/>
                <w:vertAlign w:val="superscript"/>
                <w:lang w:eastAsia="zh-CN"/>
              </w:rPr>
              <w:t>19</w:t>
            </w:r>
          </w:p>
        </w:tc>
        <w:tc>
          <w:tcPr>
            <w:tcW w:w="910" w:type="dxa"/>
            <w:shd w:val="clear" w:color="auto" w:fill="auto"/>
            <w:vAlign w:val="center"/>
          </w:tcPr>
          <w:p w14:paraId="0A55EFFD" w14:textId="77777777" w:rsidR="00985EEE" w:rsidRPr="001D386E" w:rsidRDefault="00985EEE" w:rsidP="00151991">
            <w:pPr>
              <w:pStyle w:val="TAC"/>
            </w:pPr>
          </w:p>
        </w:tc>
        <w:tc>
          <w:tcPr>
            <w:tcW w:w="785" w:type="dxa"/>
            <w:shd w:val="clear" w:color="auto" w:fill="auto"/>
            <w:vAlign w:val="center"/>
          </w:tcPr>
          <w:p w14:paraId="1DE471A9" w14:textId="77777777" w:rsidR="00985EEE" w:rsidRPr="001D386E" w:rsidRDefault="00985EEE" w:rsidP="00151991">
            <w:pPr>
              <w:pStyle w:val="TAC"/>
            </w:pPr>
          </w:p>
        </w:tc>
        <w:tc>
          <w:tcPr>
            <w:tcW w:w="786" w:type="dxa"/>
            <w:shd w:val="clear" w:color="auto" w:fill="auto"/>
            <w:vAlign w:val="center"/>
          </w:tcPr>
          <w:p w14:paraId="5FE93570" w14:textId="77777777" w:rsidR="00985EEE" w:rsidRPr="001D386E" w:rsidRDefault="00985EEE" w:rsidP="00151991">
            <w:pPr>
              <w:pStyle w:val="TAC"/>
            </w:pPr>
            <w:r w:rsidRPr="001D386E">
              <w:t>-91.7</w:t>
            </w:r>
          </w:p>
        </w:tc>
        <w:tc>
          <w:tcPr>
            <w:tcW w:w="784" w:type="dxa"/>
            <w:shd w:val="clear" w:color="auto" w:fill="auto"/>
            <w:vAlign w:val="center"/>
          </w:tcPr>
          <w:p w14:paraId="10B3E9C0" w14:textId="77777777" w:rsidR="00985EEE" w:rsidRPr="001D386E" w:rsidRDefault="00985EEE" w:rsidP="00151991">
            <w:pPr>
              <w:pStyle w:val="TAC"/>
            </w:pPr>
            <w:r w:rsidRPr="001D386E">
              <w:t>[-89.5]</w:t>
            </w:r>
          </w:p>
        </w:tc>
        <w:tc>
          <w:tcPr>
            <w:tcW w:w="784" w:type="dxa"/>
            <w:shd w:val="clear" w:color="auto" w:fill="auto"/>
            <w:vAlign w:val="center"/>
          </w:tcPr>
          <w:p w14:paraId="611B18FB" w14:textId="77777777" w:rsidR="00985EEE" w:rsidRPr="001D386E" w:rsidRDefault="00985EEE" w:rsidP="00151991">
            <w:pPr>
              <w:pStyle w:val="TAC"/>
            </w:pPr>
            <w:r w:rsidRPr="001D386E">
              <w:t>[-87.9]</w:t>
            </w:r>
          </w:p>
        </w:tc>
        <w:tc>
          <w:tcPr>
            <w:tcW w:w="785" w:type="dxa"/>
            <w:shd w:val="clear" w:color="auto" w:fill="auto"/>
            <w:vAlign w:val="center"/>
          </w:tcPr>
          <w:p w14:paraId="679A31CB" w14:textId="77777777" w:rsidR="00985EEE" w:rsidRPr="001D386E" w:rsidRDefault="00985EEE" w:rsidP="00151991">
            <w:pPr>
              <w:pStyle w:val="TAC"/>
            </w:pPr>
            <w:r w:rsidRPr="001D386E">
              <w:t>[-86.9]</w:t>
            </w:r>
          </w:p>
        </w:tc>
        <w:tc>
          <w:tcPr>
            <w:tcW w:w="793" w:type="dxa"/>
            <w:shd w:val="clear" w:color="auto" w:fill="auto"/>
            <w:vAlign w:val="center"/>
          </w:tcPr>
          <w:p w14:paraId="21752612" w14:textId="77777777" w:rsidR="00985EEE" w:rsidRPr="001D386E" w:rsidRDefault="00985EEE" w:rsidP="00151991">
            <w:pPr>
              <w:pStyle w:val="TAC"/>
              <w:rPr>
                <w:rFonts w:eastAsia="宋体"/>
                <w:lang w:eastAsia="zh-CN"/>
              </w:rPr>
            </w:pPr>
            <w:r w:rsidRPr="001D386E">
              <w:rPr>
                <w:rFonts w:hint="eastAsia"/>
                <w:lang w:eastAsia="ja-JP"/>
              </w:rPr>
              <w:t>FDD</w:t>
            </w:r>
          </w:p>
        </w:tc>
        <w:tc>
          <w:tcPr>
            <w:tcW w:w="1092" w:type="dxa"/>
            <w:vAlign w:val="center"/>
          </w:tcPr>
          <w:p w14:paraId="2642348B" w14:textId="77777777" w:rsidR="00985EEE" w:rsidRPr="001D386E" w:rsidRDefault="00985EEE" w:rsidP="00151991">
            <w:pPr>
              <w:pStyle w:val="TAC"/>
              <w:rPr>
                <w:rFonts w:eastAsia="宋体"/>
                <w:lang w:eastAsia="zh-CN"/>
              </w:rPr>
            </w:pPr>
            <w:r w:rsidRPr="001D386E">
              <w:rPr>
                <w:lang w:eastAsia="zh-CN"/>
              </w:rPr>
              <w:t>40</w:t>
            </w:r>
          </w:p>
        </w:tc>
      </w:tr>
    </w:tbl>
    <w:p w14:paraId="271F3D40" w14:textId="77777777" w:rsidR="00985EEE" w:rsidRDefault="00985EEE" w:rsidP="00151991">
      <w:pPr>
        <w:jc w:val="center"/>
        <w:rPr>
          <w:rFonts w:ascii="Arial" w:hAnsi="Arial" w:cs="Arial"/>
          <w:lang w:eastAsia="zh-CN"/>
        </w:rPr>
      </w:pPr>
    </w:p>
    <w:p w14:paraId="747D9118" w14:textId="5606EE68" w:rsidR="00985EEE" w:rsidRDefault="00AC1EA8" w:rsidP="00151991">
      <w:pPr>
        <w:pStyle w:val="TH"/>
        <w:rPr>
          <w:lang w:eastAsia="zh-CN"/>
        </w:rPr>
      </w:pPr>
      <w:r>
        <w:rPr>
          <w:lang w:eastAsia="zh-CN"/>
        </w:rPr>
        <w:t>Table 5.16</w:t>
      </w:r>
      <w:r w:rsidR="00985EEE" w:rsidRPr="00AC1EA8">
        <w:rPr>
          <w:lang w:eastAsia="zh-CN"/>
        </w:rPr>
        <w:t>.</w:t>
      </w:r>
      <w:r w:rsidR="00985EEE">
        <w:rPr>
          <w:lang w:eastAsia="zh-CN"/>
        </w:rPr>
        <w:t>3</w:t>
      </w:r>
      <w:r w:rsidR="00985EEE" w:rsidRPr="00AC1EA8">
        <w:rPr>
          <w:lang w:eastAsia="zh-CN"/>
        </w:rPr>
        <w:t>-</w:t>
      </w:r>
      <w:r w:rsidR="00985EEE">
        <w:rPr>
          <w:lang w:eastAsia="zh-CN"/>
        </w:rPr>
        <w:t>2</w:t>
      </w:r>
      <w:r w:rsidR="00985EEE" w:rsidRPr="00AC1EA8">
        <w:rPr>
          <w:lang w:eastAsia="zh-CN"/>
        </w:rPr>
        <w:t>: Uplink configuration for reference sensitivity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985EEE" w:rsidRPr="001D386E" w14:paraId="405CE134" w14:textId="77777777" w:rsidTr="00151991">
        <w:trPr>
          <w:trHeight w:val="255"/>
          <w:jc w:val="center"/>
        </w:trPr>
        <w:tc>
          <w:tcPr>
            <w:tcW w:w="7980" w:type="dxa"/>
            <w:gridSpan w:val="9"/>
          </w:tcPr>
          <w:p w14:paraId="1034458D" w14:textId="77777777" w:rsidR="00985EEE" w:rsidRPr="001D386E" w:rsidRDefault="00985EEE" w:rsidP="00151991">
            <w:pPr>
              <w:pStyle w:val="TAH"/>
            </w:pPr>
            <w:r w:rsidRPr="001D386E">
              <w:t>E-UTRA Band / Channel bandwidth of the affected DL band / N</w:t>
            </w:r>
            <w:r w:rsidRPr="001D386E">
              <w:rPr>
                <w:vertAlign w:val="subscript"/>
              </w:rPr>
              <w:t>RB</w:t>
            </w:r>
            <w:r w:rsidRPr="001D386E">
              <w:t xml:space="preserve"> / Duplex mode</w:t>
            </w:r>
          </w:p>
        </w:tc>
      </w:tr>
      <w:tr w:rsidR="00985EEE" w:rsidRPr="001D386E" w14:paraId="18058DE4" w14:textId="77777777" w:rsidTr="00151991">
        <w:trPr>
          <w:trHeight w:val="420"/>
          <w:jc w:val="center"/>
        </w:trPr>
        <w:tc>
          <w:tcPr>
            <w:tcW w:w="1552" w:type="dxa"/>
          </w:tcPr>
          <w:p w14:paraId="46385D75" w14:textId="77777777" w:rsidR="00985EEE" w:rsidRPr="001D386E" w:rsidRDefault="00985EEE" w:rsidP="00151991">
            <w:pPr>
              <w:pStyle w:val="TAH"/>
            </w:pPr>
            <w:r w:rsidRPr="001D386E">
              <w:t>EUTRA CA Configuration</w:t>
            </w:r>
          </w:p>
        </w:tc>
        <w:tc>
          <w:tcPr>
            <w:tcW w:w="953" w:type="dxa"/>
            <w:shd w:val="clear" w:color="auto" w:fill="auto"/>
          </w:tcPr>
          <w:p w14:paraId="7B663BF9" w14:textId="77777777" w:rsidR="00985EEE" w:rsidRPr="001D386E" w:rsidRDefault="00985EEE" w:rsidP="00151991">
            <w:pPr>
              <w:pStyle w:val="TAH"/>
            </w:pPr>
            <w:r w:rsidRPr="001D386E">
              <w:t>E-UTRA Band</w:t>
            </w:r>
          </w:p>
        </w:tc>
        <w:tc>
          <w:tcPr>
            <w:tcW w:w="824" w:type="dxa"/>
            <w:shd w:val="clear" w:color="auto" w:fill="auto"/>
          </w:tcPr>
          <w:p w14:paraId="1C17C3EF" w14:textId="77777777" w:rsidR="00985EEE" w:rsidRPr="001D386E" w:rsidRDefault="00985EEE" w:rsidP="00151991">
            <w:pPr>
              <w:pStyle w:val="TAH"/>
            </w:pPr>
            <w:r w:rsidRPr="001D386E">
              <w:t>1.4 MHz</w:t>
            </w:r>
          </w:p>
        </w:tc>
        <w:tc>
          <w:tcPr>
            <w:tcW w:w="714" w:type="dxa"/>
            <w:shd w:val="clear" w:color="auto" w:fill="auto"/>
          </w:tcPr>
          <w:p w14:paraId="56C460B2" w14:textId="77777777" w:rsidR="00985EEE" w:rsidRPr="001D386E" w:rsidRDefault="00985EEE" w:rsidP="00151991">
            <w:pPr>
              <w:pStyle w:val="TAH"/>
            </w:pPr>
            <w:r w:rsidRPr="001D386E">
              <w:t>3 MHz</w:t>
            </w:r>
          </w:p>
        </w:tc>
        <w:tc>
          <w:tcPr>
            <w:tcW w:w="714" w:type="dxa"/>
            <w:shd w:val="clear" w:color="auto" w:fill="auto"/>
          </w:tcPr>
          <w:p w14:paraId="46BE6155" w14:textId="77777777" w:rsidR="00985EEE" w:rsidRPr="001D386E" w:rsidRDefault="00985EEE" w:rsidP="00151991">
            <w:pPr>
              <w:pStyle w:val="TAH"/>
            </w:pPr>
            <w:r w:rsidRPr="001D386E">
              <w:t>5 MHz</w:t>
            </w:r>
          </w:p>
        </w:tc>
        <w:tc>
          <w:tcPr>
            <w:tcW w:w="787" w:type="dxa"/>
            <w:shd w:val="clear" w:color="auto" w:fill="auto"/>
          </w:tcPr>
          <w:p w14:paraId="10A8DD76" w14:textId="77777777" w:rsidR="00985EEE" w:rsidRPr="001D386E" w:rsidRDefault="00985EEE" w:rsidP="00151991">
            <w:pPr>
              <w:pStyle w:val="TAH"/>
            </w:pPr>
            <w:r w:rsidRPr="001D386E">
              <w:t>10 MHz</w:t>
            </w:r>
          </w:p>
        </w:tc>
        <w:tc>
          <w:tcPr>
            <w:tcW w:w="787" w:type="dxa"/>
            <w:shd w:val="clear" w:color="auto" w:fill="auto"/>
          </w:tcPr>
          <w:p w14:paraId="3944BAB4" w14:textId="77777777" w:rsidR="00985EEE" w:rsidRPr="001D386E" w:rsidRDefault="00985EEE" w:rsidP="00151991">
            <w:pPr>
              <w:pStyle w:val="TAH"/>
            </w:pPr>
            <w:r w:rsidRPr="001D386E">
              <w:t>15 MHz</w:t>
            </w:r>
          </w:p>
        </w:tc>
        <w:tc>
          <w:tcPr>
            <w:tcW w:w="787" w:type="dxa"/>
            <w:shd w:val="clear" w:color="auto" w:fill="auto"/>
          </w:tcPr>
          <w:p w14:paraId="1CBB6622" w14:textId="77777777" w:rsidR="00985EEE" w:rsidRPr="001D386E" w:rsidRDefault="00985EEE" w:rsidP="00151991">
            <w:pPr>
              <w:pStyle w:val="TAH"/>
            </w:pPr>
            <w:r w:rsidRPr="001D386E">
              <w:t>20 MHz</w:t>
            </w:r>
          </w:p>
        </w:tc>
        <w:tc>
          <w:tcPr>
            <w:tcW w:w="862" w:type="dxa"/>
            <w:shd w:val="clear" w:color="auto" w:fill="auto"/>
          </w:tcPr>
          <w:p w14:paraId="5C49D88D" w14:textId="77777777" w:rsidR="00985EEE" w:rsidRPr="001D386E" w:rsidRDefault="00985EEE" w:rsidP="00151991">
            <w:pPr>
              <w:pStyle w:val="TAH"/>
            </w:pPr>
            <w:r w:rsidRPr="001D386E">
              <w:t>Duplex Mode</w:t>
            </w:r>
          </w:p>
        </w:tc>
      </w:tr>
      <w:tr w:rsidR="00985EEE" w:rsidRPr="001D386E" w14:paraId="76662498" w14:textId="77777777" w:rsidTr="0086615E">
        <w:trPr>
          <w:trHeight w:val="255"/>
          <w:jc w:val="center"/>
        </w:trPr>
        <w:tc>
          <w:tcPr>
            <w:tcW w:w="1552" w:type="dxa"/>
            <w:vMerge w:val="restart"/>
            <w:tcBorders>
              <w:top w:val="single" w:sz="4" w:space="0" w:color="auto"/>
              <w:left w:val="single" w:sz="4" w:space="0" w:color="auto"/>
              <w:right w:val="single" w:sz="4" w:space="0" w:color="auto"/>
            </w:tcBorders>
            <w:vAlign w:val="center"/>
          </w:tcPr>
          <w:p w14:paraId="28211030" w14:textId="77777777" w:rsidR="00985EEE" w:rsidRPr="001D386E" w:rsidRDefault="00985EEE" w:rsidP="00151991">
            <w:pPr>
              <w:pStyle w:val="TAC"/>
            </w:pPr>
            <w:r w:rsidRPr="001D386E">
              <w:rPr>
                <w:rFonts w:hint="eastAsia"/>
              </w:rPr>
              <w:t>CA_</w:t>
            </w:r>
            <w:r w:rsidRPr="001D386E">
              <w:t>1</w:t>
            </w:r>
            <w:r w:rsidRPr="001D386E">
              <w:rPr>
                <w:rFonts w:hint="eastAsia"/>
              </w:rPr>
              <w:t>A-4</w:t>
            </w:r>
            <w:r w:rsidRPr="001D386E">
              <w:t>0</w:t>
            </w:r>
            <w:r w:rsidRPr="001D386E">
              <w:rPr>
                <w:rFonts w:hint="eastAsia"/>
              </w:rPr>
              <w:t>A</w:t>
            </w:r>
            <w:r>
              <w:t>-41A</w:t>
            </w: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1776C94C" w14:textId="77777777" w:rsidR="00985EEE" w:rsidRPr="005178DF" w:rsidRDefault="00985EEE" w:rsidP="00151991">
            <w:pPr>
              <w:pStyle w:val="TAC"/>
              <w:rPr>
                <w:rFonts w:eastAsia="宋体"/>
                <w:lang w:eastAsia="zh-CN"/>
              </w:rPr>
            </w:pPr>
            <w:r w:rsidRPr="005178DF">
              <w:rPr>
                <w:rFonts w:eastAsia="宋体"/>
                <w:lang w:eastAsia="zh-CN"/>
              </w:rPr>
              <w:t>1</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43152381"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CFFDCDD"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EC8CB53"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82CFC1B"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0D06031" w14:textId="77777777" w:rsidR="00985EEE" w:rsidRPr="001D386E" w:rsidRDefault="00985EEE" w:rsidP="00151991">
            <w:pPr>
              <w:pStyle w:val="TAC"/>
            </w:pPr>
            <w:r w:rsidRPr="001D386E">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506FD1D" w14:textId="77777777" w:rsidR="00985EEE" w:rsidRPr="001D386E" w:rsidRDefault="00985EEE" w:rsidP="00151991">
            <w:pPr>
              <w:pStyle w:val="TAC"/>
            </w:pPr>
            <w:r w:rsidRPr="001D386E">
              <w:t>100</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1828F5B0" w14:textId="77777777" w:rsidR="00985EEE" w:rsidRPr="001D386E" w:rsidRDefault="00985EEE" w:rsidP="00151991">
            <w:pPr>
              <w:pStyle w:val="TAC"/>
            </w:pPr>
            <w:r w:rsidRPr="001D386E">
              <w:t>FDD</w:t>
            </w:r>
          </w:p>
        </w:tc>
      </w:tr>
      <w:tr w:rsidR="00985EEE" w:rsidRPr="001D386E" w14:paraId="454DDE22" w14:textId="77777777" w:rsidTr="00151991">
        <w:trPr>
          <w:trHeight w:val="255"/>
          <w:jc w:val="center"/>
        </w:trPr>
        <w:tc>
          <w:tcPr>
            <w:tcW w:w="1552" w:type="dxa"/>
            <w:vMerge/>
            <w:tcBorders>
              <w:left w:val="single" w:sz="4" w:space="0" w:color="auto"/>
              <w:bottom w:val="single" w:sz="4" w:space="0" w:color="auto"/>
              <w:right w:val="single" w:sz="4" w:space="0" w:color="auto"/>
            </w:tcBorders>
          </w:tcPr>
          <w:p w14:paraId="4796DC3F" w14:textId="77777777" w:rsidR="00985EEE" w:rsidRPr="005178DF" w:rsidRDefault="00985EEE" w:rsidP="00151991">
            <w:pPr>
              <w:pStyle w:val="TAC"/>
            </w:pPr>
          </w:p>
        </w:tc>
        <w:tc>
          <w:tcPr>
            <w:tcW w:w="953" w:type="dxa"/>
            <w:tcBorders>
              <w:top w:val="single" w:sz="4" w:space="0" w:color="auto"/>
              <w:left w:val="single" w:sz="4" w:space="0" w:color="auto"/>
              <w:bottom w:val="single" w:sz="4" w:space="0" w:color="auto"/>
              <w:right w:val="single" w:sz="4" w:space="0" w:color="auto"/>
            </w:tcBorders>
            <w:shd w:val="clear" w:color="auto" w:fill="auto"/>
            <w:vAlign w:val="center"/>
          </w:tcPr>
          <w:p w14:paraId="018C2EA3" w14:textId="77777777" w:rsidR="00985EEE" w:rsidRPr="005178DF" w:rsidRDefault="00985EEE" w:rsidP="00151991">
            <w:pPr>
              <w:pStyle w:val="TAC"/>
              <w:rPr>
                <w:rFonts w:eastAsia="宋体"/>
                <w:lang w:eastAsia="zh-CN"/>
              </w:rPr>
            </w:pPr>
            <w:r w:rsidRPr="005178DF">
              <w:rPr>
                <w:rFonts w:eastAsia="宋体"/>
                <w:lang w:eastAsia="zh-CN"/>
              </w:rPr>
              <w:t>40</w:t>
            </w:r>
          </w:p>
        </w:tc>
        <w:tc>
          <w:tcPr>
            <w:tcW w:w="824" w:type="dxa"/>
            <w:tcBorders>
              <w:top w:val="single" w:sz="4" w:space="0" w:color="auto"/>
              <w:left w:val="single" w:sz="4" w:space="0" w:color="auto"/>
              <w:bottom w:val="single" w:sz="4" w:space="0" w:color="auto"/>
              <w:right w:val="single" w:sz="4" w:space="0" w:color="auto"/>
            </w:tcBorders>
            <w:shd w:val="clear" w:color="auto" w:fill="auto"/>
            <w:vAlign w:val="center"/>
          </w:tcPr>
          <w:p w14:paraId="79E5DD35"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642ABA" w14:textId="77777777" w:rsidR="00985EEE" w:rsidRPr="001D386E" w:rsidRDefault="00985EEE" w:rsidP="00151991">
            <w:pPr>
              <w:pStyle w:val="TAC"/>
            </w:pP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C7D2F2" w14:textId="77777777" w:rsidR="00985EEE" w:rsidRPr="001D386E" w:rsidRDefault="00985EEE" w:rsidP="00151991">
            <w:pPr>
              <w:pStyle w:val="TAC"/>
            </w:pPr>
            <w:r w:rsidRPr="001D386E">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27F482A8" w14:textId="77777777" w:rsidR="00985EEE" w:rsidRPr="001D386E" w:rsidRDefault="00985EEE" w:rsidP="00151991">
            <w:pPr>
              <w:pStyle w:val="TAC"/>
            </w:pPr>
            <w:r w:rsidRPr="001D386E">
              <w:t>50</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A45315C" w14:textId="77777777" w:rsidR="00985EEE" w:rsidRPr="001D386E" w:rsidRDefault="00985EEE" w:rsidP="00151991">
            <w:pPr>
              <w:pStyle w:val="TAC"/>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B837773" w14:textId="77777777" w:rsidR="00985EEE" w:rsidRPr="001D386E" w:rsidRDefault="00985EEE" w:rsidP="00151991">
            <w:pPr>
              <w:pStyle w:val="TAC"/>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14:paraId="7D8A7F98" w14:textId="77777777" w:rsidR="00985EEE" w:rsidRPr="001D386E" w:rsidRDefault="00985EEE" w:rsidP="00151991">
            <w:pPr>
              <w:pStyle w:val="TAC"/>
            </w:pPr>
            <w:r w:rsidRPr="001D386E">
              <w:t>TDD</w:t>
            </w:r>
          </w:p>
        </w:tc>
      </w:tr>
    </w:tbl>
    <w:p w14:paraId="574F9831" w14:textId="06640C66" w:rsidR="00985EEE" w:rsidRPr="005178DF" w:rsidRDefault="00446CA7" w:rsidP="0086615E">
      <w:pPr>
        <w:jc w:val="center"/>
        <w:rPr>
          <w:rFonts w:ascii="Arial" w:hAnsi="Arial" w:cs="Arial"/>
          <w:lang w:eastAsia="zh-CN"/>
        </w:rPr>
      </w:pPr>
      <w:bookmarkStart w:id="53" w:name="OLE_LINK45"/>
      <w:bookmarkStart w:id="54" w:name="OLE_LINK46"/>
      <w:bookmarkStart w:id="55" w:name="OLE_LINK47"/>
      <w:bookmarkStart w:id="56" w:name="OLE_LINK48"/>
      <w:bookmarkStart w:id="57" w:name="OLE_LINK49"/>
      <w:bookmarkStart w:id="58" w:name="OLE_LINK50"/>
      <w:bookmarkStart w:id="59" w:name="OLE_LINK51"/>
      <w:r>
        <w:rPr>
          <w:rFonts w:ascii="Arial" w:hAnsi="Arial" w:cs="Arial" w:hint="eastAsia"/>
          <w:lang w:eastAsia="zh-CN"/>
        </w:rPr>
        <w:t>c</w:t>
      </w:r>
    </w:p>
    <w:p w14:paraId="52BB280F" w14:textId="2BD6D5E9" w:rsidR="00985EEE" w:rsidRPr="00616096" w:rsidRDefault="00AC1EA8" w:rsidP="00985EEE">
      <w:pPr>
        <w:pStyle w:val="2"/>
        <w:ind w:left="0" w:firstLine="0"/>
        <w:rPr>
          <w:rFonts w:ascii="Calibri" w:hAnsi="Calibri"/>
          <w:sz w:val="22"/>
          <w:szCs w:val="22"/>
          <w:lang w:val="en-US" w:eastAsia="zh-CN"/>
        </w:rPr>
      </w:pPr>
      <w:bookmarkStart w:id="60" w:name="OLE_LINK3"/>
      <w:bookmarkEnd w:id="53"/>
      <w:bookmarkEnd w:id="54"/>
      <w:bookmarkEnd w:id="55"/>
      <w:bookmarkEnd w:id="56"/>
      <w:bookmarkEnd w:id="57"/>
      <w:bookmarkEnd w:id="58"/>
      <w:bookmarkEnd w:id="59"/>
      <w:r>
        <w:rPr>
          <w:lang w:val="en-US"/>
        </w:rPr>
        <w:t>5.17</w:t>
      </w:r>
      <w:r w:rsidR="00985EEE" w:rsidRPr="00616096">
        <w:rPr>
          <w:rFonts w:ascii="Calibri" w:hAnsi="Calibri"/>
          <w:sz w:val="22"/>
          <w:szCs w:val="22"/>
          <w:lang w:val="en-US" w:eastAsia="sv-SE"/>
        </w:rPr>
        <w:tab/>
      </w:r>
      <w:r w:rsidR="00985EEE" w:rsidRPr="00616096">
        <w:rPr>
          <w:lang w:val="en-US"/>
        </w:rPr>
        <w:t>CA_</w:t>
      </w:r>
      <w:r w:rsidR="00985EEE">
        <w:rPr>
          <w:lang w:val="en-US"/>
        </w:rPr>
        <w:t>8-40</w:t>
      </w:r>
      <w:r w:rsidR="00985EEE" w:rsidRPr="00616096">
        <w:rPr>
          <w:rFonts w:hint="eastAsia"/>
          <w:lang w:val="en-US" w:eastAsia="zh-CN"/>
        </w:rPr>
        <w:t>-</w:t>
      </w:r>
      <w:r w:rsidR="00985EEE">
        <w:rPr>
          <w:lang w:val="en-US" w:eastAsia="zh-CN"/>
        </w:rPr>
        <w:t>41</w:t>
      </w:r>
    </w:p>
    <w:p w14:paraId="70FC9F1D" w14:textId="290EED25" w:rsidR="00985EEE" w:rsidRDefault="00AC1EA8" w:rsidP="00985EEE">
      <w:pPr>
        <w:pStyle w:val="3"/>
        <w:ind w:left="0" w:firstLine="0"/>
      </w:pPr>
      <w:r>
        <w:t>5.17</w:t>
      </w:r>
      <w:r w:rsidR="00985EEE">
        <w:t>.1</w:t>
      </w:r>
      <w:r w:rsidR="00985EEE" w:rsidRPr="00F00C5E">
        <w:rPr>
          <w:rFonts w:ascii="Calibri" w:hAnsi="Calibri"/>
          <w:sz w:val="22"/>
          <w:szCs w:val="22"/>
          <w:lang w:eastAsia="sv-SE"/>
        </w:rPr>
        <w:tab/>
      </w:r>
      <w:r w:rsidR="00985EEE" w:rsidRPr="00725D82">
        <w:t>Channel bandwidths per operating band for CA</w:t>
      </w:r>
    </w:p>
    <w:p w14:paraId="2671094F" w14:textId="6FB64EAD" w:rsidR="00985EEE" w:rsidRPr="003126E1" w:rsidRDefault="00985EEE" w:rsidP="00985EEE">
      <w:pPr>
        <w:pStyle w:val="TH"/>
        <w:rPr>
          <w:lang w:eastAsia="zh-CN"/>
        </w:rPr>
      </w:pPr>
      <w:r w:rsidRPr="003126E1">
        <w:t xml:space="preserve">Table </w:t>
      </w:r>
      <w:r>
        <w:rPr>
          <w:rFonts w:hint="eastAsia"/>
        </w:rPr>
        <w:t>5</w:t>
      </w:r>
      <w:r w:rsidRPr="003126E1">
        <w:rPr>
          <w:rFonts w:hint="eastAsia"/>
        </w:rPr>
        <w:t>.</w:t>
      </w:r>
      <w:r w:rsidR="00AC1EA8">
        <w:t>17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985EEE" w:rsidRPr="00621714" w14:paraId="4EF5EF99" w14:textId="77777777" w:rsidTr="00151991">
        <w:trPr>
          <w:trHeight w:val="586"/>
          <w:jc w:val="center"/>
        </w:trPr>
        <w:tc>
          <w:tcPr>
            <w:tcW w:w="1696" w:type="dxa"/>
            <w:vMerge w:val="restart"/>
            <w:tcBorders>
              <w:top w:val="single" w:sz="4" w:space="0" w:color="auto"/>
              <w:left w:val="single" w:sz="4" w:space="0" w:color="auto"/>
              <w:right w:val="single" w:sz="4" w:space="0" w:color="auto"/>
            </w:tcBorders>
            <w:vAlign w:val="center"/>
          </w:tcPr>
          <w:p w14:paraId="597ED338" w14:textId="77777777" w:rsidR="00985EEE" w:rsidRPr="00621714" w:rsidRDefault="00985EEE" w:rsidP="00151991">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7179FC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6FC6C64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B25A81"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5046DB4F"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49583460"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57DE161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7E01B083"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21DD9B16" w14:textId="77777777" w:rsidR="00985EEE" w:rsidRPr="00621714" w:rsidRDefault="00985EEE" w:rsidP="00151991">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4D935A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29020E93" w14:textId="77777777" w:rsidR="00985EEE" w:rsidRPr="00621714" w:rsidRDefault="00985EEE" w:rsidP="00151991">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985EEE" w:rsidRPr="00621714" w14:paraId="00FDE829" w14:textId="77777777" w:rsidTr="00151991">
        <w:trPr>
          <w:trHeight w:val="586"/>
          <w:jc w:val="center"/>
        </w:trPr>
        <w:tc>
          <w:tcPr>
            <w:tcW w:w="1696" w:type="dxa"/>
            <w:vMerge/>
            <w:tcBorders>
              <w:left w:val="single" w:sz="4" w:space="0" w:color="auto"/>
              <w:bottom w:val="single" w:sz="4" w:space="0" w:color="auto"/>
              <w:right w:val="single" w:sz="4" w:space="0" w:color="auto"/>
            </w:tcBorders>
            <w:vAlign w:val="center"/>
          </w:tcPr>
          <w:p w14:paraId="4BF5A463" w14:textId="77777777" w:rsidR="00985EEE" w:rsidRDefault="00985EEE" w:rsidP="00151991">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29B041B5" w14:textId="77777777" w:rsidR="00985EEE" w:rsidRPr="00621714" w:rsidRDefault="00985EEE" w:rsidP="00151991">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69D58B20" w14:textId="77777777" w:rsidR="00985EEE" w:rsidRDefault="00985EEE" w:rsidP="00151991">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0474AAE"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A08B8F3" w14:textId="77777777" w:rsidR="00985EEE"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0BABFD8D" w14:textId="77777777" w:rsidR="00985EEE" w:rsidRPr="00621714" w:rsidRDefault="00985EEE" w:rsidP="00151991">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602AB15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0E20309"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99B6575" w14:textId="77777777" w:rsidR="00985EEE" w:rsidRPr="00621714" w:rsidRDefault="00985EEE" w:rsidP="00151991">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399016A4" w14:textId="77777777" w:rsidR="00985EEE" w:rsidRDefault="00985EEE" w:rsidP="00151991">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67C162F3" w14:textId="77777777" w:rsidR="00985EEE" w:rsidRPr="00621714" w:rsidRDefault="00985EEE" w:rsidP="00151991">
            <w:pPr>
              <w:keepNext/>
              <w:keepLines/>
              <w:spacing w:after="0"/>
              <w:jc w:val="center"/>
              <w:rPr>
                <w:rFonts w:ascii="Arial" w:hAnsi="Arial"/>
                <w:b/>
                <w:sz w:val="18"/>
                <w:lang w:eastAsia="zh-CN"/>
              </w:rPr>
            </w:pPr>
          </w:p>
        </w:tc>
      </w:tr>
      <w:tr w:rsidR="00985EEE" w:rsidRPr="00621714" w14:paraId="14C37525" w14:textId="77777777" w:rsidTr="00151991">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7C0253E"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8</w:t>
            </w:r>
            <w:r w:rsidRPr="00621714">
              <w:rPr>
                <w:rFonts w:ascii="Arial" w:hAnsi="Arial"/>
                <w:sz w:val="18"/>
                <w:szCs w:val="18"/>
                <w:lang w:eastAsia="ja-JP"/>
              </w:rPr>
              <w:t>A-</w:t>
            </w:r>
            <w:r>
              <w:rPr>
                <w:rFonts w:ascii="Arial" w:hAnsi="Arial"/>
                <w:sz w:val="18"/>
                <w:szCs w:val="18"/>
                <w:lang w:eastAsia="ja-JP"/>
              </w:rPr>
              <w:t>40</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41</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116185C8" w14:textId="77777777" w:rsidR="00985EEE" w:rsidRPr="00621714" w:rsidRDefault="00985EEE" w:rsidP="00151991">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655608DB"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tcPr>
          <w:p w14:paraId="309EAEC9" w14:textId="77777777" w:rsidR="00985EEE" w:rsidRPr="003126E1" w:rsidRDefault="00985EEE" w:rsidP="00151991">
            <w:pPr>
              <w:pStyle w:val="TAC"/>
              <w:rPr>
                <w:rFonts w:eastAsia="Yu Mincho"/>
                <w:szCs w:val="18"/>
              </w:rPr>
            </w:pPr>
            <w:r w:rsidRPr="003126E1">
              <w:rPr>
                <w:rFonts w:eastAsia="Yu Mincho"/>
                <w:szCs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2A4227F"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CC34EE"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1783A7"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7225472"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0E446C" w14:textId="77777777" w:rsidR="00985EEE" w:rsidRPr="003126E1" w:rsidRDefault="00985EEE" w:rsidP="00151991">
            <w:pPr>
              <w:pStyle w:val="TAC"/>
              <w:rPr>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7D63C71C" w14:textId="77777777" w:rsidR="00985EEE" w:rsidRPr="00621714" w:rsidRDefault="00985EEE" w:rsidP="00151991">
            <w:pPr>
              <w:keepNext/>
              <w:keepLines/>
              <w:jc w:val="center"/>
              <w:rPr>
                <w:rFonts w:ascii="Arial" w:hAnsi="Arial"/>
                <w:sz w:val="18"/>
                <w:szCs w:val="18"/>
                <w:lang w:eastAsia="zh-CN"/>
              </w:rPr>
            </w:pPr>
            <w:r>
              <w:rPr>
                <w:rFonts w:ascii="Arial" w:hAnsi="Arial"/>
                <w:sz w:val="18"/>
                <w:szCs w:val="18"/>
                <w:lang w:eastAsia="zh-CN"/>
              </w:rPr>
              <w:t>50</w:t>
            </w:r>
          </w:p>
        </w:tc>
        <w:tc>
          <w:tcPr>
            <w:tcW w:w="1313" w:type="dxa"/>
            <w:vMerge w:val="restart"/>
            <w:tcBorders>
              <w:top w:val="single" w:sz="4" w:space="0" w:color="auto"/>
              <w:left w:val="single" w:sz="4" w:space="0" w:color="auto"/>
              <w:right w:val="single" w:sz="4" w:space="0" w:color="auto"/>
            </w:tcBorders>
            <w:vAlign w:val="center"/>
          </w:tcPr>
          <w:p w14:paraId="77DA823E" w14:textId="77777777" w:rsidR="00985EEE" w:rsidRPr="00621714" w:rsidRDefault="00985EEE" w:rsidP="00151991">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985EEE" w:rsidRPr="00621714" w14:paraId="0AEB080C" w14:textId="77777777" w:rsidTr="00151991">
        <w:trPr>
          <w:trHeight w:val="165"/>
          <w:jc w:val="center"/>
        </w:trPr>
        <w:tc>
          <w:tcPr>
            <w:tcW w:w="1696" w:type="dxa"/>
            <w:vMerge/>
            <w:tcBorders>
              <w:left w:val="single" w:sz="4" w:space="0" w:color="auto"/>
              <w:right w:val="single" w:sz="4" w:space="0" w:color="auto"/>
            </w:tcBorders>
            <w:vAlign w:val="center"/>
          </w:tcPr>
          <w:p w14:paraId="2971C038" w14:textId="77777777" w:rsidR="00985EEE" w:rsidRPr="00621714" w:rsidRDefault="00985EEE" w:rsidP="00151991">
            <w:pPr>
              <w:keepNext/>
              <w:keepLines/>
              <w:jc w:val="center"/>
              <w:rPr>
                <w:rFonts w:ascii="Arial" w:hAnsi="Arial"/>
                <w:sz w:val="18"/>
                <w:szCs w:val="18"/>
              </w:rPr>
            </w:pPr>
          </w:p>
        </w:tc>
        <w:tc>
          <w:tcPr>
            <w:tcW w:w="1552" w:type="dxa"/>
            <w:vMerge/>
            <w:tcBorders>
              <w:left w:val="single" w:sz="4" w:space="0" w:color="auto"/>
              <w:right w:val="single" w:sz="4" w:space="0" w:color="auto"/>
            </w:tcBorders>
            <w:vAlign w:val="center"/>
          </w:tcPr>
          <w:p w14:paraId="0BE7EB87" w14:textId="77777777" w:rsidR="00985EEE" w:rsidRPr="00621714" w:rsidRDefault="00985EEE" w:rsidP="00151991">
            <w:pPr>
              <w:keepNext/>
              <w:keepLines/>
              <w:spacing w:after="0"/>
              <w:jc w:val="center"/>
              <w:rPr>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B4362F2" w14:textId="77777777" w:rsidR="00985EEE" w:rsidRPr="00621714" w:rsidRDefault="00985EEE" w:rsidP="00151991">
            <w:pPr>
              <w:keepNext/>
              <w:keepLines/>
              <w:spacing w:after="0"/>
              <w:jc w:val="center"/>
              <w:rPr>
                <w:rFonts w:ascii="Arial" w:hAnsi="Arial"/>
                <w:sz w:val="18"/>
                <w:szCs w:val="18"/>
                <w:lang w:eastAsia="zh-CN"/>
              </w:rPr>
            </w:pPr>
            <w:r>
              <w:rPr>
                <w:rFonts w:ascii="Arial" w:hAnsi="Arial" w:hint="eastAsia"/>
                <w:sz w:val="18"/>
                <w:szCs w:val="18"/>
                <w:lang w:eastAsia="zh-CN"/>
              </w:rPr>
              <w:t>40</w:t>
            </w:r>
          </w:p>
        </w:tc>
        <w:tc>
          <w:tcPr>
            <w:tcW w:w="709" w:type="dxa"/>
            <w:tcBorders>
              <w:top w:val="single" w:sz="4" w:space="0" w:color="auto"/>
              <w:left w:val="single" w:sz="4" w:space="0" w:color="auto"/>
              <w:bottom w:val="single" w:sz="4" w:space="0" w:color="auto"/>
              <w:right w:val="single" w:sz="4" w:space="0" w:color="auto"/>
            </w:tcBorders>
            <w:vAlign w:val="center"/>
          </w:tcPr>
          <w:p w14:paraId="4337D400" w14:textId="77777777" w:rsidR="00985EEE" w:rsidRPr="003126E1" w:rsidRDefault="00985EEE" w:rsidP="00151991">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FCCE807"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EE413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47B6D1"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F3D2461"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A96D68"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right w:val="single" w:sz="4" w:space="0" w:color="auto"/>
            </w:tcBorders>
          </w:tcPr>
          <w:p w14:paraId="09D6E0A6" w14:textId="77777777" w:rsidR="00985EEE" w:rsidRPr="00621714" w:rsidRDefault="00985EEE" w:rsidP="00151991">
            <w:pPr>
              <w:keepNext/>
              <w:keepLines/>
              <w:jc w:val="center"/>
              <w:rPr>
                <w:rFonts w:ascii="Arial" w:hAnsi="Arial"/>
                <w:sz w:val="18"/>
                <w:szCs w:val="18"/>
                <w:lang w:eastAsia="zh-CN"/>
              </w:rPr>
            </w:pPr>
          </w:p>
        </w:tc>
        <w:tc>
          <w:tcPr>
            <w:tcW w:w="1313" w:type="dxa"/>
            <w:vMerge/>
            <w:tcBorders>
              <w:left w:val="single" w:sz="4" w:space="0" w:color="auto"/>
              <w:right w:val="single" w:sz="4" w:space="0" w:color="auto"/>
            </w:tcBorders>
            <w:vAlign w:val="center"/>
          </w:tcPr>
          <w:p w14:paraId="1375026F" w14:textId="77777777" w:rsidR="00985EEE" w:rsidRPr="00621714" w:rsidRDefault="00985EEE" w:rsidP="00151991">
            <w:pPr>
              <w:keepNext/>
              <w:keepLines/>
              <w:jc w:val="center"/>
              <w:rPr>
                <w:rFonts w:ascii="Arial" w:hAnsi="Arial"/>
                <w:sz w:val="18"/>
                <w:szCs w:val="18"/>
                <w:lang w:eastAsia="zh-CN"/>
              </w:rPr>
            </w:pPr>
          </w:p>
        </w:tc>
      </w:tr>
      <w:tr w:rsidR="00985EEE" w:rsidRPr="00621714" w14:paraId="7224FEA7" w14:textId="77777777" w:rsidTr="00151991">
        <w:trPr>
          <w:trHeight w:val="149"/>
          <w:jc w:val="center"/>
        </w:trPr>
        <w:tc>
          <w:tcPr>
            <w:tcW w:w="1696" w:type="dxa"/>
            <w:vMerge/>
            <w:tcBorders>
              <w:left w:val="single" w:sz="4" w:space="0" w:color="auto"/>
              <w:bottom w:val="single" w:sz="4" w:space="0" w:color="auto"/>
              <w:right w:val="single" w:sz="4" w:space="0" w:color="auto"/>
            </w:tcBorders>
            <w:vAlign w:val="center"/>
          </w:tcPr>
          <w:p w14:paraId="75A07A87" w14:textId="77777777" w:rsidR="00985EEE" w:rsidRPr="00621714" w:rsidRDefault="00985EEE" w:rsidP="00151991">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897E26" w14:textId="77777777" w:rsidR="00985EEE" w:rsidRPr="00621714" w:rsidRDefault="00985EEE" w:rsidP="00151991">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DB945A8" w14:textId="77777777" w:rsidR="00985EEE" w:rsidRPr="00621714" w:rsidRDefault="00985EEE" w:rsidP="00151991">
            <w:pPr>
              <w:keepNext/>
              <w:keepLines/>
              <w:spacing w:after="0"/>
              <w:jc w:val="center"/>
              <w:rPr>
                <w:rFonts w:ascii="Arial" w:hAnsi="Arial"/>
                <w:sz w:val="18"/>
                <w:szCs w:val="18"/>
                <w:lang w:eastAsia="ja-JP"/>
              </w:rPr>
            </w:pPr>
            <w:r>
              <w:rPr>
                <w:rFonts w:ascii="Arial" w:hAnsi="Arial"/>
                <w:sz w:val="18"/>
                <w:szCs w:val="18"/>
                <w:lang w:eastAsia="ja-JP"/>
              </w:rPr>
              <w:t>41</w:t>
            </w:r>
          </w:p>
        </w:tc>
        <w:tc>
          <w:tcPr>
            <w:tcW w:w="709" w:type="dxa"/>
            <w:tcBorders>
              <w:left w:val="single" w:sz="4" w:space="0" w:color="auto"/>
              <w:bottom w:val="single" w:sz="4" w:space="0" w:color="auto"/>
              <w:right w:val="single" w:sz="4" w:space="0" w:color="auto"/>
            </w:tcBorders>
          </w:tcPr>
          <w:p w14:paraId="07B20D4F" w14:textId="77777777" w:rsidR="00985EEE" w:rsidRPr="003126E1" w:rsidRDefault="00985EEE" w:rsidP="00151991">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54B549EB" w14:textId="77777777" w:rsidR="00985EEE" w:rsidRPr="003126E1" w:rsidRDefault="00985EEE" w:rsidP="00151991">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E19B61" w14:textId="77777777" w:rsidR="00985EEE" w:rsidRPr="003126E1" w:rsidRDefault="00985EEE" w:rsidP="00151991">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12BE5D" w14:textId="77777777" w:rsidR="00985EEE" w:rsidRPr="003126E1" w:rsidRDefault="00985EEE" w:rsidP="00151991">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D1DE5BB" w14:textId="77777777" w:rsidR="00985EEE" w:rsidRPr="003126E1" w:rsidRDefault="00985EEE" w:rsidP="00151991">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F02F8CC" w14:textId="77777777" w:rsidR="00985EEE" w:rsidRPr="003126E1" w:rsidRDefault="00985EEE" w:rsidP="00151991">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700F76FC" w14:textId="77777777" w:rsidR="00985EEE" w:rsidRPr="00621714" w:rsidRDefault="00985EEE" w:rsidP="00151991">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C548953" w14:textId="77777777" w:rsidR="00985EEE" w:rsidRPr="00621714" w:rsidRDefault="00985EEE" w:rsidP="00151991">
            <w:pPr>
              <w:keepNext/>
              <w:keepLines/>
              <w:jc w:val="center"/>
              <w:rPr>
                <w:rFonts w:ascii="Arial" w:hAnsi="Arial"/>
                <w:sz w:val="18"/>
                <w:szCs w:val="18"/>
                <w:lang w:eastAsia="ja-JP"/>
              </w:rPr>
            </w:pPr>
          </w:p>
        </w:tc>
      </w:tr>
    </w:tbl>
    <w:p w14:paraId="104A5424" w14:textId="77777777" w:rsidR="00985EEE" w:rsidRPr="003126E1" w:rsidRDefault="00985EEE" w:rsidP="00985EEE">
      <w:pPr>
        <w:rPr>
          <w:lang w:val="en-US" w:eastAsia="zh-CN"/>
        </w:rPr>
      </w:pPr>
    </w:p>
    <w:p w14:paraId="0E8AAC24" w14:textId="529333A2" w:rsidR="00985EEE" w:rsidRPr="00E824C3" w:rsidRDefault="00AC1EA8" w:rsidP="00985EEE">
      <w:pPr>
        <w:pStyle w:val="3"/>
        <w:ind w:left="0" w:firstLine="0"/>
        <w:rPr>
          <w:rFonts w:ascii="Calibri" w:hAnsi="Calibri"/>
          <w:szCs w:val="22"/>
          <w:lang w:eastAsia="zh-CN"/>
        </w:rPr>
      </w:pPr>
      <w:r>
        <w:t>5.17</w:t>
      </w:r>
      <w:r w:rsidR="00985EEE">
        <w:t>.2</w:t>
      </w:r>
      <w:r w:rsidR="00985EEE" w:rsidRPr="00F00C5E">
        <w:rPr>
          <w:rFonts w:ascii="Calibri" w:hAnsi="Calibri"/>
          <w:sz w:val="22"/>
          <w:szCs w:val="22"/>
          <w:lang w:eastAsia="sv-SE"/>
        </w:rPr>
        <w:tab/>
      </w:r>
      <w:r w:rsidR="00985EEE" w:rsidRPr="00725D82">
        <w:t>∆T</w:t>
      </w:r>
      <w:r w:rsidR="00985EEE" w:rsidRPr="00725D82">
        <w:rPr>
          <w:vertAlign w:val="subscript"/>
        </w:rPr>
        <w:t>IB</w:t>
      </w:r>
      <w:r w:rsidR="00985EEE" w:rsidRPr="00725D82">
        <w:t xml:space="preserve"> and ∆R</w:t>
      </w:r>
      <w:r w:rsidR="00985EEE" w:rsidRPr="00725D82">
        <w:rPr>
          <w:vertAlign w:val="subscript"/>
        </w:rPr>
        <w:t>IB</w:t>
      </w:r>
      <w:r w:rsidR="00985EEE" w:rsidRPr="00725D82">
        <w:t xml:space="preserve"> values</w:t>
      </w:r>
    </w:p>
    <w:p w14:paraId="78FAAA5B" w14:textId="77777777" w:rsidR="00985EEE" w:rsidRPr="003126E1" w:rsidRDefault="00985EEE" w:rsidP="00985EEE">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w:t>
      </w:r>
      <w:r w:rsidRPr="003126E1">
        <w:rPr>
          <w:rFonts w:ascii="Arial" w:hAnsi="Arial" w:cs="Arial"/>
          <w:lang w:eastAsia="zh-CN"/>
        </w:rPr>
        <w:t>A-</w:t>
      </w:r>
      <w:r>
        <w:rPr>
          <w:rFonts w:ascii="Arial" w:hAnsi="Arial" w:cs="Arial"/>
          <w:lang w:eastAsia="zh-CN"/>
        </w:rPr>
        <w:t>40</w:t>
      </w:r>
      <w:r w:rsidRPr="003126E1">
        <w:rPr>
          <w:rFonts w:ascii="Arial" w:hAnsi="Arial" w:cs="Arial"/>
          <w:lang w:eastAsia="zh-CN"/>
        </w:rPr>
        <w:t xml:space="preserve">A-41A,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436657A0" w14:textId="4CF65129" w:rsidR="00985EEE" w:rsidRPr="003126E1" w:rsidRDefault="00985EEE" w:rsidP="00985EEE">
      <w:pPr>
        <w:pStyle w:val="TH"/>
        <w:rPr>
          <w:lang w:eastAsia="zh-CN"/>
        </w:rPr>
      </w:pPr>
      <w:r>
        <w:t>Table 5</w:t>
      </w:r>
      <w:r w:rsidRPr="003126E1">
        <w:t>.</w:t>
      </w:r>
      <w:r w:rsidR="00AC1EA8">
        <w:rPr>
          <w:lang w:eastAsia="zh-CN"/>
        </w:rPr>
        <w:t>17</w:t>
      </w:r>
      <w:r>
        <w:t>.2</w:t>
      </w:r>
      <w:r w:rsidRPr="003126E1">
        <w:rPr>
          <w:rFonts w:hint="eastAsia"/>
        </w:rPr>
        <w:t>-</w:t>
      </w:r>
      <w:r w:rsidRPr="003126E1">
        <w:t>1: ΔTIB,c</w:t>
      </w:r>
      <w:r w:rsidRPr="003126E1">
        <w:rPr>
          <w:rFonts w:hint="eastAsia"/>
        </w:rPr>
        <w:t xml:space="preserve"> for 3DL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985EEE" w:rsidRPr="003126E1" w14:paraId="387E2272"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83C64A0"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ED1D40"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687F2E5"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ΔTIB,c [dB]</w:t>
            </w:r>
          </w:p>
        </w:tc>
      </w:tr>
      <w:tr w:rsidR="00985EEE" w:rsidRPr="003126E1" w14:paraId="347815D1"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59FC2E6D"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sidRPr="003126E1">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w:t>
            </w:r>
            <w:r w:rsidRPr="003126E1">
              <w:rPr>
                <w:rFonts w:ascii="Arial" w:hAnsi="Arial"/>
                <w:b/>
                <w:sz w:val="18"/>
                <w:lang w:eastAsia="ja-JP"/>
              </w:rPr>
              <w:t>41</w:t>
            </w:r>
            <w:r w:rsidRPr="003126E1">
              <w:rPr>
                <w:rFonts w:ascii="Arial" w:hAnsi="Arial" w:hint="eastAsia"/>
                <w:b/>
                <w:sz w:val="18"/>
                <w:lang w:eastAsia="ja-JP"/>
              </w:rPr>
              <w:t>A</w:t>
            </w:r>
          </w:p>
          <w:p w14:paraId="3A8E0296"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505F90C"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304949" w14:textId="77777777" w:rsidR="00985EEE" w:rsidRPr="003126E1" w:rsidRDefault="00985EEE" w:rsidP="00151991">
            <w:pPr>
              <w:keepNext/>
              <w:keepLines/>
              <w:spacing w:after="0"/>
              <w:jc w:val="center"/>
              <w:rPr>
                <w:rFonts w:ascii="Arial" w:hAnsi="Arial"/>
                <w:b/>
                <w:sz w:val="18"/>
                <w:lang w:eastAsia="ja-JP"/>
              </w:rPr>
            </w:pPr>
            <w:r w:rsidRPr="003126E1">
              <w:rPr>
                <w:rFonts w:ascii="Arial" w:hAnsi="Arial"/>
                <w:b/>
                <w:sz w:val="18"/>
                <w:lang w:eastAsia="ja-JP"/>
              </w:rPr>
              <w:t>0.</w:t>
            </w:r>
            <w:r>
              <w:rPr>
                <w:rFonts w:ascii="Arial" w:hAnsi="Arial"/>
                <w:b/>
                <w:sz w:val="18"/>
                <w:lang w:eastAsia="ja-JP"/>
              </w:rPr>
              <w:t>3</w:t>
            </w:r>
          </w:p>
        </w:tc>
      </w:tr>
      <w:tr w:rsidR="00985EEE" w:rsidRPr="003126E1" w14:paraId="54B1CF71" w14:textId="77777777" w:rsidTr="00151991">
        <w:trPr>
          <w:trHeight w:val="90"/>
          <w:tblHeader/>
          <w:jc w:val="center"/>
        </w:trPr>
        <w:tc>
          <w:tcPr>
            <w:tcW w:w="1535" w:type="dxa"/>
            <w:vMerge/>
            <w:tcBorders>
              <w:left w:val="single" w:sz="4" w:space="0" w:color="auto"/>
              <w:right w:val="single" w:sz="4" w:space="0" w:color="auto"/>
            </w:tcBorders>
            <w:vAlign w:val="center"/>
          </w:tcPr>
          <w:p w14:paraId="7DE9B16A"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9482796" w14:textId="77777777" w:rsidR="00985EEE" w:rsidRPr="003126E1" w:rsidRDefault="00985EEE" w:rsidP="00151991">
            <w:pPr>
              <w:keepNext/>
              <w:keepLines/>
              <w:spacing w:after="0"/>
              <w:jc w:val="center"/>
              <w:rPr>
                <w:rFonts w:ascii="Arial" w:hAnsi="Arial"/>
                <w:b/>
                <w:sz w:val="18"/>
                <w:lang w:eastAsia="zh-CN"/>
              </w:rPr>
            </w:pPr>
            <w:r>
              <w:rPr>
                <w:rFonts w:ascii="Arial" w:hAnsi="Arial"/>
                <w:b/>
                <w:sz w:val="18"/>
                <w:lang w:eastAsia="zh-CN"/>
              </w:rPr>
              <w:t>40</w:t>
            </w:r>
          </w:p>
        </w:tc>
        <w:tc>
          <w:tcPr>
            <w:tcW w:w="2340" w:type="dxa"/>
            <w:tcBorders>
              <w:top w:val="single" w:sz="4" w:space="0" w:color="auto"/>
              <w:left w:val="single" w:sz="4" w:space="0" w:color="auto"/>
              <w:right w:val="single" w:sz="4" w:space="0" w:color="auto"/>
            </w:tcBorders>
            <w:vAlign w:val="center"/>
          </w:tcPr>
          <w:p w14:paraId="302348EF" w14:textId="77777777" w:rsidR="00985EEE" w:rsidRPr="0086615E" w:rsidRDefault="00985EEE" w:rsidP="00151991">
            <w:pPr>
              <w:keepNext/>
              <w:keepLines/>
              <w:spacing w:after="0"/>
              <w:jc w:val="center"/>
              <w:rPr>
                <w:rFonts w:ascii="Arial" w:hAnsi="Arial"/>
                <w:b/>
                <w:sz w:val="18"/>
                <w:vertAlign w:val="superscript"/>
                <w:lang w:eastAsia="ja-JP"/>
              </w:rPr>
            </w:pPr>
            <w:r>
              <w:rPr>
                <w:rFonts w:ascii="Arial" w:hAnsi="Arial"/>
                <w:b/>
                <w:sz w:val="18"/>
                <w:lang w:eastAsia="ja-JP"/>
              </w:rPr>
              <w:t>0.5</w:t>
            </w:r>
            <w:r>
              <w:rPr>
                <w:rFonts w:ascii="Arial" w:hAnsi="Arial"/>
                <w:b/>
                <w:sz w:val="18"/>
                <w:vertAlign w:val="superscript"/>
                <w:lang w:eastAsia="ja-JP"/>
              </w:rPr>
              <w:t>4</w:t>
            </w:r>
          </w:p>
        </w:tc>
      </w:tr>
      <w:tr w:rsidR="00985EEE" w:rsidRPr="003126E1" w14:paraId="4E7F849F" w14:textId="77777777" w:rsidTr="00151991">
        <w:trPr>
          <w:tblHeader/>
          <w:jc w:val="center"/>
        </w:trPr>
        <w:tc>
          <w:tcPr>
            <w:tcW w:w="1535" w:type="dxa"/>
            <w:vMerge/>
            <w:tcBorders>
              <w:left w:val="single" w:sz="4" w:space="0" w:color="auto"/>
              <w:right w:val="single" w:sz="4" w:space="0" w:color="auto"/>
            </w:tcBorders>
            <w:vAlign w:val="center"/>
          </w:tcPr>
          <w:p w14:paraId="446FFAFE" w14:textId="77777777" w:rsidR="00985EEE" w:rsidRPr="003126E1" w:rsidRDefault="00985EEE" w:rsidP="00151991">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6FCAD0E" w14:textId="77777777" w:rsidR="00985EEE" w:rsidRPr="003126E1" w:rsidRDefault="00985EEE" w:rsidP="00151991">
            <w:pPr>
              <w:keepNext/>
              <w:keepLines/>
              <w:spacing w:after="0"/>
              <w:jc w:val="center"/>
              <w:rPr>
                <w:rFonts w:ascii="Arial" w:hAnsi="Arial"/>
                <w:b/>
                <w:sz w:val="18"/>
                <w:lang w:eastAsia="zh-CN"/>
              </w:rPr>
            </w:pPr>
            <w:r w:rsidRPr="003126E1">
              <w:rPr>
                <w:rFonts w:ascii="Arial" w:hAnsi="Arial"/>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687B033" w14:textId="77777777" w:rsidR="00985EEE" w:rsidRPr="0086615E" w:rsidRDefault="00985EEE" w:rsidP="00151991">
            <w:pPr>
              <w:pStyle w:val="TAC"/>
              <w:rPr>
                <w:b/>
                <w:vertAlign w:val="superscript"/>
              </w:rPr>
            </w:pPr>
            <w:r w:rsidRPr="003126E1">
              <w:rPr>
                <w:rFonts w:hint="eastAsia"/>
                <w:b/>
                <w:lang w:val="en-US" w:eastAsia="zh-CN"/>
              </w:rPr>
              <w:t>0.</w:t>
            </w:r>
            <w:r>
              <w:rPr>
                <w:b/>
                <w:lang w:val="en-US" w:eastAsia="zh-CN"/>
              </w:rPr>
              <w:t>5</w:t>
            </w:r>
            <w:r>
              <w:rPr>
                <w:b/>
                <w:vertAlign w:val="superscript"/>
                <w:lang w:val="en-US" w:eastAsia="zh-CN"/>
              </w:rPr>
              <w:t>4</w:t>
            </w:r>
          </w:p>
        </w:tc>
      </w:tr>
      <w:tr w:rsidR="00985EEE" w:rsidRPr="003126E1" w14:paraId="2A307435" w14:textId="77777777" w:rsidTr="00151991">
        <w:trPr>
          <w:tblHeader/>
          <w:jc w:val="center"/>
        </w:trPr>
        <w:tc>
          <w:tcPr>
            <w:tcW w:w="5924" w:type="dxa"/>
            <w:gridSpan w:val="3"/>
            <w:tcBorders>
              <w:left w:val="single" w:sz="4" w:space="0" w:color="auto"/>
              <w:right w:val="single" w:sz="4" w:space="0" w:color="auto"/>
            </w:tcBorders>
            <w:vAlign w:val="center"/>
          </w:tcPr>
          <w:p w14:paraId="0D0F976A" w14:textId="77777777" w:rsidR="00985EEE" w:rsidRPr="0086615E" w:rsidRDefault="00985EEE" w:rsidP="0086615E">
            <w:pPr>
              <w:pStyle w:val="TAN"/>
              <w:rPr>
                <w:color w:val="0000FF"/>
                <w:lang w:eastAsia="zh-CN"/>
              </w:rPr>
            </w:pPr>
            <w:r w:rsidRPr="001D386E">
              <w:t xml:space="preserve">NOTE </w:t>
            </w:r>
            <w:r w:rsidRPr="001D386E">
              <w:rPr>
                <w:rFonts w:hint="eastAsia"/>
                <w:lang w:eastAsia="zh-CN"/>
              </w:rPr>
              <w:t>4</w:t>
            </w:r>
            <w:r w:rsidRPr="001D386E">
              <w:t>:</w:t>
            </w:r>
            <w:r w:rsidRPr="001D386E">
              <w:tab/>
            </w:r>
            <w:r w:rsidRPr="001D386E">
              <w:rPr>
                <w:rFonts w:hint="eastAsia"/>
                <w:lang w:eastAsia="zh-CN"/>
              </w:rPr>
              <w:t>Only applicable for UE supporting inter-band carrier aggregation with uplink in one E-UTRA band and without simultaneous Rx/Tx.</w:t>
            </w:r>
          </w:p>
        </w:tc>
      </w:tr>
    </w:tbl>
    <w:p w14:paraId="1FE6DFA9" w14:textId="77777777" w:rsidR="00985EEE" w:rsidRPr="00621714" w:rsidRDefault="00985EEE" w:rsidP="00985EEE">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6615E" w:rsidRPr="003126E1" w14:paraId="4162D03D" w14:textId="77777777" w:rsidTr="0015199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CE07D9" w14:textId="2E45C3C6" w:rsidR="0086615E" w:rsidRPr="003126E1" w:rsidRDefault="00985EEE" w:rsidP="00151991">
            <w:pPr>
              <w:keepNext/>
              <w:keepLines/>
              <w:spacing w:after="0"/>
              <w:jc w:val="center"/>
              <w:rPr>
                <w:rFonts w:ascii="Arial" w:hAnsi="Arial"/>
                <w:b/>
                <w:sz w:val="18"/>
                <w:lang w:eastAsia="ja-JP"/>
              </w:rPr>
            </w:pPr>
            <w:r w:rsidRPr="003126E1">
              <w:t xml:space="preserve">Table </w:t>
            </w:r>
            <w:r>
              <w:t>5</w:t>
            </w:r>
            <w:r w:rsidRPr="003126E1">
              <w:t>.</w:t>
            </w:r>
            <w:r w:rsidR="00AC1EA8">
              <w:t>17</w:t>
            </w:r>
            <w:r>
              <w:t>.2</w:t>
            </w:r>
            <w:r w:rsidRPr="003126E1">
              <w:t>-2: ΔRIB,c</w:t>
            </w:r>
            <w:r w:rsidRPr="003126E1">
              <w:rPr>
                <w:rFonts w:hint="eastAsia"/>
              </w:rPr>
              <w:t xml:space="preserve"> for 3DL aggregation</w:t>
            </w:r>
            <w:r w:rsidR="0086615E"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810107D"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6B5545C7"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ΔRIB,c [dB]</w:t>
            </w:r>
          </w:p>
        </w:tc>
      </w:tr>
      <w:tr w:rsidR="0086615E" w:rsidRPr="003126E1" w14:paraId="42188CF5" w14:textId="77777777" w:rsidTr="00151991">
        <w:trPr>
          <w:tblHeader/>
          <w:jc w:val="center"/>
        </w:trPr>
        <w:tc>
          <w:tcPr>
            <w:tcW w:w="1535" w:type="dxa"/>
            <w:vMerge w:val="restart"/>
            <w:tcBorders>
              <w:top w:val="single" w:sz="4" w:space="0" w:color="auto"/>
              <w:left w:val="single" w:sz="4" w:space="0" w:color="auto"/>
              <w:right w:val="single" w:sz="4" w:space="0" w:color="auto"/>
            </w:tcBorders>
            <w:vAlign w:val="center"/>
          </w:tcPr>
          <w:p w14:paraId="06DB9233"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hint="eastAsia"/>
                <w:b/>
                <w:sz w:val="18"/>
                <w:lang w:eastAsia="ja-JP"/>
              </w:rPr>
              <w:t>CA_</w:t>
            </w:r>
            <w:r>
              <w:rPr>
                <w:rFonts w:ascii="Arial" w:hAnsi="Arial"/>
                <w:b/>
                <w:sz w:val="18"/>
                <w:lang w:eastAsia="ja-JP"/>
              </w:rPr>
              <w:t>8</w:t>
            </w:r>
            <w:r w:rsidRPr="003126E1">
              <w:rPr>
                <w:rFonts w:ascii="Arial" w:hAnsi="Arial" w:hint="eastAsia"/>
                <w:b/>
                <w:sz w:val="18"/>
                <w:lang w:eastAsia="ja-JP"/>
              </w:rPr>
              <w:t>A-</w:t>
            </w:r>
            <w:r>
              <w:rPr>
                <w:rFonts w:ascii="Arial" w:hAnsi="Arial"/>
                <w:b/>
                <w:sz w:val="18"/>
                <w:lang w:eastAsia="ja-JP"/>
              </w:rPr>
              <w:t>40</w:t>
            </w:r>
            <w:r w:rsidRPr="003126E1">
              <w:rPr>
                <w:rFonts w:ascii="Arial" w:hAnsi="Arial" w:hint="eastAsia"/>
                <w:b/>
                <w:sz w:val="18"/>
                <w:lang w:eastAsia="ja-JP"/>
              </w:rPr>
              <w:t>A-</w:t>
            </w:r>
            <w:r w:rsidRPr="003126E1">
              <w:rPr>
                <w:rFonts w:ascii="Arial" w:hAnsi="Arial"/>
                <w:b/>
                <w:sz w:val="18"/>
                <w:lang w:eastAsia="ja-JP"/>
              </w:rPr>
              <w:t>41</w:t>
            </w:r>
            <w:r w:rsidRPr="003126E1">
              <w:rPr>
                <w:rFonts w:ascii="Arial" w:hAnsi="Arial" w:hint="eastAsia"/>
                <w:b/>
                <w:sz w:val="18"/>
                <w:lang w:eastAsia="ja-JP"/>
              </w:rPr>
              <w:t>A</w:t>
            </w:r>
          </w:p>
        </w:tc>
        <w:tc>
          <w:tcPr>
            <w:tcW w:w="2052" w:type="dxa"/>
            <w:tcBorders>
              <w:top w:val="single" w:sz="4" w:space="0" w:color="auto"/>
              <w:left w:val="single" w:sz="4" w:space="0" w:color="auto"/>
              <w:bottom w:val="single" w:sz="4" w:space="0" w:color="auto"/>
              <w:right w:val="single" w:sz="4" w:space="0" w:color="auto"/>
            </w:tcBorders>
            <w:vAlign w:val="center"/>
          </w:tcPr>
          <w:p w14:paraId="3084606E" w14:textId="77777777" w:rsidR="0086615E" w:rsidRPr="003126E1" w:rsidRDefault="0086615E" w:rsidP="00151991">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17434C0" w14:textId="77777777" w:rsidR="0086615E" w:rsidRPr="003126E1" w:rsidRDefault="0086615E" w:rsidP="00151991">
            <w:pPr>
              <w:keepNext/>
              <w:keepLines/>
              <w:spacing w:after="0"/>
              <w:jc w:val="center"/>
              <w:rPr>
                <w:rFonts w:ascii="Arial" w:hAnsi="Arial"/>
                <w:b/>
                <w:sz w:val="18"/>
                <w:lang w:eastAsia="ja-JP"/>
              </w:rPr>
            </w:pPr>
            <w:r w:rsidRPr="003126E1">
              <w:rPr>
                <w:rFonts w:ascii="Arial" w:hAnsi="Arial"/>
                <w:b/>
                <w:sz w:val="18"/>
                <w:lang w:eastAsia="ja-JP"/>
              </w:rPr>
              <w:t>0</w:t>
            </w:r>
          </w:p>
        </w:tc>
      </w:tr>
      <w:tr w:rsidR="0086615E" w:rsidRPr="003126E1" w14:paraId="1632A71A" w14:textId="77777777" w:rsidTr="00151991">
        <w:trPr>
          <w:tblHeader/>
          <w:jc w:val="center"/>
        </w:trPr>
        <w:tc>
          <w:tcPr>
            <w:tcW w:w="1535" w:type="dxa"/>
            <w:vMerge/>
            <w:tcBorders>
              <w:left w:val="single" w:sz="4" w:space="0" w:color="auto"/>
              <w:right w:val="single" w:sz="4" w:space="0" w:color="auto"/>
            </w:tcBorders>
            <w:vAlign w:val="center"/>
          </w:tcPr>
          <w:p w14:paraId="42E4595D"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D450DC4" w14:textId="77777777" w:rsidR="0086615E" w:rsidRPr="003126E1" w:rsidRDefault="0086615E" w:rsidP="00151991">
            <w:pPr>
              <w:keepNext/>
              <w:keepLines/>
              <w:spacing w:after="0"/>
              <w:jc w:val="center"/>
              <w:rPr>
                <w:rFonts w:ascii="Arial" w:hAnsi="Arial"/>
                <w:b/>
                <w:sz w:val="18"/>
                <w:lang w:eastAsia="zh-CN"/>
              </w:rPr>
            </w:pPr>
            <w:r>
              <w:rPr>
                <w:rFonts w:ascii="Arial" w:hAnsi="Arial" w:hint="eastAsia"/>
                <w:b/>
                <w:sz w:val="18"/>
                <w:lang w:eastAsia="zh-CN"/>
              </w:rPr>
              <w:t>40</w:t>
            </w:r>
          </w:p>
        </w:tc>
        <w:tc>
          <w:tcPr>
            <w:tcW w:w="2340" w:type="dxa"/>
            <w:tcBorders>
              <w:top w:val="single" w:sz="4" w:space="0" w:color="auto"/>
              <w:left w:val="single" w:sz="4" w:space="0" w:color="auto"/>
              <w:bottom w:val="single" w:sz="4" w:space="0" w:color="auto"/>
              <w:right w:val="single" w:sz="4" w:space="0" w:color="auto"/>
            </w:tcBorders>
            <w:vAlign w:val="center"/>
          </w:tcPr>
          <w:p w14:paraId="6D2DEEE5"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b/>
                <w:sz w:val="18"/>
                <w:lang w:eastAsia="ja-JP"/>
              </w:rPr>
              <w:t>0</w:t>
            </w:r>
            <w:r>
              <w:rPr>
                <w:rFonts w:ascii="Arial" w:hAnsi="Arial"/>
                <w:b/>
                <w:sz w:val="18"/>
                <w:vertAlign w:val="superscript"/>
                <w:lang w:eastAsia="ja-JP"/>
              </w:rPr>
              <w:t>4</w:t>
            </w:r>
          </w:p>
        </w:tc>
      </w:tr>
      <w:tr w:rsidR="0086615E" w:rsidRPr="003126E1" w14:paraId="1C58231F" w14:textId="77777777" w:rsidTr="00151991">
        <w:trPr>
          <w:tblHeader/>
          <w:jc w:val="center"/>
        </w:trPr>
        <w:tc>
          <w:tcPr>
            <w:tcW w:w="1535" w:type="dxa"/>
            <w:vMerge/>
            <w:tcBorders>
              <w:left w:val="single" w:sz="4" w:space="0" w:color="auto"/>
              <w:right w:val="single" w:sz="4" w:space="0" w:color="auto"/>
            </w:tcBorders>
            <w:vAlign w:val="center"/>
          </w:tcPr>
          <w:p w14:paraId="3041571B" w14:textId="77777777" w:rsidR="0086615E" w:rsidRPr="003126E1" w:rsidRDefault="0086615E" w:rsidP="00151991">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B7654C" w14:textId="77777777" w:rsidR="0086615E" w:rsidRPr="003126E1" w:rsidRDefault="0086615E" w:rsidP="00151991">
            <w:pPr>
              <w:keepNext/>
              <w:keepLines/>
              <w:spacing w:after="0"/>
              <w:jc w:val="center"/>
              <w:rPr>
                <w:rFonts w:ascii="Arial" w:hAnsi="Arial"/>
                <w:b/>
                <w:sz w:val="18"/>
                <w:lang w:eastAsia="zh-CN"/>
              </w:rPr>
            </w:pPr>
            <w:r w:rsidRPr="003126E1">
              <w:rPr>
                <w:rFonts w:ascii="Arial" w:hAnsi="Arial" w:hint="eastAsia"/>
                <w:b/>
                <w:sz w:val="18"/>
                <w:lang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7B6012D" w14:textId="77777777" w:rsidR="0086615E" w:rsidRPr="002A065B" w:rsidRDefault="0086615E" w:rsidP="00151991">
            <w:pPr>
              <w:keepNext/>
              <w:keepLines/>
              <w:spacing w:after="0"/>
              <w:jc w:val="center"/>
              <w:rPr>
                <w:rFonts w:ascii="Arial" w:hAnsi="Arial"/>
                <w:b/>
                <w:sz w:val="18"/>
                <w:vertAlign w:val="superscript"/>
                <w:lang w:eastAsia="ja-JP"/>
              </w:rPr>
            </w:pPr>
            <w:r w:rsidRPr="003126E1">
              <w:rPr>
                <w:rFonts w:ascii="Arial" w:hAnsi="Arial" w:cs="Arial"/>
                <w:b/>
                <w:sz w:val="18"/>
                <w:szCs w:val="18"/>
                <w:lang w:val="en-US" w:eastAsia="zh-CN"/>
              </w:rPr>
              <w:t>0</w:t>
            </w:r>
            <w:r>
              <w:rPr>
                <w:rFonts w:ascii="Arial" w:hAnsi="Arial" w:cs="Arial"/>
                <w:b/>
                <w:sz w:val="18"/>
                <w:szCs w:val="18"/>
                <w:vertAlign w:val="superscript"/>
                <w:lang w:val="en-US" w:eastAsia="zh-CN"/>
              </w:rPr>
              <w:t>4</w:t>
            </w:r>
          </w:p>
        </w:tc>
      </w:tr>
      <w:tr w:rsidR="0086615E" w:rsidRPr="003126E1" w14:paraId="74540E89" w14:textId="77777777" w:rsidTr="00151991">
        <w:trPr>
          <w:tblHeader/>
          <w:jc w:val="center"/>
        </w:trPr>
        <w:tc>
          <w:tcPr>
            <w:tcW w:w="5927" w:type="dxa"/>
            <w:gridSpan w:val="3"/>
            <w:tcBorders>
              <w:left w:val="single" w:sz="4" w:space="0" w:color="auto"/>
              <w:right w:val="single" w:sz="4" w:space="0" w:color="auto"/>
            </w:tcBorders>
            <w:vAlign w:val="center"/>
          </w:tcPr>
          <w:p w14:paraId="7C4814D4" w14:textId="77777777" w:rsidR="0086615E" w:rsidRPr="002A065B" w:rsidRDefault="0086615E" w:rsidP="00151991">
            <w:pPr>
              <w:rPr>
                <w:rFonts w:ascii="Arial" w:hAnsi="Arial" w:cs="Arial"/>
                <w:sz w:val="18"/>
                <w:szCs w:val="18"/>
                <w:lang w:eastAsia="zh-CN"/>
              </w:rPr>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92D977D" w14:textId="77777777" w:rsidR="0086615E" w:rsidRPr="0086615E" w:rsidRDefault="0086615E" w:rsidP="00985EEE"/>
    <w:p w14:paraId="787EA285" w14:textId="7B80C7E1" w:rsidR="00985EEE" w:rsidRPr="00F15866" w:rsidRDefault="00AC1EA8" w:rsidP="00985EEE">
      <w:pPr>
        <w:pStyle w:val="3"/>
        <w:ind w:left="0" w:firstLine="0"/>
        <w:rPr>
          <w:rFonts w:ascii="Calibri" w:hAnsi="Calibri"/>
          <w:szCs w:val="22"/>
          <w:lang w:eastAsia="zh-CN"/>
        </w:rPr>
      </w:pPr>
      <w:r>
        <w:t>5.17</w:t>
      </w:r>
      <w:r w:rsidR="00985EEE">
        <w:t>.</w:t>
      </w:r>
      <w:r w:rsidR="00985EEE">
        <w:rPr>
          <w:rFonts w:hint="eastAsia"/>
          <w:lang w:eastAsia="zh-CN"/>
        </w:rPr>
        <w:t>3</w:t>
      </w:r>
      <w:r w:rsidR="00985EEE" w:rsidRPr="00F00C5E">
        <w:rPr>
          <w:rFonts w:ascii="Calibri" w:hAnsi="Calibri"/>
          <w:sz w:val="22"/>
          <w:szCs w:val="22"/>
          <w:lang w:eastAsia="sv-SE"/>
        </w:rPr>
        <w:tab/>
      </w:r>
      <w:r w:rsidR="00985EEE">
        <w:rPr>
          <w:rFonts w:hint="eastAsia"/>
          <w:lang w:eastAsia="zh-CN"/>
        </w:rPr>
        <w:t>REFSENS requirements</w:t>
      </w:r>
    </w:p>
    <w:p w14:paraId="2D2DC047" w14:textId="19F5B7B0" w:rsidR="00985EEE" w:rsidRDefault="00985EEE" w:rsidP="00151991">
      <w:pPr>
        <w:pStyle w:val="TH"/>
        <w:rPr>
          <w:lang w:eastAsia="zh-CN"/>
        </w:rPr>
      </w:pPr>
      <w:r>
        <w:rPr>
          <w:lang w:eastAsia="zh-CN"/>
        </w:rPr>
        <w:t>Table 5.</w:t>
      </w:r>
      <w:r w:rsidR="00AC1EA8">
        <w:rPr>
          <w:lang w:eastAsia="zh-CN"/>
        </w:rPr>
        <w:t>17</w:t>
      </w:r>
      <w:r>
        <w:rPr>
          <w:lang w:eastAsia="zh-CN"/>
        </w:rPr>
        <w:t>.3</w:t>
      </w:r>
      <w:r w:rsidRPr="009A4552">
        <w:rPr>
          <w:lang w:eastAsia="zh-CN"/>
        </w:rPr>
        <w:t>-</w:t>
      </w:r>
      <w:r>
        <w:rPr>
          <w:lang w:eastAsia="zh-CN"/>
        </w:rPr>
        <w:t>1</w:t>
      </w:r>
      <w:r w:rsidRPr="009A4552">
        <w:rPr>
          <w:lang w:eastAsia="zh-CN"/>
        </w:rPr>
        <w:t>: Reference sensitivity for carrier aggregation QPSK PREFSENS, CA (exceptions due to harmonic issue)</w:t>
      </w:r>
    </w:p>
    <w:tbl>
      <w:tblPr>
        <w:tblW w:w="4969"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991"/>
        <w:gridCol w:w="989"/>
        <w:gridCol w:w="852"/>
        <w:gridCol w:w="894"/>
        <w:gridCol w:w="948"/>
        <w:gridCol w:w="948"/>
        <w:gridCol w:w="948"/>
        <w:gridCol w:w="940"/>
      </w:tblGrid>
      <w:tr w:rsidR="00985EEE" w:rsidRPr="001D386E" w14:paraId="6DCD8E32" w14:textId="77777777" w:rsidTr="00151991">
        <w:trPr>
          <w:trHeight w:val="255"/>
        </w:trPr>
        <w:tc>
          <w:tcPr>
            <w:tcW w:w="5000" w:type="pct"/>
            <w:gridSpan w:val="9"/>
            <w:shd w:val="clear" w:color="auto" w:fill="auto"/>
            <w:vAlign w:val="center"/>
          </w:tcPr>
          <w:p w14:paraId="4F36364A" w14:textId="77777777" w:rsidR="00985EEE" w:rsidRPr="001D386E" w:rsidRDefault="00985EEE" w:rsidP="00151991">
            <w:pPr>
              <w:pStyle w:val="TAH"/>
            </w:pPr>
            <w:r w:rsidRPr="001D386E">
              <w:t>Channel bandwidth</w:t>
            </w:r>
          </w:p>
        </w:tc>
      </w:tr>
      <w:tr w:rsidR="00985EEE" w:rsidRPr="001D386E" w14:paraId="55EBC0E5" w14:textId="77777777" w:rsidTr="00151991">
        <w:trPr>
          <w:trHeight w:val="255"/>
        </w:trPr>
        <w:tc>
          <w:tcPr>
            <w:tcW w:w="1076" w:type="pct"/>
            <w:shd w:val="clear" w:color="auto" w:fill="auto"/>
            <w:vAlign w:val="center"/>
          </w:tcPr>
          <w:p w14:paraId="01D501CA" w14:textId="77777777" w:rsidR="00985EEE" w:rsidRPr="001D386E" w:rsidRDefault="00985EEE" w:rsidP="00151991">
            <w:pPr>
              <w:pStyle w:val="TAH"/>
            </w:pPr>
            <w:r w:rsidRPr="001D386E">
              <w:t>EUTRA CA Configuration</w:t>
            </w:r>
          </w:p>
        </w:tc>
        <w:tc>
          <w:tcPr>
            <w:tcW w:w="518" w:type="pct"/>
            <w:shd w:val="clear" w:color="auto" w:fill="auto"/>
            <w:vAlign w:val="center"/>
          </w:tcPr>
          <w:p w14:paraId="63B24BF7" w14:textId="77777777" w:rsidR="00985EEE" w:rsidRPr="001D386E" w:rsidRDefault="00985EEE" w:rsidP="00151991">
            <w:pPr>
              <w:pStyle w:val="TAH"/>
            </w:pPr>
            <w:r w:rsidRPr="001D386E">
              <w:t>EUTRA band</w:t>
            </w:r>
          </w:p>
        </w:tc>
        <w:tc>
          <w:tcPr>
            <w:tcW w:w="517" w:type="pct"/>
            <w:shd w:val="clear" w:color="auto" w:fill="auto"/>
            <w:vAlign w:val="center"/>
          </w:tcPr>
          <w:p w14:paraId="4A193BAB" w14:textId="77777777" w:rsidR="00985EEE" w:rsidRPr="001D386E" w:rsidRDefault="00985EEE" w:rsidP="00151991">
            <w:pPr>
              <w:pStyle w:val="TAH"/>
            </w:pPr>
            <w:r w:rsidRPr="001D386E">
              <w:t>1.4 MHz</w:t>
            </w:r>
            <w:r w:rsidRPr="001D386E">
              <w:br/>
              <w:t>(dBm)</w:t>
            </w:r>
          </w:p>
        </w:tc>
        <w:tc>
          <w:tcPr>
            <w:tcW w:w="445" w:type="pct"/>
            <w:shd w:val="clear" w:color="auto" w:fill="auto"/>
            <w:vAlign w:val="center"/>
          </w:tcPr>
          <w:p w14:paraId="4512E00B" w14:textId="77777777" w:rsidR="00985EEE" w:rsidRPr="001D386E" w:rsidRDefault="00985EEE" w:rsidP="00151991">
            <w:pPr>
              <w:pStyle w:val="TAH"/>
            </w:pPr>
            <w:r w:rsidRPr="001D386E">
              <w:t>3 MHz</w:t>
            </w:r>
            <w:r w:rsidRPr="001D386E">
              <w:br/>
              <w:t>(dBm)</w:t>
            </w:r>
          </w:p>
        </w:tc>
        <w:tc>
          <w:tcPr>
            <w:tcW w:w="467" w:type="pct"/>
            <w:shd w:val="clear" w:color="auto" w:fill="auto"/>
            <w:vAlign w:val="center"/>
          </w:tcPr>
          <w:p w14:paraId="0029E66F" w14:textId="77777777" w:rsidR="00985EEE" w:rsidRPr="001D386E" w:rsidRDefault="00985EEE" w:rsidP="00151991">
            <w:pPr>
              <w:pStyle w:val="TAH"/>
            </w:pPr>
            <w:r w:rsidRPr="001D386E">
              <w:t>5 MHz</w:t>
            </w:r>
            <w:r w:rsidRPr="001D386E">
              <w:br/>
              <w:t>(dBm)</w:t>
            </w:r>
          </w:p>
        </w:tc>
        <w:tc>
          <w:tcPr>
            <w:tcW w:w="495" w:type="pct"/>
            <w:shd w:val="clear" w:color="auto" w:fill="auto"/>
            <w:vAlign w:val="center"/>
          </w:tcPr>
          <w:p w14:paraId="6279DB08" w14:textId="77777777" w:rsidR="00985EEE" w:rsidRPr="001D386E" w:rsidRDefault="00985EEE" w:rsidP="00151991">
            <w:pPr>
              <w:pStyle w:val="TAH"/>
            </w:pPr>
            <w:r w:rsidRPr="001D386E">
              <w:t>10 MHz</w:t>
            </w:r>
            <w:r w:rsidRPr="001D386E">
              <w:br/>
              <w:t>(dBm)</w:t>
            </w:r>
          </w:p>
        </w:tc>
        <w:tc>
          <w:tcPr>
            <w:tcW w:w="495" w:type="pct"/>
            <w:shd w:val="clear" w:color="auto" w:fill="auto"/>
            <w:vAlign w:val="center"/>
          </w:tcPr>
          <w:p w14:paraId="77D4B046" w14:textId="77777777" w:rsidR="00985EEE" w:rsidRPr="001D386E" w:rsidRDefault="00985EEE" w:rsidP="00151991">
            <w:pPr>
              <w:pStyle w:val="TAH"/>
            </w:pPr>
            <w:r w:rsidRPr="001D386E">
              <w:t>15 MHz</w:t>
            </w:r>
            <w:r w:rsidRPr="001D386E">
              <w:br/>
              <w:t>(dBm)</w:t>
            </w:r>
          </w:p>
        </w:tc>
        <w:tc>
          <w:tcPr>
            <w:tcW w:w="495" w:type="pct"/>
            <w:shd w:val="clear" w:color="auto" w:fill="auto"/>
            <w:vAlign w:val="center"/>
          </w:tcPr>
          <w:p w14:paraId="357B6B03" w14:textId="77777777" w:rsidR="00985EEE" w:rsidRPr="001D386E" w:rsidRDefault="00985EEE" w:rsidP="00151991">
            <w:pPr>
              <w:pStyle w:val="TAH"/>
            </w:pPr>
            <w:r w:rsidRPr="001D386E">
              <w:t>20 MHz</w:t>
            </w:r>
            <w:r w:rsidRPr="001D386E">
              <w:br/>
              <w:t>(dBm)</w:t>
            </w:r>
          </w:p>
        </w:tc>
        <w:tc>
          <w:tcPr>
            <w:tcW w:w="491" w:type="pct"/>
            <w:shd w:val="clear" w:color="auto" w:fill="auto"/>
            <w:vAlign w:val="center"/>
          </w:tcPr>
          <w:p w14:paraId="5AC5160C" w14:textId="77777777" w:rsidR="00985EEE" w:rsidRPr="001D386E" w:rsidRDefault="00985EEE" w:rsidP="00151991">
            <w:pPr>
              <w:pStyle w:val="TAH"/>
            </w:pPr>
            <w:r w:rsidRPr="001D386E">
              <w:t>Duplex mode</w:t>
            </w:r>
          </w:p>
        </w:tc>
      </w:tr>
      <w:tr w:rsidR="00985EEE" w:rsidRPr="001D386E" w14:paraId="6040362E" w14:textId="77777777" w:rsidTr="00151991">
        <w:trPr>
          <w:trHeight w:val="255"/>
        </w:trPr>
        <w:tc>
          <w:tcPr>
            <w:tcW w:w="1077" w:type="pct"/>
            <w:shd w:val="clear" w:color="auto" w:fill="auto"/>
            <w:vAlign w:val="center"/>
          </w:tcPr>
          <w:p w14:paraId="5053F8AB" w14:textId="77777777" w:rsidR="00985EEE" w:rsidRPr="001D386E" w:rsidRDefault="00985EEE" w:rsidP="00151991">
            <w:pPr>
              <w:pStyle w:val="TAC"/>
            </w:pPr>
            <w:r w:rsidRPr="001D386E">
              <w:t>CA_8A-</w:t>
            </w:r>
            <w:r>
              <w:t>40A-</w:t>
            </w:r>
            <w:r w:rsidRPr="001D386E">
              <w:t>41A</w:t>
            </w:r>
            <w:r w:rsidRPr="001D386E">
              <w:rPr>
                <w:rFonts w:hint="eastAsia"/>
                <w:vertAlign w:val="superscript"/>
              </w:rPr>
              <w:t>8</w:t>
            </w:r>
          </w:p>
        </w:tc>
        <w:tc>
          <w:tcPr>
            <w:tcW w:w="518" w:type="pct"/>
            <w:shd w:val="clear" w:color="auto" w:fill="auto"/>
            <w:vAlign w:val="center"/>
          </w:tcPr>
          <w:p w14:paraId="40778C0B" w14:textId="77777777" w:rsidR="00985EEE" w:rsidRPr="001D386E" w:rsidRDefault="00985EEE" w:rsidP="00151991">
            <w:pPr>
              <w:pStyle w:val="TAC"/>
              <w:rPr>
                <w:rFonts w:eastAsia="宋体"/>
                <w:lang w:eastAsia="zh-CN"/>
              </w:rPr>
            </w:pPr>
            <w:r w:rsidRPr="001D386E">
              <w:t>41</w:t>
            </w:r>
          </w:p>
        </w:tc>
        <w:tc>
          <w:tcPr>
            <w:tcW w:w="517" w:type="pct"/>
            <w:shd w:val="clear" w:color="auto" w:fill="auto"/>
            <w:vAlign w:val="center"/>
          </w:tcPr>
          <w:p w14:paraId="45444641" w14:textId="77777777" w:rsidR="00985EEE" w:rsidRPr="001D386E" w:rsidRDefault="00985EEE" w:rsidP="00151991">
            <w:pPr>
              <w:pStyle w:val="TAC"/>
            </w:pPr>
          </w:p>
        </w:tc>
        <w:tc>
          <w:tcPr>
            <w:tcW w:w="445" w:type="pct"/>
            <w:shd w:val="clear" w:color="auto" w:fill="auto"/>
            <w:vAlign w:val="center"/>
          </w:tcPr>
          <w:p w14:paraId="674817A8" w14:textId="77777777" w:rsidR="00985EEE" w:rsidRPr="001D386E" w:rsidRDefault="00985EEE" w:rsidP="00151991">
            <w:pPr>
              <w:pStyle w:val="TAC"/>
            </w:pPr>
          </w:p>
        </w:tc>
        <w:tc>
          <w:tcPr>
            <w:tcW w:w="467" w:type="pct"/>
            <w:shd w:val="clear" w:color="auto" w:fill="auto"/>
            <w:vAlign w:val="center"/>
          </w:tcPr>
          <w:p w14:paraId="53C08563" w14:textId="77777777" w:rsidR="00985EEE" w:rsidRPr="001D386E" w:rsidRDefault="00985EEE" w:rsidP="00151991">
            <w:pPr>
              <w:pStyle w:val="TAC"/>
              <w:rPr>
                <w:rFonts w:eastAsia="宋体"/>
                <w:lang w:eastAsia="zh-CN"/>
              </w:rPr>
            </w:pPr>
            <w:r w:rsidRPr="001D386E">
              <w:t>N/A</w:t>
            </w:r>
          </w:p>
        </w:tc>
        <w:tc>
          <w:tcPr>
            <w:tcW w:w="495" w:type="pct"/>
            <w:shd w:val="clear" w:color="auto" w:fill="auto"/>
            <w:vAlign w:val="center"/>
          </w:tcPr>
          <w:p w14:paraId="1BC9FC63" w14:textId="77777777" w:rsidR="00985EEE" w:rsidRPr="001D386E" w:rsidRDefault="00985EEE" w:rsidP="00151991">
            <w:pPr>
              <w:pStyle w:val="TAC"/>
              <w:rPr>
                <w:rFonts w:eastAsia="宋体"/>
                <w:lang w:eastAsia="zh-CN"/>
              </w:rPr>
            </w:pPr>
            <w:r w:rsidRPr="001D386E">
              <w:rPr>
                <w:lang w:eastAsia="zh-CN"/>
              </w:rPr>
              <w:t>N/A</w:t>
            </w:r>
          </w:p>
        </w:tc>
        <w:tc>
          <w:tcPr>
            <w:tcW w:w="495" w:type="pct"/>
            <w:shd w:val="clear" w:color="auto" w:fill="auto"/>
            <w:vAlign w:val="center"/>
          </w:tcPr>
          <w:p w14:paraId="2EE41824" w14:textId="77777777" w:rsidR="00985EEE" w:rsidRPr="001D386E" w:rsidRDefault="00985EEE" w:rsidP="00151991">
            <w:pPr>
              <w:pStyle w:val="TAC"/>
              <w:rPr>
                <w:rFonts w:eastAsia="宋体"/>
                <w:lang w:eastAsia="zh-CN"/>
              </w:rPr>
            </w:pPr>
            <w:r w:rsidRPr="001D386E">
              <w:rPr>
                <w:rFonts w:hint="eastAsia"/>
              </w:rPr>
              <w:t>N/A</w:t>
            </w:r>
          </w:p>
        </w:tc>
        <w:tc>
          <w:tcPr>
            <w:tcW w:w="495" w:type="pct"/>
            <w:shd w:val="clear" w:color="auto" w:fill="auto"/>
            <w:vAlign w:val="center"/>
          </w:tcPr>
          <w:p w14:paraId="7F7EDD10" w14:textId="77777777" w:rsidR="00985EEE" w:rsidRPr="001D386E" w:rsidRDefault="00985EEE" w:rsidP="00151991">
            <w:pPr>
              <w:pStyle w:val="TAC"/>
              <w:rPr>
                <w:rFonts w:eastAsia="宋体"/>
                <w:lang w:eastAsia="zh-CN"/>
              </w:rPr>
            </w:pPr>
            <w:r w:rsidRPr="001D386E">
              <w:rPr>
                <w:lang w:eastAsia="zh-CN"/>
              </w:rPr>
              <w:t>N/A</w:t>
            </w:r>
          </w:p>
        </w:tc>
        <w:tc>
          <w:tcPr>
            <w:tcW w:w="490" w:type="pct"/>
            <w:shd w:val="clear" w:color="auto" w:fill="auto"/>
            <w:vAlign w:val="center"/>
          </w:tcPr>
          <w:p w14:paraId="40F3B3A9" w14:textId="77777777" w:rsidR="00985EEE" w:rsidRPr="001D386E" w:rsidRDefault="00985EEE" w:rsidP="00151991">
            <w:pPr>
              <w:pStyle w:val="TAC"/>
            </w:pPr>
            <w:r w:rsidRPr="001D386E">
              <w:rPr>
                <w:rFonts w:hint="eastAsia"/>
              </w:rPr>
              <w:t>TDD</w:t>
            </w:r>
          </w:p>
        </w:tc>
      </w:tr>
      <w:tr w:rsidR="00985EEE" w:rsidRPr="001D386E" w14:paraId="26B89D24" w14:textId="77777777" w:rsidTr="00151991">
        <w:trPr>
          <w:trHeight w:val="255"/>
        </w:trPr>
        <w:tc>
          <w:tcPr>
            <w:tcW w:w="1" w:type="pct"/>
            <w:gridSpan w:val="9"/>
            <w:shd w:val="clear" w:color="auto" w:fill="auto"/>
            <w:vAlign w:val="center"/>
          </w:tcPr>
          <w:p w14:paraId="1A6B701C" w14:textId="77777777" w:rsidR="00985EEE" w:rsidRPr="001D386E" w:rsidRDefault="00985EEE" w:rsidP="0086615E">
            <w:pPr>
              <w:pStyle w:val="TAN"/>
            </w:pPr>
            <w:r w:rsidRPr="001D386E">
              <w:t>NOTE 8:</w:t>
            </w:r>
            <w:r w:rsidRPr="001D386E">
              <w:tab/>
              <w:t xml:space="preserve">No requirements apply when there is at least one individual RE within the </w:t>
            </w:r>
            <w:r w:rsidRPr="001D386E">
              <w:rPr>
                <w:lang w:eastAsia="ja-JP"/>
              </w:rPr>
              <w:t xml:space="preserve">uplink </w:t>
            </w:r>
            <w:r w:rsidRPr="001D386E">
              <w:t>transmission bandwidth of the low band for which the 3</w:t>
            </w:r>
            <w:r w:rsidRPr="001D386E">
              <w:rPr>
                <w:vertAlign w:val="superscript"/>
              </w:rPr>
              <w:t>rd</w:t>
            </w:r>
            <w:r w:rsidRPr="001D386E">
              <w:t xml:space="preserve"> </w:t>
            </w:r>
            <w:r w:rsidRPr="001D386E">
              <w:rPr>
                <w:lang w:eastAsia="ja-JP"/>
              </w:rPr>
              <w:t xml:space="preserve">transmitter </w:t>
            </w:r>
            <w:r w:rsidRPr="001D386E">
              <w:t xml:space="preserve">harmonic is within the </w:t>
            </w:r>
            <w:r w:rsidRPr="001D386E">
              <w:rPr>
                <w:lang w:eastAsia="ja-JP"/>
              </w:rPr>
              <w:t xml:space="preserve">downlink </w:t>
            </w:r>
            <w:r w:rsidRPr="001D386E">
              <w:t>transmission bandwidth of the high band. The reference sensitivity is only verified when this is not the case (the requirements specified in clause 7.3.1 apply).</w:t>
            </w:r>
          </w:p>
        </w:tc>
      </w:tr>
      <w:bookmarkEnd w:id="60"/>
    </w:tbl>
    <w:p w14:paraId="1371460C" w14:textId="77777777" w:rsidR="00985EEE" w:rsidRPr="009A4552" w:rsidRDefault="00985EEE" w:rsidP="00985EEE">
      <w:pPr>
        <w:rPr>
          <w:rFonts w:ascii="Arial" w:hAnsi="Arial" w:cs="Arial"/>
          <w:lang w:eastAsia="zh-CN"/>
        </w:rPr>
      </w:pPr>
    </w:p>
    <w:p w14:paraId="6792871C" w14:textId="1ABFDAD7" w:rsidR="008816CE" w:rsidRPr="00616096" w:rsidRDefault="008816CE" w:rsidP="008816CE">
      <w:pPr>
        <w:pStyle w:val="2"/>
        <w:ind w:left="0" w:firstLine="0"/>
        <w:rPr>
          <w:ins w:id="61" w:author="Huawei" w:date="2021-08-31T15:33:00Z"/>
          <w:rFonts w:ascii="Calibri" w:hAnsi="Calibri"/>
          <w:sz w:val="22"/>
          <w:szCs w:val="22"/>
          <w:lang w:val="en-US" w:eastAsia="zh-CN"/>
        </w:rPr>
      </w:pPr>
      <w:bookmarkStart w:id="62" w:name="OLE_LINK4"/>
      <w:ins w:id="63" w:author="Huawei" w:date="2021-08-31T15:33:00Z">
        <w:r>
          <w:rPr>
            <w:lang w:val="en-US"/>
          </w:rPr>
          <w:t>5.1</w:t>
        </w:r>
        <w:r>
          <w:rPr>
            <w:lang w:val="en-US"/>
          </w:rPr>
          <w:t>8</w:t>
        </w:r>
        <w:r w:rsidRPr="00616096">
          <w:rPr>
            <w:rFonts w:ascii="Calibri" w:hAnsi="Calibri"/>
            <w:sz w:val="22"/>
            <w:szCs w:val="22"/>
            <w:lang w:val="en-US" w:eastAsia="sv-SE"/>
          </w:rPr>
          <w:tab/>
        </w:r>
        <w:r w:rsidRPr="00616096">
          <w:rPr>
            <w:lang w:val="en-US"/>
          </w:rPr>
          <w:t>CA_</w:t>
        </w:r>
      </w:ins>
      <w:ins w:id="64" w:author="Huawei" w:date="2021-08-31T15:38:00Z">
        <w:r>
          <w:rPr>
            <w:lang w:val="en-US"/>
          </w:rPr>
          <w:t>1</w:t>
        </w:r>
      </w:ins>
      <w:ins w:id="65" w:author="Huawei" w:date="2021-08-31T15:33:00Z">
        <w:r>
          <w:rPr>
            <w:lang w:val="en-US"/>
          </w:rPr>
          <w:t>-</w:t>
        </w:r>
      </w:ins>
      <w:ins w:id="66" w:author="Huawei" w:date="2021-08-31T15:38:00Z">
        <w:r>
          <w:rPr>
            <w:lang w:val="en-US"/>
          </w:rPr>
          <w:t>3</w:t>
        </w:r>
      </w:ins>
      <w:ins w:id="67" w:author="Huawei" w:date="2021-08-31T15:33:00Z">
        <w:r w:rsidRPr="00616096">
          <w:rPr>
            <w:rFonts w:hint="eastAsia"/>
            <w:lang w:val="en-US" w:eastAsia="zh-CN"/>
          </w:rPr>
          <w:t>-</w:t>
        </w:r>
      </w:ins>
      <w:ins w:id="68" w:author="Huawei" w:date="2021-08-31T15:38:00Z">
        <w:r>
          <w:rPr>
            <w:lang w:val="en-US" w:eastAsia="zh-CN"/>
          </w:rPr>
          <w:t>38</w:t>
        </w:r>
      </w:ins>
    </w:p>
    <w:p w14:paraId="7B56210C" w14:textId="76FCB4DF" w:rsidR="008816CE" w:rsidRDefault="008816CE" w:rsidP="008816CE">
      <w:pPr>
        <w:pStyle w:val="3"/>
        <w:ind w:left="0" w:firstLine="0"/>
        <w:rPr>
          <w:ins w:id="69" w:author="Huawei" w:date="2021-08-31T15:33:00Z"/>
        </w:rPr>
      </w:pPr>
      <w:ins w:id="70" w:author="Huawei" w:date="2021-08-31T15:33:00Z">
        <w:r>
          <w:t>5.1</w:t>
        </w:r>
        <w:r>
          <w:t>8</w:t>
        </w:r>
        <w:r>
          <w:t>.1</w:t>
        </w:r>
        <w:r w:rsidRPr="00F00C5E">
          <w:rPr>
            <w:rFonts w:ascii="Calibri" w:hAnsi="Calibri"/>
            <w:sz w:val="22"/>
            <w:szCs w:val="22"/>
            <w:lang w:eastAsia="sv-SE"/>
          </w:rPr>
          <w:tab/>
        </w:r>
        <w:r w:rsidRPr="00725D82">
          <w:t>Channel bandwidths per operating band for CA</w:t>
        </w:r>
      </w:ins>
    </w:p>
    <w:p w14:paraId="4FB7A4DD" w14:textId="77777777" w:rsidR="008816CE" w:rsidRPr="003126E1" w:rsidRDefault="008816CE" w:rsidP="008816CE">
      <w:pPr>
        <w:pStyle w:val="TH"/>
        <w:rPr>
          <w:ins w:id="71" w:author="Huawei" w:date="2021-08-31T15:38:00Z"/>
          <w:lang w:eastAsia="zh-CN"/>
        </w:rPr>
      </w:pPr>
      <w:ins w:id="72" w:author="Huawei" w:date="2021-08-31T15:38: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605FDC6" w14:textId="77777777" w:rsidTr="00D46B57">
        <w:trPr>
          <w:trHeight w:val="586"/>
          <w:jc w:val="center"/>
          <w:ins w:id="73" w:author="Huawei" w:date="2021-08-31T15:38:00Z"/>
        </w:trPr>
        <w:tc>
          <w:tcPr>
            <w:tcW w:w="1696" w:type="dxa"/>
            <w:vMerge w:val="restart"/>
            <w:tcBorders>
              <w:top w:val="single" w:sz="4" w:space="0" w:color="auto"/>
              <w:left w:val="single" w:sz="4" w:space="0" w:color="auto"/>
              <w:right w:val="single" w:sz="4" w:space="0" w:color="auto"/>
            </w:tcBorders>
            <w:vAlign w:val="center"/>
          </w:tcPr>
          <w:p w14:paraId="533C89F3" w14:textId="77777777" w:rsidR="008816CE" w:rsidRPr="00621714" w:rsidRDefault="008816CE" w:rsidP="00D46B57">
            <w:pPr>
              <w:keepNext/>
              <w:keepLines/>
              <w:spacing w:after="0"/>
              <w:jc w:val="center"/>
              <w:rPr>
                <w:ins w:id="74" w:author="Huawei" w:date="2021-08-31T15:38:00Z"/>
                <w:rFonts w:ascii="Arial" w:hAnsi="Arial"/>
                <w:b/>
                <w:sz w:val="18"/>
              </w:rPr>
            </w:pPr>
            <w:ins w:id="75" w:author="Huawei" w:date="2021-08-31T15:38: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54851D0C" w14:textId="77777777" w:rsidR="008816CE" w:rsidRPr="00621714" w:rsidRDefault="008816CE" w:rsidP="00D46B57">
            <w:pPr>
              <w:keepNext/>
              <w:keepLines/>
              <w:spacing w:after="0"/>
              <w:jc w:val="center"/>
              <w:rPr>
                <w:ins w:id="76" w:author="Huawei" w:date="2021-08-31T15:38:00Z"/>
                <w:rFonts w:ascii="Arial" w:hAnsi="Arial"/>
                <w:b/>
                <w:sz w:val="18"/>
                <w:lang w:eastAsia="zh-CN"/>
              </w:rPr>
            </w:pPr>
            <w:ins w:id="77" w:author="Huawei" w:date="2021-08-31T15:38: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11B8332C" w14:textId="77777777" w:rsidR="008816CE" w:rsidRPr="00621714" w:rsidRDefault="008816CE" w:rsidP="00D46B57">
            <w:pPr>
              <w:keepNext/>
              <w:keepLines/>
              <w:spacing w:after="0"/>
              <w:jc w:val="center"/>
              <w:rPr>
                <w:ins w:id="78" w:author="Huawei" w:date="2021-08-31T15:38:00Z"/>
                <w:rFonts w:ascii="Arial" w:hAnsi="Arial"/>
                <w:b/>
                <w:sz w:val="18"/>
                <w:lang w:eastAsia="ja-JP"/>
              </w:rPr>
            </w:pPr>
            <w:ins w:id="79" w:author="Huawei" w:date="2021-08-31T15:38: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628FE258" w14:textId="77777777" w:rsidR="008816CE" w:rsidRPr="00621714" w:rsidRDefault="008816CE" w:rsidP="00D46B57">
            <w:pPr>
              <w:keepNext/>
              <w:keepLines/>
              <w:spacing w:after="0"/>
              <w:jc w:val="center"/>
              <w:rPr>
                <w:ins w:id="80" w:author="Huawei" w:date="2021-08-31T15:38:00Z"/>
                <w:rFonts w:ascii="Arial" w:hAnsi="Arial"/>
                <w:b/>
                <w:sz w:val="18"/>
                <w:lang w:eastAsia="ja-JP"/>
              </w:rPr>
            </w:pPr>
            <w:ins w:id="81" w:author="Huawei" w:date="2021-08-31T15:38: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44EB2F1F" w14:textId="77777777" w:rsidR="008816CE" w:rsidRPr="00621714" w:rsidRDefault="008816CE" w:rsidP="00D46B57">
            <w:pPr>
              <w:keepNext/>
              <w:keepLines/>
              <w:spacing w:after="0"/>
              <w:jc w:val="center"/>
              <w:rPr>
                <w:ins w:id="82" w:author="Huawei" w:date="2021-08-31T15:38:00Z"/>
                <w:rFonts w:ascii="Arial" w:hAnsi="Arial"/>
                <w:b/>
                <w:sz w:val="18"/>
                <w:lang w:eastAsia="ja-JP"/>
              </w:rPr>
            </w:pPr>
            <w:ins w:id="83" w:author="Huawei" w:date="2021-08-31T15:38: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0D7B9A59" w14:textId="77777777" w:rsidR="008816CE" w:rsidRPr="00621714" w:rsidRDefault="008816CE" w:rsidP="00D46B57">
            <w:pPr>
              <w:keepNext/>
              <w:keepLines/>
              <w:spacing w:after="0"/>
              <w:jc w:val="center"/>
              <w:rPr>
                <w:ins w:id="84" w:author="Huawei" w:date="2021-08-31T15:38:00Z"/>
                <w:rFonts w:ascii="Arial" w:hAnsi="Arial"/>
                <w:b/>
                <w:sz w:val="18"/>
                <w:lang w:eastAsia="zh-CN"/>
              </w:rPr>
            </w:pPr>
            <w:ins w:id="85" w:author="Huawei" w:date="2021-08-31T15:38: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9DCF2E4" w14:textId="77777777" w:rsidR="008816CE" w:rsidRPr="00621714" w:rsidRDefault="008816CE" w:rsidP="00D46B57">
            <w:pPr>
              <w:keepNext/>
              <w:keepLines/>
              <w:spacing w:after="0"/>
              <w:jc w:val="center"/>
              <w:rPr>
                <w:ins w:id="86" w:author="Huawei" w:date="2021-08-31T15:38:00Z"/>
                <w:rFonts w:ascii="Arial" w:hAnsi="Arial"/>
                <w:b/>
                <w:sz w:val="18"/>
                <w:lang w:eastAsia="zh-CN"/>
              </w:rPr>
            </w:pPr>
            <w:ins w:id="87" w:author="Huawei" w:date="2021-08-31T15:38: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C5EF544" w14:textId="77777777" w:rsidR="008816CE" w:rsidRPr="00621714" w:rsidRDefault="008816CE" w:rsidP="00D46B57">
            <w:pPr>
              <w:keepNext/>
              <w:keepLines/>
              <w:spacing w:after="0"/>
              <w:jc w:val="center"/>
              <w:rPr>
                <w:ins w:id="88" w:author="Huawei" w:date="2021-08-31T15:38:00Z"/>
                <w:rFonts w:ascii="Arial" w:hAnsi="Arial"/>
                <w:b/>
                <w:sz w:val="18"/>
                <w:lang w:eastAsia="zh-CN"/>
              </w:rPr>
            </w:pPr>
            <w:ins w:id="89" w:author="Huawei" w:date="2021-08-31T15:38: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31F3DC6A" w14:textId="77777777" w:rsidR="008816CE" w:rsidRPr="00621714" w:rsidRDefault="008816CE" w:rsidP="00D46B57">
            <w:pPr>
              <w:keepNext/>
              <w:keepLines/>
              <w:spacing w:after="0"/>
              <w:jc w:val="center"/>
              <w:rPr>
                <w:ins w:id="90" w:author="Huawei" w:date="2021-08-31T15:38:00Z"/>
                <w:rFonts w:ascii="Arial" w:hAnsi="Arial"/>
                <w:b/>
                <w:sz w:val="18"/>
                <w:lang w:eastAsia="zh-CN"/>
              </w:rPr>
            </w:pPr>
            <w:ins w:id="91" w:author="Huawei" w:date="2021-08-31T15:38: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735B9683" w14:textId="77777777" w:rsidR="008816CE" w:rsidRPr="00621714" w:rsidRDefault="008816CE" w:rsidP="00D46B57">
            <w:pPr>
              <w:keepNext/>
              <w:keepLines/>
              <w:spacing w:after="0"/>
              <w:jc w:val="center"/>
              <w:rPr>
                <w:ins w:id="92" w:author="Huawei" w:date="2021-08-31T15:38:00Z"/>
                <w:rFonts w:ascii="Arial" w:hAnsi="Arial"/>
                <w:b/>
                <w:sz w:val="18"/>
                <w:lang w:eastAsia="zh-CN"/>
              </w:rPr>
            </w:pPr>
            <w:ins w:id="93" w:author="Huawei" w:date="2021-08-31T15:38: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1BAA0EC9" w14:textId="77777777" w:rsidR="008816CE" w:rsidRPr="00621714" w:rsidRDefault="008816CE" w:rsidP="00D46B57">
            <w:pPr>
              <w:keepNext/>
              <w:keepLines/>
              <w:spacing w:after="0"/>
              <w:jc w:val="center"/>
              <w:rPr>
                <w:ins w:id="94" w:author="Huawei" w:date="2021-08-31T15:38:00Z"/>
                <w:rFonts w:ascii="Arial" w:hAnsi="Arial"/>
                <w:b/>
                <w:sz w:val="18"/>
              </w:rPr>
            </w:pPr>
            <w:ins w:id="95" w:author="Huawei" w:date="2021-08-31T15:38:00Z">
              <w:r w:rsidRPr="00621714">
                <w:rPr>
                  <w:rFonts w:ascii="Arial" w:hAnsi="Arial" w:hint="eastAsia"/>
                  <w:b/>
                  <w:sz w:val="18"/>
                  <w:lang w:eastAsia="zh-CN"/>
                </w:rPr>
                <w:t>Bandwidth combination set</w:t>
              </w:r>
            </w:ins>
          </w:p>
        </w:tc>
      </w:tr>
      <w:tr w:rsidR="008816CE" w:rsidRPr="00621714" w14:paraId="233C704B" w14:textId="77777777" w:rsidTr="00D46B57">
        <w:trPr>
          <w:trHeight w:val="586"/>
          <w:jc w:val="center"/>
          <w:ins w:id="96" w:author="Huawei" w:date="2021-08-31T15:38:00Z"/>
        </w:trPr>
        <w:tc>
          <w:tcPr>
            <w:tcW w:w="1696" w:type="dxa"/>
            <w:vMerge/>
            <w:tcBorders>
              <w:left w:val="single" w:sz="4" w:space="0" w:color="auto"/>
              <w:bottom w:val="single" w:sz="4" w:space="0" w:color="auto"/>
              <w:right w:val="single" w:sz="4" w:space="0" w:color="auto"/>
            </w:tcBorders>
            <w:vAlign w:val="center"/>
          </w:tcPr>
          <w:p w14:paraId="0EE57D15" w14:textId="77777777" w:rsidR="008816CE" w:rsidRDefault="008816CE" w:rsidP="00D46B57">
            <w:pPr>
              <w:keepNext/>
              <w:keepLines/>
              <w:spacing w:after="0"/>
              <w:jc w:val="center"/>
              <w:rPr>
                <w:ins w:id="97" w:author="Huawei" w:date="2021-08-31T15:38: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4FC548A" w14:textId="77777777" w:rsidR="008816CE" w:rsidRPr="00621714" w:rsidRDefault="008816CE" w:rsidP="00D46B57">
            <w:pPr>
              <w:keepNext/>
              <w:keepLines/>
              <w:spacing w:after="0"/>
              <w:jc w:val="center"/>
              <w:rPr>
                <w:ins w:id="98" w:author="Huawei" w:date="2021-08-31T15:38: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F43F7AB" w14:textId="77777777" w:rsidR="008816CE" w:rsidRDefault="008816CE" w:rsidP="00D46B57">
            <w:pPr>
              <w:keepNext/>
              <w:keepLines/>
              <w:spacing w:after="0"/>
              <w:jc w:val="center"/>
              <w:rPr>
                <w:ins w:id="99" w:author="Huawei" w:date="2021-08-31T15:38: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D81242D" w14:textId="77777777" w:rsidR="008816CE" w:rsidRDefault="008816CE" w:rsidP="00D46B57">
            <w:pPr>
              <w:keepNext/>
              <w:keepLines/>
              <w:spacing w:after="0"/>
              <w:jc w:val="center"/>
              <w:rPr>
                <w:ins w:id="100" w:author="Huawei" w:date="2021-08-31T15:38:00Z"/>
                <w:rFonts w:ascii="Arial" w:hAnsi="Arial"/>
                <w:b/>
                <w:sz w:val="18"/>
                <w:lang w:eastAsia="ja-JP"/>
              </w:rPr>
            </w:pPr>
            <w:ins w:id="101" w:author="Huawei" w:date="2021-08-31T15:38: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3E55B002" w14:textId="77777777" w:rsidR="008816CE" w:rsidRDefault="008816CE" w:rsidP="00D46B57">
            <w:pPr>
              <w:keepNext/>
              <w:keepLines/>
              <w:spacing w:after="0"/>
              <w:jc w:val="center"/>
              <w:rPr>
                <w:ins w:id="102" w:author="Huawei" w:date="2021-08-31T15:38:00Z"/>
                <w:rFonts w:ascii="Arial" w:hAnsi="Arial"/>
                <w:b/>
                <w:sz w:val="18"/>
                <w:lang w:eastAsia="ja-JP"/>
              </w:rPr>
            </w:pPr>
            <w:ins w:id="103" w:author="Huawei" w:date="2021-08-31T15:3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84E1883" w14:textId="77777777" w:rsidR="008816CE" w:rsidRPr="00621714" w:rsidRDefault="008816CE" w:rsidP="00D46B57">
            <w:pPr>
              <w:keepNext/>
              <w:keepLines/>
              <w:spacing w:after="0"/>
              <w:jc w:val="center"/>
              <w:rPr>
                <w:ins w:id="104" w:author="Huawei" w:date="2021-08-31T15:38:00Z"/>
                <w:rFonts w:ascii="Arial" w:hAnsi="Arial"/>
                <w:b/>
                <w:sz w:val="18"/>
                <w:lang w:eastAsia="ja-JP"/>
              </w:rPr>
            </w:pPr>
            <w:ins w:id="105" w:author="Huawei" w:date="2021-08-31T15:38: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670F46FC" w14:textId="77777777" w:rsidR="008816CE" w:rsidRPr="00621714" w:rsidRDefault="008816CE" w:rsidP="00D46B57">
            <w:pPr>
              <w:keepNext/>
              <w:keepLines/>
              <w:spacing w:after="0"/>
              <w:jc w:val="center"/>
              <w:rPr>
                <w:ins w:id="106" w:author="Huawei" w:date="2021-08-31T15:38:00Z"/>
                <w:rFonts w:ascii="Arial" w:hAnsi="Arial"/>
                <w:b/>
                <w:sz w:val="18"/>
                <w:lang w:eastAsia="zh-CN"/>
              </w:rPr>
            </w:pPr>
            <w:ins w:id="107" w:author="Huawei" w:date="2021-08-31T15:38: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502312E1" w14:textId="77777777" w:rsidR="008816CE" w:rsidRPr="00621714" w:rsidRDefault="008816CE" w:rsidP="00D46B57">
            <w:pPr>
              <w:keepNext/>
              <w:keepLines/>
              <w:spacing w:after="0"/>
              <w:jc w:val="center"/>
              <w:rPr>
                <w:ins w:id="108" w:author="Huawei" w:date="2021-08-31T15:38:00Z"/>
                <w:rFonts w:ascii="Arial" w:hAnsi="Arial"/>
                <w:b/>
                <w:sz w:val="18"/>
                <w:lang w:eastAsia="zh-CN"/>
              </w:rPr>
            </w:pPr>
            <w:ins w:id="109" w:author="Huawei" w:date="2021-08-31T15:38: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C9819B4" w14:textId="77777777" w:rsidR="008816CE" w:rsidRPr="00621714" w:rsidRDefault="008816CE" w:rsidP="00D46B57">
            <w:pPr>
              <w:keepNext/>
              <w:keepLines/>
              <w:spacing w:after="0"/>
              <w:jc w:val="center"/>
              <w:rPr>
                <w:ins w:id="110" w:author="Huawei" w:date="2021-08-31T15:38:00Z"/>
                <w:rFonts w:ascii="Arial" w:hAnsi="Arial"/>
                <w:b/>
                <w:sz w:val="18"/>
                <w:lang w:eastAsia="zh-CN"/>
              </w:rPr>
            </w:pPr>
            <w:ins w:id="111" w:author="Huawei" w:date="2021-08-31T15:38: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221EF1AC" w14:textId="77777777" w:rsidR="008816CE" w:rsidRDefault="008816CE" w:rsidP="00D46B57">
            <w:pPr>
              <w:keepNext/>
              <w:keepLines/>
              <w:spacing w:after="0"/>
              <w:jc w:val="center"/>
              <w:rPr>
                <w:ins w:id="112" w:author="Huawei" w:date="2021-08-31T15:38:00Z"/>
                <w:rFonts w:ascii="Arial" w:hAnsi="Arial"/>
                <w:b/>
                <w:sz w:val="18"/>
                <w:lang w:eastAsia="zh-CN"/>
              </w:rPr>
            </w:pPr>
            <w:ins w:id="113" w:author="Huawei" w:date="2021-08-31T15:38: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182A20E3" w14:textId="77777777" w:rsidR="008816CE" w:rsidRPr="00621714" w:rsidRDefault="008816CE" w:rsidP="00D46B57">
            <w:pPr>
              <w:keepNext/>
              <w:keepLines/>
              <w:spacing w:after="0"/>
              <w:jc w:val="center"/>
              <w:rPr>
                <w:ins w:id="114" w:author="Huawei" w:date="2021-08-31T15:38:00Z"/>
                <w:rFonts w:ascii="Arial" w:hAnsi="Arial"/>
                <w:b/>
                <w:sz w:val="18"/>
                <w:lang w:eastAsia="zh-CN"/>
              </w:rPr>
            </w:pPr>
          </w:p>
        </w:tc>
      </w:tr>
      <w:tr w:rsidR="008816CE" w:rsidRPr="00621714" w14:paraId="5074A257" w14:textId="77777777" w:rsidTr="00D46B57">
        <w:trPr>
          <w:trHeight w:val="152"/>
          <w:jc w:val="center"/>
          <w:ins w:id="115" w:author="Huawei" w:date="2021-08-31T15:38:00Z"/>
        </w:trPr>
        <w:tc>
          <w:tcPr>
            <w:tcW w:w="1696" w:type="dxa"/>
            <w:vMerge w:val="restart"/>
            <w:tcBorders>
              <w:top w:val="single" w:sz="4" w:space="0" w:color="auto"/>
              <w:left w:val="single" w:sz="4" w:space="0" w:color="auto"/>
              <w:right w:val="single" w:sz="4" w:space="0" w:color="auto"/>
            </w:tcBorders>
            <w:vAlign w:val="center"/>
          </w:tcPr>
          <w:p w14:paraId="60ACC031" w14:textId="77777777" w:rsidR="008816CE" w:rsidRPr="00621714" w:rsidRDefault="008816CE" w:rsidP="00D46B57">
            <w:pPr>
              <w:keepNext/>
              <w:keepLines/>
              <w:spacing w:after="0"/>
              <w:jc w:val="center"/>
              <w:rPr>
                <w:ins w:id="116" w:author="Huawei" w:date="2021-08-31T15:38:00Z"/>
                <w:rFonts w:ascii="Arial" w:hAnsi="Arial"/>
                <w:sz w:val="18"/>
                <w:szCs w:val="18"/>
                <w:lang w:eastAsia="zh-CN"/>
              </w:rPr>
            </w:pPr>
            <w:ins w:id="117" w:author="Huawei" w:date="2021-08-31T15:38: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5E55F48F" w14:textId="77777777" w:rsidR="008816CE" w:rsidRPr="00621714" w:rsidRDefault="008816CE" w:rsidP="00D46B57">
            <w:pPr>
              <w:keepNext/>
              <w:keepLines/>
              <w:spacing w:after="0"/>
              <w:jc w:val="center"/>
              <w:rPr>
                <w:ins w:id="118" w:author="Huawei" w:date="2021-08-31T15:38:00Z"/>
                <w:rFonts w:ascii="Arial" w:hAnsi="Arial"/>
                <w:sz w:val="18"/>
                <w:szCs w:val="18"/>
                <w:lang w:eastAsia="zh-CN"/>
              </w:rPr>
            </w:pPr>
            <w:ins w:id="119" w:author="Huawei" w:date="2021-08-31T15:38: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22940D35" w14:textId="77777777" w:rsidR="008816CE" w:rsidRPr="00621714" w:rsidRDefault="008816CE" w:rsidP="00D46B57">
            <w:pPr>
              <w:keepNext/>
              <w:keepLines/>
              <w:spacing w:after="0"/>
              <w:jc w:val="center"/>
              <w:rPr>
                <w:ins w:id="120" w:author="Huawei" w:date="2021-08-31T15:38:00Z"/>
                <w:rFonts w:ascii="Arial" w:hAnsi="Arial"/>
                <w:sz w:val="18"/>
                <w:szCs w:val="18"/>
                <w:lang w:eastAsia="zh-CN"/>
              </w:rPr>
            </w:pPr>
            <w:ins w:id="121" w:author="Huawei" w:date="2021-08-31T15:38: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4CB7C61" w14:textId="77777777" w:rsidR="008816CE" w:rsidRPr="003126E1" w:rsidRDefault="008816CE" w:rsidP="00D46B57">
            <w:pPr>
              <w:pStyle w:val="TAC"/>
              <w:rPr>
                <w:ins w:id="122" w:author="Huawei" w:date="2021-08-31T15:38: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D6F4BB6" w14:textId="77777777" w:rsidR="008816CE" w:rsidRPr="003126E1" w:rsidRDefault="008816CE" w:rsidP="00D46B57">
            <w:pPr>
              <w:pStyle w:val="TAC"/>
              <w:rPr>
                <w:ins w:id="123" w:author="Huawei" w:date="2021-08-31T15:3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B860FB" w14:textId="77777777" w:rsidR="008816CE" w:rsidRPr="003126E1" w:rsidRDefault="008816CE" w:rsidP="00D46B57">
            <w:pPr>
              <w:pStyle w:val="TAC"/>
              <w:rPr>
                <w:ins w:id="124" w:author="Huawei" w:date="2021-08-31T15:38:00Z"/>
                <w:rFonts w:eastAsia="Yu Mincho"/>
                <w:szCs w:val="18"/>
              </w:rPr>
            </w:pPr>
            <w:ins w:id="125" w:author="Huawei" w:date="2021-08-31T15:3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96D4B2F" w14:textId="77777777" w:rsidR="008816CE" w:rsidRPr="003126E1" w:rsidRDefault="008816CE" w:rsidP="00D46B57">
            <w:pPr>
              <w:pStyle w:val="TAC"/>
              <w:rPr>
                <w:ins w:id="126" w:author="Huawei" w:date="2021-08-31T15:38:00Z"/>
                <w:rFonts w:eastAsia="Yu Mincho"/>
                <w:szCs w:val="18"/>
              </w:rPr>
            </w:pPr>
            <w:ins w:id="127" w:author="Huawei" w:date="2021-08-31T15:3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0EA2749" w14:textId="77777777" w:rsidR="008816CE" w:rsidRPr="003126E1" w:rsidRDefault="008816CE" w:rsidP="00D46B57">
            <w:pPr>
              <w:pStyle w:val="TAC"/>
              <w:rPr>
                <w:ins w:id="128" w:author="Huawei" w:date="2021-08-31T15:38:00Z"/>
                <w:rFonts w:eastAsia="Yu Mincho"/>
                <w:szCs w:val="18"/>
              </w:rPr>
            </w:pPr>
            <w:ins w:id="129" w:author="Huawei" w:date="2021-08-31T15:3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1F1F3DD" w14:textId="77777777" w:rsidR="008816CE" w:rsidRPr="003126E1" w:rsidRDefault="008816CE" w:rsidP="00D46B57">
            <w:pPr>
              <w:pStyle w:val="TAC"/>
              <w:rPr>
                <w:ins w:id="130" w:author="Huawei" w:date="2021-08-31T15:38:00Z"/>
                <w:rFonts w:eastAsia="Yu Mincho"/>
                <w:szCs w:val="18"/>
              </w:rPr>
            </w:pPr>
            <w:ins w:id="131" w:author="Huawei" w:date="2021-08-31T15:38: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5A251EAE" w14:textId="77777777" w:rsidR="008816CE" w:rsidRPr="00621714" w:rsidRDefault="008816CE" w:rsidP="00D46B57">
            <w:pPr>
              <w:keepNext/>
              <w:keepLines/>
              <w:jc w:val="center"/>
              <w:rPr>
                <w:ins w:id="132" w:author="Huawei" w:date="2021-08-31T15:38:00Z"/>
                <w:rFonts w:ascii="Arial" w:hAnsi="Arial"/>
                <w:sz w:val="18"/>
                <w:szCs w:val="18"/>
                <w:lang w:eastAsia="zh-CN"/>
              </w:rPr>
            </w:pPr>
            <w:ins w:id="133" w:author="Huawei" w:date="2021-08-31T15:38:00Z">
              <w:r>
                <w:rPr>
                  <w:rFonts w:ascii="Arial" w:hAnsi="Arial"/>
                  <w:sz w:val="18"/>
                  <w:szCs w:val="18"/>
                  <w:lang w:eastAsia="zh-CN"/>
                </w:rPr>
                <w:t>80</w:t>
              </w:r>
            </w:ins>
          </w:p>
        </w:tc>
        <w:tc>
          <w:tcPr>
            <w:tcW w:w="1313" w:type="dxa"/>
            <w:vMerge w:val="restart"/>
            <w:tcBorders>
              <w:top w:val="single" w:sz="4" w:space="0" w:color="auto"/>
              <w:left w:val="single" w:sz="4" w:space="0" w:color="auto"/>
              <w:right w:val="single" w:sz="4" w:space="0" w:color="auto"/>
            </w:tcBorders>
            <w:vAlign w:val="center"/>
          </w:tcPr>
          <w:p w14:paraId="5D16D84B" w14:textId="77777777" w:rsidR="008816CE" w:rsidRPr="00621714" w:rsidRDefault="008816CE" w:rsidP="00D46B57">
            <w:pPr>
              <w:keepNext/>
              <w:keepLines/>
              <w:jc w:val="center"/>
              <w:rPr>
                <w:ins w:id="134" w:author="Huawei" w:date="2021-08-31T15:38:00Z"/>
                <w:rFonts w:ascii="Arial" w:hAnsi="Arial"/>
                <w:sz w:val="18"/>
                <w:szCs w:val="18"/>
                <w:lang w:eastAsia="zh-CN"/>
              </w:rPr>
            </w:pPr>
            <w:ins w:id="135" w:author="Huawei" w:date="2021-08-31T15:38:00Z">
              <w:r w:rsidRPr="00621714">
                <w:rPr>
                  <w:rFonts w:ascii="Arial" w:hAnsi="Arial" w:hint="eastAsia"/>
                  <w:sz w:val="18"/>
                  <w:szCs w:val="18"/>
                  <w:lang w:eastAsia="zh-CN"/>
                </w:rPr>
                <w:t>0</w:t>
              </w:r>
            </w:ins>
          </w:p>
        </w:tc>
      </w:tr>
      <w:tr w:rsidR="008816CE" w:rsidRPr="00621714" w14:paraId="5AB09DB9" w14:textId="77777777" w:rsidTr="00D46B57">
        <w:trPr>
          <w:trHeight w:val="165"/>
          <w:jc w:val="center"/>
          <w:ins w:id="136" w:author="Huawei" w:date="2021-08-31T15:38:00Z"/>
        </w:trPr>
        <w:tc>
          <w:tcPr>
            <w:tcW w:w="1696" w:type="dxa"/>
            <w:vMerge/>
            <w:tcBorders>
              <w:left w:val="single" w:sz="4" w:space="0" w:color="auto"/>
              <w:right w:val="single" w:sz="4" w:space="0" w:color="auto"/>
            </w:tcBorders>
            <w:vAlign w:val="center"/>
          </w:tcPr>
          <w:p w14:paraId="2584CF6E" w14:textId="77777777" w:rsidR="008816CE" w:rsidRPr="00621714" w:rsidRDefault="008816CE" w:rsidP="00D46B57">
            <w:pPr>
              <w:keepNext/>
              <w:keepLines/>
              <w:jc w:val="center"/>
              <w:rPr>
                <w:ins w:id="137" w:author="Huawei" w:date="2021-08-31T15:38:00Z"/>
                <w:rFonts w:ascii="Arial" w:hAnsi="Arial"/>
                <w:sz w:val="18"/>
                <w:szCs w:val="18"/>
              </w:rPr>
            </w:pPr>
          </w:p>
        </w:tc>
        <w:tc>
          <w:tcPr>
            <w:tcW w:w="1552" w:type="dxa"/>
            <w:vMerge/>
            <w:tcBorders>
              <w:left w:val="single" w:sz="4" w:space="0" w:color="auto"/>
              <w:right w:val="single" w:sz="4" w:space="0" w:color="auto"/>
            </w:tcBorders>
            <w:vAlign w:val="center"/>
          </w:tcPr>
          <w:p w14:paraId="7316710B" w14:textId="77777777" w:rsidR="008816CE" w:rsidRPr="00621714" w:rsidRDefault="008816CE" w:rsidP="00D46B57">
            <w:pPr>
              <w:keepNext/>
              <w:keepLines/>
              <w:spacing w:after="0"/>
              <w:jc w:val="center"/>
              <w:rPr>
                <w:ins w:id="138" w:author="Huawei" w:date="2021-08-31T15:38:00Z"/>
                <w:rFonts w:ascii="Arial"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EFBBB24" w14:textId="77777777" w:rsidR="008816CE" w:rsidRPr="00621714" w:rsidRDefault="008816CE" w:rsidP="00D46B57">
            <w:pPr>
              <w:keepNext/>
              <w:keepLines/>
              <w:spacing w:after="0"/>
              <w:jc w:val="center"/>
              <w:rPr>
                <w:ins w:id="139" w:author="Huawei" w:date="2021-08-31T15:38:00Z"/>
                <w:rFonts w:ascii="Arial" w:hAnsi="Arial"/>
                <w:sz w:val="18"/>
                <w:szCs w:val="18"/>
                <w:lang w:eastAsia="zh-CN"/>
              </w:rPr>
            </w:pPr>
            <w:ins w:id="140" w:author="Huawei" w:date="2021-08-31T15:38:00Z">
              <w:r>
                <w:rPr>
                  <w:rFonts w:ascii="Arial" w:hAnsi="Arial"/>
                  <w:sz w:val="18"/>
                  <w:szCs w:val="18"/>
                  <w:lang w:eastAsia="zh-CN"/>
                </w:rPr>
                <w:t>3</w:t>
              </w:r>
            </w:ins>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5A472F90" w14:textId="77777777" w:rsidR="008816CE" w:rsidRPr="003126E1" w:rsidRDefault="008816CE" w:rsidP="00D46B57">
            <w:pPr>
              <w:pStyle w:val="TAC"/>
              <w:rPr>
                <w:ins w:id="141" w:author="Huawei" w:date="2021-08-31T15:38:00Z"/>
                <w:rFonts w:eastAsia="Yu Mincho"/>
                <w:szCs w:val="18"/>
              </w:rPr>
            </w:pPr>
            <w:ins w:id="142" w:author="Huawei" w:date="2021-08-31T15:38:00Z">
              <w:r w:rsidRPr="00AE2F11">
                <w:rPr>
                  <w:rFonts w:eastAsia="Yu Mincho"/>
                  <w:szCs w:val="18"/>
                </w:rPr>
                <w:t>See CA_3A-3A Bandwidth combination set 0 in Table 5.6A.1-3</w:t>
              </w:r>
            </w:ins>
          </w:p>
        </w:tc>
        <w:tc>
          <w:tcPr>
            <w:tcW w:w="1275" w:type="dxa"/>
            <w:vMerge/>
            <w:tcBorders>
              <w:left w:val="single" w:sz="4" w:space="0" w:color="auto"/>
              <w:right w:val="single" w:sz="4" w:space="0" w:color="auto"/>
            </w:tcBorders>
          </w:tcPr>
          <w:p w14:paraId="77F89F32" w14:textId="77777777" w:rsidR="008816CE" w:rsidRPr="00621714" w:rsidRDefault="008816CE" w:rsidP="00D46B57">
            <w:pPr>
              <w:keepNext/>
              <w:keepLines/>
              <w:jc w:val="center"/>
              <w:rPr>
                <w:ins w:id="143" w:author="Huawei" w:date="2021-08-31T15:38:00Z"/>
                <w:rFonts w:ascii="Arial" w:hAnsi="Arial"/>
                <w:sz w:val="18"/>
                <w:szCs w:val="18"/>
                <w:lang w:eastAsia="zh-CN"/>
              </w:rPr>
            </w:pPr>
          </w:p>
        </w:tc>
        <w:tc>
          <w:tcPr>
            <w:tcW w:w="1313" w:type="dxa"/>
            <w:vMerge/>
            <w:tcBorders>
              <w:left w:val="single" w:sz="4" w:space="0" w:color="auto"/>
              <w:right w:val="single" w:sz="4" w:space="0" w:color="auto"/>
            </w:tcBorders>
            <w:vAlign w:val="center"/>
          </w:tcPr>
          <w:p w14:paraId="180032FC" w14:textId="77777777" w:rsidR="008816CE" w:rsidRPr="00621714" w:rsidRDefault="008816CE" w:rsidP="00D46B57">
            <w:pPr>
              <w:keepNext/>
              <w:keepLines/>
              <w:jc w:val="center"/>
              <w:rPr>
                <w:ins w:id="144" w:author="Huawei" w:date="2021-08-31T15:38:00Z"/>
                <w:rFonts w:ascii="Arial" w:hAnsi="Arial"/>
                <w:sz w:val="18"/>
                <w:szCs w:val="18"/>
                <w:lang w:eastAsia="zh-CN"/>
              </w:rPr>
            </w:pPr>
          </w:p>
        </w:tc>
      </w:tr>
      <w:tr w:rsidR="008816CE" w:rsidRPr="00621714" w14:paraId="35FA8D37" w14:textId="77777777" w:rsidTr="00D46B57">
        <w:trPr>
          <w:trHeight w:val="149"/>
          <w:jc w:val="center"/>
          <w:ins w:id="145" w:author="Huawei" w:date="2021-08-31T15:38:00Z"/>
        </w:trPr>
        <w:tc>
          <w:tcPr>
            <w:tcW w:w="1696" w:type="dxa"/>
            <w:vMerge/>
            <w:tcBorders>
              <w:left w:val="single" w:sz="4" w:space="0" w:color="auto"/>
              <w:bottom w:val="single" w:sz="4" w:space="0" w:color="auto"/>
              <w:right w:val="single" w:sz="4" w:space="0" w:color="auto"/>
            </w:tcBorders>
            <w:vAlign w:val="center"/>
          </w:tcPr>
          <w:p w14:paraId="449FBA8B" w14:textId="77777777" w:rsidR="008816CE" w:rsidRPr="00621714" w:rsidRDefault="008816CE" w:rsidP="00D46B57">
            <w:pPr>
              <w:keepNext/>
              <w:keepLines/>
              <w:spacing w:after="0"/>
              <w:jc w:val="center"/>
              <w:rPr>
                <w:ins w:id="146" w:author="Huawei" w:date="2021-08-31T15:38: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EC43565" w14:textId="77777777" w:rsidR="008816CE" w:rsidRPr="00621714" w:rsidRDefault="008816CE" w:rsidP="00D46B57">
            <w:pPr>
              <w:keepNext/>
              <w:keepLines/>
              <w:jc w:val="center"/>
              <w:rPr>
                <w:ins w:id="147" w:author="Huawei" w:date="2021-08-31T15:38: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084147CD" w14:textId="77777777" w:rsidR="008816CE" w:rsidRPr="00621714" w:rsidRDefault="008816CE" w:rsidP="00D46B57">
            <w:pPr>
              <w:keepNext/>
              <w:keepLines/>
              <w:spacing w:after="0"/>
              <w:jc w:val="center"/>
              <w:rPr>
                <w:ins w:id="148" w:author="Huawei" w:date="2021-08-31T15:38:00Z"/>
                <w:rFonts w:ascii="Arial" w:hAnsi="Arial"/>
                <w:sz w:val="18"/>
                <w:szCs w:val="18"/>
                <w:lang w:eastAsia="ja-JP"/>
              </w:rPr>
            </w:pPr>
            <w:ins w:id="149" w:author="Huawei" w:date="2021-08-31T15:38: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4B6C2A5C" w14:textId="77777777" w:rsidR="008816CE" w:rsidRPr="003126E1" w:rsidRDefault="008816CE" w:rsidP="00D46B57">
            <w:pPr>
              <w:pStyle w:val="TAC"/>
              <w:rPr>
                <w:ins w:id="150" w:author="Huawei" w:date="2021-08-31T15:38:00Z"/>
                <w:rFonts w:eastAsia="Yu Mincho"/>
                <w:szCs w:val="18"/>
              </w:rPr>
            </w:pPr>
          </w:p>
        </w:tc>
        <w:tc>
          <w:tcPr>
            <w:tcW w:w="708" w:type="dxa"/>
            <w:tcBorders>
              <w:left w:val="single" w:sz="4" w:space="0" w:color="auto"/>
              <w:bottom w:val="single" w:sz="4" w:space="0" w:color="auto"/>
              <w:right w:val="single" w:sz="4" w:space="0" w:color="auto"/>
            </w:tcBorders>
          </w:tcPr>
          <w:p w14:paraId="0FA1EFAE" w14:textId="77777777" w:rsidR="008816CE" w:rsidRPr="003126E1" w:rsidRDefault="008816CE" w:rsidP="00D46B57">
            <w:pPr>
              <w:pStyle w:val="TAC"/>
              <w:rPr>
                <w:ins w:id="151" w:author="Huawei" w:date="2021-08-31T15:38: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2749B09" w14:textId="77777777" w:rsidR="008816CE" w:rsidRPr="003126E1" w:rsidRDefault="008816CE" w:rsidP="00D46B57">
            <w:pPr>
              <w:pStyle w:val="TAC"/>
              <w:rPr>
                <w:ins w:id="152" w:author="Huawei" w:date="2021-08-31T15:38:00Z"/>
                <w:rFonts w:eastAsia="Yu Mincho"/>
                <w:szCs w:val="18"/>
              </w:rPr>
            </w:pPr>
            <w:ins w:id="153" w:author="Huawei" w:date="2021-08-31T15:38: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E6C8448" w14:textId="77777777" w:rsidR="008816CE" w:rsidRPr="003126E1" w:rsidRDefault="008816CE" w:rsidP="00D46B57">
            <w:pPr>
              <w:pStyle w:val="TAC"/>
              <w:rPr>
                <w:ins w:id="154" w:author="Huawei" w:date="2021-08-31T15:38:00Z"/>
                <w:rFonts w:eastAsia="Yu Mincho"/>
                <w:szCs w:val="18"/>
              </w:rPr>
            </w:pPr>
            <w:ins w:id="155" w:author="Huawei" w:date="2021-08-31T15:38: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41B9A19" w14:textId="77777777" w:rsidR="008816CE" w:rsidRPr="003126E1" w:rsidRDefault="008816CE" w:rsidP="00D46B57">
            <w:pPr>
              <w:pStyle w:val="TAC"/>
              <w:rPr>
                <w:ins w:id="156" w:author="Huawei" w:date="2021-08-31T15:38:00Z"/>
                <w:rFonts w:eastAsia="Yu Mincho"/>
                <w:szCs w:val="18"/>
              </w:rPr>
            </w:pPr>
            <w:ins w:id="157" w:author="Huawei" w:date="2021-08-31T15:38: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1F35FB0" w14:textId="77777777" w:rsidR="008816CE" w:rsidRPr="003126E1" w:rsidRDefault="008816CE" w:rsidP="00D46B57">
            <w:pPr>
              <w:pStyle w:val="TAC"/>
              <w:rPr>
                <w:ins w:id="158" w:author="Huawei" w:date="2021-08-31T15:38:00Z"/>
                <w:rFonts w:eastAsia="Yu Mincho"/>
                <w:szCs w:val="18"/>
              </w:rPr>
            </w:pPr>
            <w:ins w:id="159" w:author="Huawei" w:date="2021-08-31T15:38: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60AABC07" w14:textId="77777777" w:rsidR="008816CE" w:rsidRPr="00621714" w:rsidRDefault="008816CE" w:rsidP="00D46B57">
            <w:pPr>
              <w:keepNext/>
              <w:keepLines/>
              <w:jc w:val="center"/>
              <w:rPr>
                <w:ins w:id="160" w:author="Huawei" w:date="2021-08-31T15:38: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10FC3143" w14:textId="77777777" w:rsidR="008816CE" w:rsidRPr="00621714" w:rsidRDefault="008816CE" w:rsidP="00D46B57">
            <w:pPr>
              <w:keepNext/>
              <w:keepLines/>
              <w:jc w:val="center"/>
              <w:rPr>
                <w:ins w:id="161" w:author="Huawei" w:date="2021-08-31T15:38:00Z"/>
                <w:rFonts w:ascii="Arial" w:hAnsi="Arial"/>
                <w:sz w:val="18"/>
                <w:szCs w:val="18"/>
                <w:lang w:eastAsia="ja-JP"/>
              </w:rPr>
            </w:pPr>
          </w:p>
        </w:tc>
      </w:tr>
    </w:tbl>
    <w:p w14:paraId="1943130F" w14:textId="77777777" w:rsidR="008816CE" w:rsidRPr="008816CE" w:rsidRDefault="008816CE" w:rsidP="008816CE">
      <w:pPr>
        <w:rPr>
          <w:ins w:id="162" w:author="Huawei" w:date="2021-08-31T15:33:00Z"/>
          <w:lang w:eastAsia="zh-CN"/>
        </w:rPr>
      </w:pPr>
    </w:p>
    <w:p w14:paraId="3D3EEDDB" w14:textId="22AC9FC3" w:rsidR="008816CE" w:rsidRPr="00E824C3" w:rsidRDefault="008816CE" w:rsidP="008816CE">
      <w:pPr>
        <w:pStyle w:val="3"/>
        <w:ind w:left="0" w:firstLine="0"/>
        <w:rPr>
          <w:ins w:id="163" w:author="Huawei" w:date="2021-08-31T15:33:00Z"/>
          <w:rFonts w:ascii="Calibri" w:hAnsi="Calibri"/>
          <w:szCs w:val="22"/>
          <w:lang w:eastAsia="zh-CN"/>
        </w:rPr>
      </w:pPr>
      <w:ins w:id="164" w:author="Huawei" w:date="2021-08-31T15:33:00Z">
        <w:r>
          <w:t>5.1</w:t>
        </w:r>
        <w:r>
          <w:t>8</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519D0F43" w14:textId="77777777" w:rsidR="008816CE" w:rsidRPr="003126E1" w:rsidRDefault="008816CE" w:rsidP="008816CE">
      <w:pPr>
        <w:rPr>
          <w:ins w:id="165" w:author="Huawei" w:date="2021-08-31T15:38:00Z"/>
          <w:rFonts w:ascii="Arial" w:hAnsi="Arial" w:cs="Arial"/>
          <w:lang w:eastAsia="zh-CN"/>
        </w:rPr>
      </w:pPr>
      <w:ins w:id="166" w:author="Huawei" w:date="2021-08-31T15:38: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115F6711" w14:textId="77777777" w:rsidR="008816CE" w:rsidRPr="003126E1" w:rsidRDefault="008816CE" w:rsidP="008816CE">
      <w:pPr>
        <w:pStyle w:val="TH"/>
        <w:rPr>
          <w:ins w:id="167" w:author="Huawei" w:date="2021-08-31T15:38:00Z"/>
          <w:lang w:eastAsia="zh-CN"/>
        </w:rPr>
      </w:pPr>
      <w:ins w:id="168" w:author="Huawei" w:date="2021-08-31T15:38: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7530577A" w14:textId="77777777" w:rsidTr="00D46B57">
        <w:trPr>
          <w:tblHeader/>
          <w:jc w:val="center"/>
          <w:ins w:id="169" w:author="Huawei" w:date="2021-08-31T15:38:00Z"/>
        </w:trPr>
        <w:tc>
          <w:tcPr>
            <w:tcW w:w="1535" w:type="dxa"/>
            <w:tcBorders>
              <w:top w:val="single" w:sz="4" w:space="0" w:color="auto"/>
              <w:left w:val="single" w:sz="4" w:space="0" w:color="auto"/>
              <w:bottom w:val="single" w:sz="4" w:space="0" w:color="auto"/>
              <w:right w:val="single" w:sz="4" w:space="0" w:color="auto"/>
            </w:tcBorders>
            <w:vAlign w:val="center"/>
          </w:tcPr>
          <w:p w14:paraId="1401B5F8" w14:textId="77777777" w:rsidR="008816CE" w:rsidRPr="003126E1" w:rsidRDefault="008816CE" w:rsidP="00D46B57">
            <w:pPr>
              <w:keepNext/>
              <w:keepLines/>
              <w:spacing w:after="0"/>
              <w:jc w:val="center"/>
              <w:rPr>
                <w:ins w:id="170" w:author="Huawei" w:date="2021-08-31T15:38:00Z"/>
                <w:rFonts w:ascii="Arial" w:hAnsi="Arial"/>
                <w:b/>
                <w:sz w:val="18"/>
                <w:lang w:eastAsia="ja-JP"/>
              </w:rPr>
            </w:pPr>
            <w:ins w:id="171" w:author="Huawei" w:date="2021-08-31T15:38: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0AEA6D0" w14:textId="77777777" w:rsidR="008816CE" w:rsidRPr="003126E1" w:rsidRDefault="008816CE" w:rsidP="00D46B57">
            <w:pPr>
              <w:keepNext/>
              <w:keepLines/>
              <w:spacing w:after="0"/>
              <w:jc w:val="center"/>
              <w:rPr>
                <w:ins w:id="172" w:author="Huawei" w:date="2021-08-31T15:38:00Z"/>
                <w:rFonts w:ascii="Arial" w:hAnsi="Arial"/>
                <w:b/>
                <w:sz w:val="18"/>
                <w:lang w:eastAsia="zh-CN"/>
              </w:rPr>
            </w:pPr>
            <w:ins w:id="173" w:author="Huawei" w:date="2021-08-31T15:38: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424A7C" w14:textId="77777777" w:rsidR="008816CE" w:rsidRPr="003126E1" w:rsidRDefault="008816CE" w:rsidP="00D46B57">
            <w:pPr>
              <w:keepNext/>
              <w:keepLines/>
              <w:spacing w:after="0"/>
              <w:jc w:val="center"/>
              <w:rPr>
                <w:ins w:id="174" w:author="Huawei" w:date="2021-08-31T15:38:00Z"/>
                <w:rFonts w:ascii="Arial" w:hAnsi="Arial"/>
                <w:b/>
                <w:sz w:val="18"/>
                <w:lang w:eastAsia="ja-JP"/>
              </w:rPr>
            </w:pPr>
            <w:proofErr w:type="spellStart"/>
            <w:ins w:id="175" w:author="Huawei" w:date="2021-08-31T15:38: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37088947" w14:textId="77777777" w:rsidTr="00D46B57">
        <w:trPr>
          <w:tblHeader/>
          <w:jc w:val="center"/>
          <w:ins w:id="176" w:author="Huawei" w:date="2021-08-31T15:38:00Z"/>
        </w:trPr>
        <w:tc>
          <w:tcPr>
            <w:tcW w:w="1535" w:type="dxa"/>
            <w:vMerge w:val="restart"/>
            <w:tcBorders>
              <w:top w:val="single" w:sz="4" w:space="0" w:color="auto"/>
              <w:left w:val="single" w:sz="4" w:space="0" w:color="auto"/>
              <w:right w:val="single" w:sz="4" w:space="0" w:color="auto"/>
            </w:tcBorders>
            <w:vAlign w:val="center"/>
          </w:tcPr>
          <w:p w14:paraId="5A98DAC1" w14:textId="77777777" w:rsidR="008816CE" w:rsidRPr="00423272" w:rsidRDefault="008816CE" w:rsidP="00D46B57">
            <w:pPr>
              <w:keepNext/>
              <w:keepLines/>
              <w:spacing w:after="0"/>
              <w:jc w:val="center"/>
              <w:rPr>
                <w:ins w:id="177" w:author="Huawei" w:date="2021-08-31T15:38:00Z"/>
                <w:rFonts w:ascii="Arial" w:hAnsi="Arial"/>
                <w:bCs/>
                <w:sz w:val="18"/>
                <w:lang w:eastAsia="ja-JP"/>
              </w:rPr>
            </w:pPr>
            <w:ins w:id="178" w:author="Huawei" w:date="2021-08-31T15:38:00Z">
              <w:r w:rsidRPr="00423272">
                <w:rPr>
                  <w:rFonts w:ascii="Arial" w:hAnsi="Arial" w:hint="eastAsia"/>
                  <w:bCs/>
                  <w:sz w:val="18"/>
                  <w:lang w:eastAsia="ja-JP"/>
                </w:rPr>
                <w:t>CA_</w:t>
              </w:r>
              <w:r w:rsidRPr="00423272">
                <w:rPr>
                  <w:rFonts w:ascii="Arial" w:hAnsi="Arial"/>
                  <w:bCs/>
                  <w:sz w:val="18"/>
                  <w:lang w:eastAsia="ja-JP"/>
                </w:rPr>
                <w:t>1-3</w:t>
              </w:r>
              <w:r w:rsidRPr="00423272">
                <w:rPr>
                  <w:rFonts w:ascii="Arial" w:hAnsi="Arial" w:hint="eastAsia"/>
                  <w:bCs/>
                  <w:sz w:val="18"/>
                  <w:lang w:eastAsia="ja-JP"/>
                </w:rPr>
                <w:t>-</w:t>
              </w:r>
              <w:r w:rsidRPr="00423272">
                <w:rPr>
                  <w:rFonts w:ascii="Arial" w:hAnsi="Arial"/>
                  <w:bCs/>
                  <w:sz w:val="18"/>
                  <w:lang w:eastAsia="ja-JP"/>
                </w:rPr>
                <w:t>3</w:t>
              </w:r>
              <w:r w:rsidRPr="00423272">
                <w:rPr>
                  <w:rFonts w:ascii="Arial" w:hAnsi="Arial" w:hint="eastAsia"/>
                  <w:bCs/>
                  <w:sz w:val="18"/>
                  <w:lang w:eastAsia="ja-JP"/>
                </w:rPr>
                <w:t>-</w:t>
              </w:r>
              <w:r w:rsidRPr="00423272">
                <w:rPr>
                  <w:rFonts w:ascii="Arial" w:hAnsi="Arial"/>
                  <w:bCs/>
                  <w:sz w:val="18"/>
                  <w:lang w:eastAsia="ja-JP"/>
                </w:rPr>
                <w:t>3</w:t>
              </w:r>
              <w:r>
                <w:rPr>
                  <w:rFonts w:ascii="Arial" w:hAnsi="Arial"/>
                  <w:bCs/>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350D0CA2" w14:textId="77777777" w:rsidR="008816CE" w:rsidRPr="00423272" w:rsidRDefault="008816CE" w:rsidP="00D46B57">
            <w:pPr>
              <w:keepNext/>
              <w:keepLines/>
              <w:spacing w:after="0"/>
              <w:jc w:val="center"/>
              <w:rPr>
                <w:ins w:id="179" w:author="Huawei" w:date="2021-08-31T15:38:00Z"/>
                <w:rFonts w:ascii="Arial" w:hAnsi="Arial"/>
                <w:bCs/>
                <w:sz w:val="18"/>
                <w:lang w:eastAsia="zh-CN"/>
              </w:rPr>
            </w:pPr>
            <w:ins w:id="180" w:author="Huawei" w:date="2021-08-31T15:38:00Z">
              <w:r w:rsidRPr="00423272">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0AA799E" w14:textId="77777777" w:rsidR="008816CE" w:rsidRPr="00423272" w:rsidRDefault="008816CE" w:rsidP="00D46B57">
            <w:pPr>
              <w:keepNext/>
              <w:keepLines/>
              <w:spacing w:after="0"/>
              <w:jc w:val="center"/>
              <w:rPr>
                <w:ins w:id="181" w:author="Huawei" w:date="2021-08-31T15:38:00Z"/>
                <w:rFonts w:ascii="Arial" w:hAnsi="Arial"/>
                <w:bCs/>
                <w:sz w:val="18"/>
                <w:lang w:eastAsia="ja-JP"/>
              </w:rPr>
            </w:pPr>
            <w:ins w:id="182" w:author="Huawei" w:date="2021-08-31T15:38:00Z">
              <w:r w:rsidRPr="00423272">
                <w:rPr>
                  <w:rFonts w:ascii="Arial" w:hAnsi="Arial"/>
                  <w:bCs/>
                  <w:sz w:val="18"/>
                  <w:lang w:eastAsia="ja-JP"/>
                </w:rPr>
                <w:t>0.5</w:t>
              </w:r>
            </w:ins>
          </w:p>
        </w:tc>
      </w:tr>
      <w:tr w:rsidR="008816CE" w:rsidRPr="003126E1" w14:paraId="57B0A9B4" w14:textId="77777777" w:rsidTr="00D46B57">
        <w:trPr>
          <w:trHeight w:val="90"/>
          <w:tblHeader/>
          <w:jc w:val="center"/>
          <w:ins w:id="183" w:author="Huawei" w:date="2021-08-31T15:38:00Z"/>
        </w:trPr>
        <w:tc>
          <w:tcPr>
            <w:tcW w:w="1535" w:type="dxa"/>
            <w:vMerge/>
            <w:tcBorders>
              <w:left w:val="single" w:sz="4" w:space="0" w:color="auto"/>
              <w:right w:val="single" w:sz="4" w:space="0" w:color="auto"/>
            </w:tcBorders>
            <w:vAlign w:val="center"/>
          </w:tcPr>
          <w:p w14:paraId="5D872B54" w14:textId="77777777" w:rsidR="008816CE" w:rsidRPr="00423272" w:rsidRDefault="008816CE" w:rsidP="00D46B57">
            <w:pPr>
              <w:keepNext/>
              <w:keepLines/>
              <w:spacing w:after="0"/>
              <w:jc w:val="center"/>
              <w:rPr>
                <w:ins w:id="184" w:author="Huawei" w:date="2021-08-31T15:38: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5961ABF" w14:textId="77777777" w:rsidR="008816CE" w:rsidRPr="00423272" w:rsidRDefault="008816CE" w:rsidP="00D46B57">
            <w:pPr>
              <w:keepNext/>
              <w:keepLines/>
              <w:spacing w:after="0"/>
              <w:jc w:val="center"/>
              <w:rPr>
                <w:ins w:id="185" w:author="Huawei" w:date="2021-08-31T15:38:00Z"/>
                <w:rFonts w:ascii="Arial" w:hAnsi="Arial"/>
                <w:bCs/>
                <w:sz w:val="18"/>
                <w:lang w:eastAsia="zh-CN"/>
              </w:rPr>
            </w:pPr>
            <w:ins w:id="186" w:author="Huawei" w:date="2021-08-31T15:38:00Z">
              <w:r w:rsidRPr="00423272">
                <w:rPr>
                  <w:rFonts w:ascii="Arial" w:hAnsi="Arial"/>
                  <w:bCs/>
                  <w:sz w:val="18"/>
                  <w:lang w:eastAsia="zh-CN"/>
                </w:rPr>
                <w:t>3</w:t>
              </w:r>
            </w:ins>
          </w:p>
        </w:tc>
        <w:tc>
          <w:tcPr>
            <w:tcW w:w="2340" w:type="dxa"/>
            <w:tcBorders>
              <w:top w:val="single" w:sz="4" w:space="0" w:color="auto"/>
              <w:left w:val="single" w:sz="4" w:space="0" w:color="auto"/>
              <w:right w:val="single" w:sz="4" w:space="0" w:color="auto"/>
            </w:tcBorders>
            <w:vAlign w:val="center"/>
          </w:tcPr>
          <w:p w14:paraId="0A8CD414" w14:textId="77777777" w:rsidR="008816CE" w:rsidRPr="00423272" w:rsidRDefault="008816CE" w:rsidP="00D46B57">
            <w:pPr>
              <w:keepNext/>
              <w:keepLines/>
              <w:spacing w:after="0"/>
              <w:jc w:val="center"/>
              <w:rPr>
                <w:ins w:id="187" w:author="Huawei" w:date="2021-08-31T15:38:00Z"/>
                <w:rFonts w:ascii="Arial" w:hAnsi="Arial"/>
                <w:bCs/>
                <w:sz w:val="18"/>
                <w:lang w:eastAsia="ja-JP"/>
              </w:rPr>
            </w:pPr>
            <w:ins w:id="188" w:author="Huawei" w:date="2021-08-31T15:38:00Z">
              <w:r w:rsidRPr="00423272">
                <w:rPr>
                  <w:rFonts w:ascii="Arial" w:hAnsi="Arial"/>
                  <w:bCs/>
                  <w:sz w:val="18"/>
                  <w:lang w:eastAsia="ja-JP"/>
                </w:rPr>
                <w:t>0.5</w:t>
              </w:r>
            </w:ins>
          </w:p>
        </w:tc>
      </w:tr>
      <w:tr w:rsidR="008816CE" w:rsidRPr="003126E1" w14:paraId="568D8F9C" w14:textId="77777777" w:rsidTr="00D46B57">
        <w:trPr>
          <w:tblHeader/>
          <w:jc w:val="center"/>
          <w:ins w:id="189" w:author="Huawei" w:date="2021-08-31T15:38:00Z"/>
        </w:trPr>
        <w:tc>
          <w:tcPr>
            <w:tcW w:w="1535" w:type="dxa"/>
            <w:vMerge/>
            <w:tcBorders>
              <w:left w:val="single" w:sz="4" w:space="0" w:color="auto"/>
              <w:right w:val="single" w:sz="4" w:space="0" w:color="auto"/>
            </w:tcBorders>
            <w:vAlign w:val="center"/>
          </w:tcPr>
          <w:p w14:paraId="2F6B3F33" w14:textId="77777777" w:rsidR="008816CE" w:rsidRPr="00423272" w:rsidRDefault="008816CE" w:rsidP="00D46B57">
            <w:pPr>
              <w:keepNext/>
              <w:keepLines/>
              <w:spacing w:after="0"/>
              <w:jc w:val="center"/>
              <w:rPr>
                <w:ins w:id="190" w:author="Huawei" w:date="2021-08-31T15:38: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645514" w14:textId="77777777" w:rsidR="008816CE" w:rsidRPr="00423272" w:rsidRDefault="008816CE" w:rsidP="00D46B57">
            <w:pPr>
              <w:keepNext/>
              <w:keepLines/>
              <w:spacing w:after="0"/>
              <w:jc w:val="center"/>
              <w:rPr>
                <w:ins w:id="191" w:author="Huawei" w:date="2021-08-31T15:38:00Z"/>
                <w:rFonts w:ascii="Arial" w:hAnsi="Arial"/>
                <w:bCs/>
                <w:sz w:val="18"/>
                <w:lang w:eastAsia="zh-CN"/>
              </w:rPr>
            </w:pPr>
            <w:ins w:id="192" w:author="Huawei" w:date="2021-08-31T15:38:00Z">
              <w:r w:rsidRPr="00423272">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6420BA07" w14:textId="77777777" w:rsidR="008816CE" w:rsidRPr="00423272" w:rsidRDefault="008816CE" w:rsidP="00D46B57">
            <w:pPr>
              <w:pStyle w:val="TAC"/>
              <w:rPr>
                <w:ins w:id="193" w:author="Huawei" w:date="2021-08-31T15:38:00Z"/>
                <w:bCs/>
              </w:rPr>
            </w:pPr>
            <w:ins w:id="194" w:author="Huawei" w:date="2021-08-31T15:38:00Z">
              <w:r w:rsidRPr="00423272">
                <w:rPr>
                  <w:bCs/>
                </w:rPr>
                <w:t>0.5</w:t>
              </w:r>
            </w:ins>
          </w:p>
        </w:tc>
      </w:tr>
    </w:tbl>
    <w:p w14:paraId="720E8BAE" w14:textId="77777777" w:rsidR="008816CE" w:rsidRPr="003126E1" w:rsidRDefault="008816CE" w:rsidP="008816CE">
      <w:pPr>
        <w:pStyle w:val="TH"/>
        <w:rPr>
          <w:ins w:id="195" w:author="Huawei" w:date="2021-08-31T15:38:00Z"/>
          <w:lang w:eastAsia="zh-CN"/>
        </w:rPr>
      </w:pPr>
      <w:ins w:id="196" w:author="Huawei" w:date="2021-08-31T15:38: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6471C92F" w14:textId="77777777" w:rsidTr="00D46B57">
        <w:trPr>
          <w:tblHeader/>
          <w:jc w:val="center"/>
          <w:ins w:id="197" w:author="Huawei" w:date="2021-08-31T15:38:00Z"/>
        </w:trPr>
        <w:tc>
          <w:tcPr>
            <w:tcW w:w="1535" w:type="dxa"/>
            <w:tcBorders>
              <w:top w:val="single" w:sz="4" w:space="0" w:color="auto"/>
              <w:left w:val="single" w:sz="4" w:space="0" w:color="auto"/>
              <w:bottom w:val="single" w:sz="4" w:space="0" w:color="auto"/>
              <w:right w:val="single" w:sz="4" w:space="0" w:color="auto"/>
            </w:tcBorders>
            <w:vAlign w:val="center"/>
          </w:tcPr>
          <w:p w14:paraId="331185C0" w14:textId="77777777" w:rsidR="008816CE" w:rsidRPr="003126E1" w:rsidRDefault="008816CE" w:rsidP="00D46B57">
            <w:pPr>
              <w:keepNext/>
              <w:keepLines/>
              <w:spacing w:after="0"/>
              <w:jc w:val="center"/>
              <w:rPr>
                <w:ins w:id="198" w:author="Huawei" w:date="2021-08-31T15:38:00Z"/>
                <w:rFonts w:ascii="Arial" w:hAnsi="Arial"/>
                <w:b/>
                <w:sz w:val="18"/>
                <w:lang w:eastAsia="ja-JP"/>
              </w:rPr>
            </w:pPr>
            <w:ins w:id="199" w:author="Huawei" w:date="2021-08-31T15:38: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244F430" w14:textId="77777777" w:rsidR="008816CE" w:rsidRPr="003126E1" w:rsidRDefault="008816CE" w:rsidP="00D46B57">
            <w:pPr>
              <w:keepNext/>
              <w:keepLines/>
              <w:spacing w:after="0"/>
              <w:jc w:val="center"/>
              <w:rPr>
                <w:ins w:id="200" w:author="Huawei" w:date="2021-08-31T15:38:00Z"/>
                <w:rFonts w:ascii="Arial" w:hAnsi="Arial"/>
                <w:b/>
                <w:sz w:val="18"/>
                <w:lang w:eastAsia="zh-CN"/>
              </w:rPr>
            </w:pPr>
            <w:ins w:id="201" w:author="Huawei" w:date="2021-08-31T15:38: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A589C51" w14:textId="77777777" w:rsidR="008816CE" w:rsidRPr="003126E1" w:rsidRDefault="008816CE" w:rsidP="00D46B57">
            <w:pPr>
              <w:keepNext/>
              <w:keepLines/>
              <w:spacing w:after="0"/>
              <w:jc w:val="center"/>
              <w:rPr>
                <w:ins w:id="202" w:author="Huawei" w:date="2021-08-31T15:38:00Z"/>
                <w:rFonts w:ascii="Arial" w:hAnsi="Arial"/>
                <w:b/>
                <w:sz w:val="18"/>
                <w:lang w:eastAsia="ja-JP"/>
              </w:rPr>
            </w:pPr>
            <w:proofErr w:type="spellStart"/>
            <w:ins w:id="203" w:author="Huawei" w:date="2021-08-31T15:38: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0E631E48" w14:textId="77777777" w:rsidTr="00D46B57">
        <w:trPr>
          <w:tblHeader/>
          <w:jc w:val="center"/>
          <w:ins w:id="204" w:author="Huawei" w:date="2021-08-31T15:38:00Z"/>
        </w:trPr>
        <w:tc>
          <w:tcPr>
            <w:tcW w:w="1535" w:type="dxa"/>
            <w:vMerge w:val="restart"/>
            <w:tcBorders>
              <w:top w:val="single" w:sz="4" w:space="0" w:color="auto"/>
              <w:left w:val="single" w:sz="4" w:space="0" w:color="auto"/>
              <w:right w:val="single" w:sz="4" w:space="0" w:color="auto"/>
            </w:tcBorders>
            <w:vAlign w:val="center"/>
          </w:tcPr>
          <w:p w14:paraId="7C3FF047" w14:textId="77777777" w:rsidR="008816CE" w:rsidRPr="00423272" w:rsidRDefault="008816CE" w:rsidP="00D46B57">
            <w:pPr>
              <w:keepNext/>
              <w:keepLines/>
              <w:spacing w:after="0"/>
              <w:jc w:val="center"/>
              <w:rPr>
                <w:ins w:id="205" w:author="Huawei" w:date="2021-08-31T15:38:00Z"/>
                <w:rFonts w:ascii="Arial" w:hAnsi="Arial"/>
                <w:bCs/>
                <w:sz w:val="18"/>
                <w:lang w:eastAsia="ja-JP"/>
              </w:rPr>
            </w:pPr>
            <w:ins w:id="206" w:author="Huawei" w:date="2021-08-31T15:38:00Z">
              <w:r w:rsidRPr="00423272">
                <w:rPr>
                  <w:rFonts w:ascii="Arial" w:hAnsi="Arial" w:hint="eastAsia"/>
                  <w:bCs/>
                  <w:sz w:val="18"/>
                  <w:lang w:eastAsia="ja-JP"/>
                </w:rPr>
                <w:t>CA_</w:t>
              </w:r>
              <w:r w:rsidRPr="00423272">
                <w:rPr>
                  <w:rFonts w:ascii="Arial" w:hAnsi="Arial"/>
                  <w:bCs/>
                  <w:sz w:val="18"/>
                  <w:lang w:eastAsia="ja-JP"/>
                </w:rPr>
                <w:t>1</w:t>
              </w:r>
              <w:r w:rsidRPr="00423272">
                <w:rPr>
                  <w:rFonts w:ascii="Arial" w:hAnsi="Arial" w:hint="eastAsia"/>
                  <w:bCs/>
                  <w:sz w:val="18"/>
                  <w:lang w:eastAsia="ja-JP"/>
                </w:rPr>
                <w:t>-</w:t>
              </w:r>
              <w:r w:rsidRPr="00423272">
                <w:rPr>
                  <w:rFonts w:ascii="Arial" w:hAnsi="Arial"/>
                  <w:bCs/>
                  <w:sz w:val="18"/>
                  <w:lang w:eastAsia="ja-JP"/>
                </w:rPr>
                <w:t>3-3</w:t>
              </w:r>
              <w:r w:rsidRPr="00423272">
                <w:rPr>
                  <w:rFonts w:ascii="Arial" w:hAnsi="Arial" w:hint="eastAsia"/>
                  <w:bCs/>
                  <w:sz w:val="18"/>
                  <w:lang w:eastAsia="ja-JP"/>
                </w:rPr>
                <w:t>-</w:t>
              </w:r>
              <w:r w:rsidRPr="00423272">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3BF1DCB0" w14:textId="77777777" w:rsidR="008816CE" w:rsidRPr="00423272" w:rsidRDefault="008816CE" w:rsidP="00D46B57">
            <w:pPr>
              <w:keepNext/>
              <w:keepLines/>
              <w:spacing w:after="0"/>
              <w:jc w:val="center"/>
              <w:rPr>
                <w:ins w:id="207" w:author="Huawei" w:date="2021-08-31T15:38:00Z"/>
                <w:rFonts w:ascii="Arial" w:hAnsi="Arial"/>
                <w:bCs/>
                <w:sz w:val="18"/>
                <w:lang w:eastAsia="zh-CN"/>
              </w:rPr>
            </w:pPr>
            <w:ins w:id="208" w:author="Huawei" w:date="2021-08-31T15:38:00Z">
              <w:r w:rsidRPr="00423272">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48AC2062" w14:textId="77777777" w:rsidR="008816CE" w:rsidRPr="00423272" w:rsidRDefault="008816CE" w:rsidP="00D46B57">
            <w:pPr>
              <w:keepNext/>
              <w:keepLines/>
              <w:spacing w:after="0"/>
              <w:jc w:val="center"/>
              <w:rPr>
                <w:ins w:id="209" w:author="Huawei" w:date="2021-08-31T15:38:00Z"/>
                <w:rFonts w:ascii="Arial" w:hAnsi="Arial"/>
                <w:bCs/>
                <w:sz w:val="18"/>
                <w:lang w:eastAsia="ja-JP"/>
              </w:rPr>
            </w:pPr>
            <w:ins w:id="210" w:author="Huawei" w:date="2021-08-31T15:38:00Z">
              <w:r w:rsidRPr="00423272">
                <w:rPr>
                  <w:rFonts w:ascii="Arial" w:hAnsi="Arial"/>
                  <w:bCs/>
                  <w:sz w:val="18"/>
                  <w:lang w:eastAsia="ja-JP"/>
                </w:rPr>
                <w:t>0</w:t>
              </w:r>
            </w:ins>
          </w:p>
        </w:tc>
      </w:tr>
      <w:tr w:rsidR="008816CE" w:rsidRPr="003126E1" w14:paraId="67F840F8" w14:textId="77777777" w:rsidTr="00D46B57">
        <w:trPr>
          <w:tblHeader/>
          <w:jc w:val="center"/>
          <w:ins w:id="211" w:author="Huawei" w:date="2021-08-31T15:38:00Z"/>
        </w:trPr>
        <w:tc>
          <w:tcPr>
            <w:tcW w:w="1535" w:type="dxa"/>
            <w:vMerge/>
            <w:tcBorders>
              <w:left w:val="single" w:sz="4" w:space="0" w:color="auto"/>
              <w:right w:val="single" w:sz="4" w:space="0" w:color="auto"/>
            </w:tcBorders>
            <w:vAlign w:val="center"/>
          </w:tcPr>
          <w:p w14:paraId="0B8D58FF" w14:textId="77777777" w:rsidR="008816CE" w:rsidRPr="00423272" w:rsidRDefault="008816CE" w:rsidP="00D46B57">
            <w:pPr>
              <w:keepNext/>
              <w:keepLines/>
              <w:spacing w:after="0"/>
              <w:jc w:val="center"/>
              <w:rPr>
                <w:ins w:id="212" w:author="Huawei" w:date="2021-08-31T15:38: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9BE1E3" w14:textId="77777777" w:rsidR="008816CE" w:rsidRPr="00423272" w:rsidRDefault="008816CE" w:rsidP="00D46B57">
            <w:pPr>
              <w:keepNext/>
              <w:keepLines/>
              <w:spacing w:after="0"/>
              <w:jc w:val="center"/>
              <w:rPr>
                <w:ins w:id="213" w:author="Huawei" w:date="2021-08-31T15:38:00Z"/>
                <w:rFonts w:ascii="Arial" w:hAnsi="Arial"/>
                <w:bCs/>
                <w:sz w:val="18"/>
                <w:lang w:eastAsia="zh-CN"/>
              </w:rPr>
            </w:pPr>
            <w:ins w:id="214" w:author="Huawei" w:date="2021-08-31T15:38:00Z">
              <w:r w:rsidRPr="00423272">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F35A499" w14:textId="77777777" w:rsidR="008816CE" w:rsidRPr="00423272" w:rsidRDefault="008816CE" w:rsidP="00D46B57">
            <w:pPr>
              <w:keepNext/>
              <w:keepLines/>
              <w:spacing w:after="0"/>
              <w:jc w:val="center"/>
              <w:rPr>
                <w:ins w:id="215" w:author="Huawei" w:date="2021-08-31T15:38:00Z"/>
                <w:rFonts w:ascii="Arial" w:hAnsi="Arial"/>
                <w:bCs/>
                <w:sz w:val="18"/>
                <w:lang w:eastAsia="ja-JP"/>
              </w:rPr>
            </w:pPr>
            <w:ins w:id="216" w:author="Huawei" w:date="2021-08-31T15:38:00Z">
              <w:r w:rsidRPr="00423272">
                <w:rPr>
                  <w:rFonts w:ascii="Arial" w:hAnsi="Arial"/>
                  <w:bCs/>
                  <w:sz w:val="18"/>
                  <w:lang w:eastAsia="ja-JP"/>
                </w:rPr>
                <w:t>0</w:t>
              </w:r>
            </w:ins>
          </w:p>
        </w:tc>
      </w:tr>
      <w:tr w:rsidR="008816CE" w:rsidRPr="003126E1" w14:paraId="0E966C9E" w14:textId="77777777" w:rsidTr="00D46B57">
        <w:trPr>
          <w:tblHeader/>
          <w:jc w:val="center"/>
          <w:ins w:id="217" w:author="Huawei" w:date="2021-08-31T15:38:00Z"/>
        </w:trPr>
        <w:tc>
          <w:tcPr>
            <w:tcW w:w="1535" w:type="dxa"/>
            <w:vMerge/>
            <w:tcBorders>
              <w:left w:val="single" w:sz="4" w:space="0" w:color="auto"/>
              <w:right w:val="single" w:sz="4" w:space="0" w:color="auto"/>
            </w:tcBorders>
            <w:vAlign w:val="center"/>
          </w:tcPr>
          <w:p w14:paraId="39E15D8F" w14:textId="77777777" w:rsidR="008816CE" w:rsidRPr="00423272" w:rsidRDefault="008816CE" w:rsidP="00D46B57">
            <w:pPr>
              <w:keepNext/>
              <w:keepLines/>
              <w:spacing w:after="0"/>
              <w:jc w:val="center"/>
              <w:rPr>
                <w:ins w:id="218" w:author="Huawei" w:date="2021-08-31T15:38: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5CF0D45" w14:textId="77777777" w:rsidR="008816CE" w:rsidRPr="00423272" w:rsidRDefault="008816CE" w:rsidP="00D46B57">
            <w:pPr>
              <w:keepNext/>
              <w:keepLines/>
              <w:spacing w:after="0"/>
              <w:jc w:val="center"/>
              <w:rPr>
                <w:ins w:id="219" w:author="Huawei" w:date="2021-08-31T15:38:00Z"/>
                <w:rFonts w:ascii="Arial" w:hAnsi="Arial"/>
                <w:bCs/>
                <w:sz w:val="18"/>
                <w:lang w:eastAsia="zh-CN"/>
              </w:rPr>
            </w:pPr>
            <w:ins w:id="220" w:author="Huawei" w:date="2021-08-31T15:38:00Z">
              <w:r w:rsidRPr="00423272">
                <w:rPr>
                  <w:rFonts w:ascii="Arial" w:hAnsi="Arial" w:hint="eastAsia"/>
                  <w:bCs/>
                  <w:sz w:val="18"/>
                  <w:lang w:eastAsia="zh-CN"/>
                </w:rPr>
                <w:t>3</w:t>
              </w:r>
              <w:r w:rsidRPr="00423272">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33CCD22" w14:textId="77777777" w:rsidR="008816CE" w:rsidRPr="00423272" w:rsidRDefault="008816CE" w:rsidP="00D46B57">
            <w:pPr>
              <w:keepNext/>
              <w:keepLines/>
              <w:spacing w:after="0"/>
              <w:jc w:val="center"/>
              <w:rPr>
                <w:ins w:id="221" w:author="Huawei" w:date="2021-08-31T15:38:00Z"/>
                <w:rFonts w:ascii="Arial" w:hAnsi="Arial"/>
                <w:bCs/>
                <w:sz w:val="18"/>
                <w:lang w:eastAsia="ja-JP"/>
              </w:rPr>
            </w:pPr>
            <w:ins w:id="222" w:author="Huawei" w:date="2021-08-31T15:38:00Z">
              <w:r w:rsidRPr="00423272">
                <w:rPr>
                  <w:rFonts w:ascii="Arial" w:hAnsi="Arial"/>
                  <w:bCs/>
                  <w:sz w:val="18"/>
                  <w:lang w:eastAsia="ja-JP"/>
                </w:rPr>
                <w:t>0</w:t>
              </w:r>
            </w:ins>
          </w:p>
        </w:tc>
      </w:tr>
    </w:tbl>
    <w:p w14:paraId="6B93C26A" w14:textId="77777777" w:rsidR="008816CE" w:rsidRPr="0086615E" w:rsidRDefault="008816CE" w:rsidP="008816CE">
      <w:pPr>
        <w:rPr>
          <w:ins w:id="223" w:author="Huawei" w:date="2021-08-31T15:33:00Z"/>
        </w:rPr>
      </w:pPr>
    </w:p>
    <w:p w14:paraId="1E963AB2" w14:textId="11B1AB17" w:rsidR="008816CE" w:rsidRPr="00F15866" w:rsidRDefault="008816CE" w:rsidP="008816CE">
      <w:pPr>
        <w:pStyle w:val="3"/>
        <w:ind w:left="0" w:firstLine="0"/>
        <w:rPr>
          <w:ins w:id="224" w:author="Huawei" w:date="2021-08-31T15:33:00Z"/>
          <w:rFonts w:ascii="Calibri" w:hAnsi="Calibri"/>
          <w:szCs w:val="22"/>
          <w:lang w:eastAsia="zh-CN"/>
        </w:rPr>
      </w:pPr>
      <w:ins w:id="225" w:author="Huawei" w:date="2021-08-31T15:33:00Z">
        <w:r>
          <w:t>5.1</w:t>
        </w:r>
        <w:r>
          <w:t>8</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bookmarkEnd w:id="62"/>
    <w:p w14:paraId="7BB163BD" w14:textId="77777777" w:rsidR="008816CE" w:rsidRPr="00D46B57" w:rsidRDefault="008816CE" w:rsidP="008816CE">
      <w:pPr>
        <w:rPr>
          <w:ins w:id="226" w:author="Huawei" w:date="2021-08-31T15:39:00Z"/>
          <w:rFonts w:ascii="Arial" w:hAnsi="Arial" w:cs="Arial"/>
          <w:szCs w:val="22"/>
          <w:lang w:eastAsia="zh-CN"/>
        </w:rPr>
      </w:pPr>
      <w:ins w:id="227" w:author="Huawei" w:date="2021-08-31T15:39:00Z">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ins>
    </w:p>
    <w:p w14:paraId="70D72951" w14:textId="0992A2D3" w:rsidR="00EF4E87" w:rsidRPr="008816CE" w:rsidRDefault="00EF4E87" w:rsidP="00EF4E87">
      <w:pPr>
        <w:rPr>
          <w:ins w:id="228" w:author="Huawei" w:date="2021-08-31T15:33:00Z"/>
          <w:rFonts w:ascii="Calibri" w:hAnsi="Calibri"/>
          <w:szCs w:val="22"/>
          <w:lang w:eastAsia="zh-CN"/>
        </w:rPr>
      </w:pPr>
    </w:p>
    <w:p w14:paraId="08617671" w14:textId="465B5F62" w:rsidR="008816CE" w:rsidRPr="00616096" w:rsidRDefault="008816CE" w:rsidP="008816CE">
      <w:pPr>
        <w:pStyle w:val="2"/>
        <w:ind w:left="0" w:firstLine="0"/>
        <w:rPr>
          <w:ins w:id="229" w:author="Huawei" w:date="2021-08-31T15:33:00Z"/>
          <w:rFonts w:ascii="Calibri" w:hAnsi="Calibri"/>
          <w:sz w:val="22"/>
          <w:szCs w:val="22"/>
          <w:lang w:val="en-US" w:eastAsia="zh-CN"/>
        </w:rPr>
      </w:pPr>
      <w:bookmarkStart w:id="230" w:name="OLE_LINK5"/>
      <w:ins w:id="231" w:author="Huawei" w:date="2021-08-31T15:33:00Z">
        <w:r>
          <w:rPr>
            <w:lang w:val="en-US"/>
          </w:rPr>
          <w:t>5.1</w:t>
        </w:r>
        <w:r>
          <w:rPr>
            <w:lang w:val="en-US"/>
          </w:rPr>
          <w:t>9</w:t>
        </w:r>
        <w:r w:rsidRPr="00616096">
          <w:rPr>
            <w:rFonts w:ascii="Calibri" w:hAnsi="Calibri"/>
            <w:sz w:val="22"/>
            <w:szCs w:val="22"/>
            <w:lang w:val="en-US" w:eastAsia="sv-SE"/>
          </w:rPr>
          <w:tab/>
        </w:r>
        <w:r w:rsidRPr="00616096">
          <w:rPr>
            <w:lang w:val="en-US"/>
          </w:rPr>
          <w:t>CA_</w:t>
        </w:r>
      </w:ins>
      <w:ins w:id="232" w:author="Huawei" w:date="2021-08-31T15:39:00Z">
        <w:r>
          <w:rPr>
            <w:lang w:val="en-US"/>
          </w:rPr>
          <w:t>1</w:t>
        </w:r>
      </w:ins>
      <w:ins w:id="233" w:author="Huawei" w:date="2021-08-31T15:33:00Z">
        <w:r>
          <w:rPr>
            <w:lang w:val="en-US"/>
          </w:rPr>
          <w:t>-</w:t>
        </w:r>
      </w:ins>
      <w:ins w:id="234" w:author="Huawei" w:date="2021-08-31T15:39:00Z">
        <w:r>
          <w:rPr>
            <w:lang w:val="en-US"/>
          </w:rPr>
          <w:t>28</w:t>
        </w:r>
      </w:ins>
      <w:ins w:id="235" w:author="Huawei" w:date="2021-08-31T15:33:00Z">
        <w:r w:rsidRPr="00616096">
          <w:rPr>
            <w:rFonts w:hint="eastAsia"/>
            <w:lang w:val="en-US" w:eastAsia="zh-CN"/>
          </w:rPr>
          <w:t>-</w:t>
        </w:r>
      </w:ins>
      <w:ins w:id="236" w:author="Huawei" w:date="2021-08-31T15:39:00Z">
        <w:r>
          <w:rPr>
            <w:lang w:val="en-US" w:eastAsia="zh-CN"/>
          </w:rPr>
          <w:t>38</w:t>
        </w:r>
      </w:ins>
    </w:p>
    <w:p w14:paraId="1E0982A0" w14:textId="415601C2" w:rsidR="008816CE" w:rsidRDefault="008816CE" w:rsidP="008816CE">
      <w:pPr>
        <w:pStyle w:val="3"/>
        <w:ind w:left="0" w:firstLine="0"/>
        <w:rPr>
          <w:ins w:id="237" w:author="Huawei" w:date="2021-08-31T15:33:00Z"/>
        </w:rPr>
      </w:pPr>
      <w:ins w:id="238" w:author="Huawei" w:date="2021-08-31T15:33:00Z">
        <w:r>
          <w:t>5.1</w:t>
        </w:r>
        <w:r>
          <w:t>9</w:t>
        </w:r>
        <w:r>
          <w:t>.1</w:t>
        </w:r>
        <w:r w:rsidRPr="00F00C5E">
          <w:rPr>
            <w:rFonts w:ascii="Calibri" w:hAnsi="Calibri"/>
            <w:sz w:val="22"/>
            <w:szCs w:val="22"/>
            <w:lang w:eastAsia="sv-SE"/>
          </w:rPr>
          <w:tab/>
        </w:r>
        <w:r w:rsidRPr="00725D82">
          <w:t>Channel bandwidths per operating band for CA</w:t>
        </w:r>
      </w:ins>
    </w:p>
    <w:p w14:paraId="6A247FA6" w14:textId="77777777" w:rsidR="008816CE" w:rsidRPr="003126E1" w:rsidRDefault="008816CE" w:rsidP="008816CE">
      <w:pPr>
        <w:pStyle w:val="TH"/>
        <w:rPr>
          <w:ins w:id="239" w:author="Huawei" w:date="2021-08-31T15:40:00Z"/>
          <w:lang w:eastAsia="zh-CN"/>
        </w:rPr>
      </w:pPr>
      <w:ins w:id="240" w:author="Huawei" w:date="2021-08-31T15:40: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76F48B10" w14:textId="77777777" w:rsidTr="00D46B57">
        <w:trPr>
          <w:trHeight w:val="586"/>
          <w:jc w:val="center"/>
          <w:ins w:id="241" w:author="Huawei" w:date="2021-08-31T15:40:00Z"/>
        </w:trPr>
        <w:tc>
          <w:tcPr>
            <w:tcW w:w="1696" w:type="dxa"/>
            <w:vMerge w:val="restart"/>
            <w:tcBorders>
              <w:top w:val="single" w:sz="4" w:space="0" w:color="auto"/>
              <w:left w:val="single" w:sz="4" w:space="0" w:color="auto"/>
              <w:right w:val="single" w:sz="4" w:space="0" w:color="auto"/>
            </w:tcBorders>
            <w:vAlign w:val="center"/>
          </w:tcPr>
          <w:p w14:paraId="1541FEF0" w14:textId="77777777" w:rsidR="008816CE" w:rsidRPr="00621714" w:rsidRDefault="008816CE" w:rsidP="00D46B57">
            <w:pPr>
              <w:keepNext/>
              <w:keepLines/>
              <w:spacing w:after="0"/>
              <w:jc w:val="center"/>
              <w:rPr>
                <w:ins w:id="242" w:author="Huawei" w:date="2021-08-31T15:40:00Z"/>
                <w:rFonts w:ascii="Arial" w:hAnsi="Arial"/>
                <w:b/>
                <w:sz w:val="18"/>
              </w:rPr>
            </w:pPr>
            <w:ins w:id="243" w:author="Huawei" w:date="2021-08-31T15:40: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1FDE0BCA" w14:textId="77777777" w:rsidR="008816CE" w:rsidRPr="00621714" w:rsidRDefault="008816CE" w:rsidP="00D46B57">
            <w:pPr>
              <w:keepNext/>
              <w:keepLines/>
              <w:spacing w:after="0"/>
              <w:jc w:val="center"/>
              <w:rPr>
                <w:ins w:id="244" w:author="Huawei" w:date="2021-08-31T15:40:00Z"/>
                <w:rFonts w:ascii="Arial" w:hAnsi="Arial"/>
                <w:b/>
                <w:sz w:val="18"/>
                <w:lang w:eastAsia="zh-CN"/>
              </w:rPr>
            </w:pPr>
            <w:ins w:id="245" w:author="Huawei" w:date="2021-08-31T15:40: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4770C9E" w14:textId="77777777" w:rsidR="008816CE" w:rsidRPr="00621714" w:rsidRDefault="008816CE" w:rsidP="00D46B57">
            <w:pPr>
              <w:keepNext/>
              <w:keepLines/>
              <w:spacing w:after="0"/>
              <w:jc w:val="center"/>
              <w:rPr>
                <w:ins w:id="246" w:author="Huawei" w:date="2021-08-31T15:40:00Z"/>
                <w:rFonts w:ascii="Arial" w:hAnsi="Arial"/>
                <w:b/>
                <w:sz w:val="18"/>
                <w:lang w:eastAsia="ja-JP"/>
              </w:rPr>
            </w:pPr>
            <w:ins w:id="247" w:author="Huawei" w:date="2021-08-31T15:40: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062BC0C6" w14:textId="77777777" w:rsidR="008816CE" w:rsidRPr="00621714" w:rsidRDefault="008816CE" w:rsidP="00D46B57">
            <w:pPr>
              <w:keepNext/>
              <w:keepLines/>
              <w:spacing w:after="0"/>
              <w:jc w:val="center"/>
              <w:rPr>
                <w:ins w:id="248" w:author="Huawei" w:date="2021-08-31T15:40:00Z"/>
                <w:rFonts w:ascii="Arial" w:hAnsi="Arial"/>
                <w:b/>
                <w:sz w:val="18"/>
                <w:lang w:eastAsia="ja-JP"/>
              </w:rPr>
            </w:pPr>
            <w:ins w:id="249" w:author="Huawei" w:date="2021-08-31T15:40: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578F2852" w14:textId="77777777" w:rsidR="008816CE" w:rsidRPr="00621714" w:rsidRDefault="008816CE" w:rsidP="00D46B57">
            <w:pPr>
              <w:keepNext/>
              <w:keepLines/>
              <w:spacing w:after="0"/>
              <w:jc w:val="center"/>
              <w:rPr>
                <w:ins w:id="250" w:author="Huawei" w:date="2021-08-31T15:40:00Z"/>
                <w:rFonts w:ascii="Arial" w:hAnsi="Arial"/>
                <w:b/>
                <w:sz w:val="18"/>
                <w:lang w:eastAsia="ja-JP"/>
              </w:rPr>
            </w:pPr>
            <w:ins w:id="251" w:author="Huawei" w:date="2021-08-31T15:40: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2A0ABB11" w14:textId="77777777" w:rsidR="008816CE" w:rsidRPr="00621714" w:rsidRDefault="008816CE" w:rsidP="00D46B57">
            <w:pPr>
              <w:keepNext/>
              <w:keepLines/>
              <w:spacing w:after="0"/>
              <w:jc w:val="center"/>
              <w:rPr>
                <w:ins w:id="252" w:author="Huawei" w:date="2021-08-31T15:40:00Z"/>
                <w:rFonts w:ascii="Arial" w:hAnsi="Arial"/>
                <w:b/>
                <w:sz w:val="18"/>
                <w:lang w:eastAsia="zh-CN"/>
              </w:rPr>
            </w:pPr>
            <w:ins w:id="253" w:author="Huawei" w:date="2021-08-31T15:40: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78B73684" w14:textId="77777777" w:rsidR="008816CE" w:rsidRPr="00621714" w:rsidRDefault="008816CE" w:rsidP="00D46B57">
            <w:pPr>
              <w:keepNext/>
              <w:keepLines/>
              <w:spacing w:after="0"/>
              <w:jc w:val="center"/>
              <w:rPr>
                <w:ins w:id="254" w:author="Huawei" w:date="2021-08-31T15:40:00Z"/>
                <w:rFonts w:ascii="Arial" w:hAnsi="Arial"/>
                <w:b/>
                <w:sz w:val="18"/>
                <w:lang w:eastAsia="zh-CN"/>
              </w:rPr>
            </w:pPr>
            <w:ins w:id="255" w:author="Huawei" w:date="2021-08-31T15:40: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27B360C3" w14:textId="77777777" w:rsidR="008816CE" w:rsidRPr="00621714" w:rsidRDefault="008816CE" w:rsidP="00D46B57">
            <w:pPr>
              <w:keepNext/>
              <w:keepLines/>
              <w:spacing w:after="0"/>
              <w:jc w:val="center"/>
              <w:rPr>
                <w:ins w:id="256" w:author="Huawei" w:date="2021-08-31T15:40:00Z"/>
                <w:rFonts w:ascii="Arial" w:hAnsi="Arial"/>
                <w:b/>
                <w:sz w:val="18"/>
                <w:lang w:eastAsia="zh-CN"/>
              </w:rPr>
            </w:pPr>
            <w:ins w:id="257" w:author="Huawei" w:date="2021-08-31T15:40: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793E797" w14:textId="77777777" w:rsidR="008816CE" w:rsidRPr="00621714" w:rsidRDefault="008816CE" w:rsidP="00D46B57">
            <w:pPr>
              <w:keepNext/>
              <w:keepLines/>
              <w:spacing w:after="0"/>
              <w:jc w:val="center"/>
              <w:rPr>
                <w:ins w:id="258" w:author="Huawei" w:date="2021-08-31T15:40:00Z"/>
                <w:rFonts w:ascii="Arial" w:hAnsi="Arial"/>
                <w:b/>
                <w:sz w:val="18"/>
                <w:lang w:eastAsia="zh-CN"/>
              </w:rPr>
            </w:pPr>
            <w:ins w:id="259" w:author="Huawei" w:date="2021-08-31T15:40: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70286205" w14:textId="77777777" w:rsidR="008816CE" w:rsidRPr="00621714" w:rsidRDefault="008816CE" w:rsidP="00D46B57">
            <w:pPr>
              <w:keepNext/>
              <w:keepLines/>
              <w:spacing w:after="0"/>
              <w:jc w:val="center"/>
              <w:rPr>
                <w:ins w:id="260" w:author="Huawei" w:date="2021-08-31T15:40:00Z"/>
                <w:rFonts w:ascii="Arial" w:hAnsi="Arial"/>
                <w:b/>
                <w:sz w:val="18"/>
                <w:lang w:eastAsia="zh-CN"/>
              </w:rPr>
            </w:pPr>
            <w:ins w:id="261" w:author="Huawei" w:date="2021-08-31T15:40: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584555AC" w14:textId="77777777" w:rsidR="008816CE" w:rsidRPr="00621714" w:rsidRDefault="008816CE" w:rsidP="00D46B57">
            <w:pPr>
              <w:keepNext/>
              <w:keepLines/>
              <w:spacing w:after="0"/>
              <w:jc w:val="center"/>
              <w:rPr>
                <w:ins w:id="262" w:author="Huawei" w:date="2021-08-31T15:40:00Z"/>
                <w:rFonts w:ascii="Arial" w:hAnsi="Arial"/>
                <w:b/>
                <w:sz w:val="18"/>
              </w:rPr>
            </w:pPr>
            <w:ins w:id="263" w:author="Huawei" w:date="2021-08-31T15:40:00Z">
              <w:r w:rsidRPr="00621714">
                <w:rPr>
                  <w:rFonts w:ascii="Arial" w:hAnsi="Arial" w:hint="eastAsia"/>
                  <w:b/>
                  <w:sz w:val="18"/>
                  <w:lang w:eastAsia="zh-CN"/>
                </w:rPr>
                <w:t>Bandwidth combination set</w:t>
              </w:r>
            </w:ins>
          </w:p>
        </w:tc>
      </w:tr>
      <w:tr w:rsidR="008816CE" w:rsidRPr="00621714" w14:paraId="77E0B486" w14:textId="77777777" w:rsidTr="00D46B57">
        <w:trPr>
          <w:trHeight w:val="586"/>
          <w:jc w:val="center"/>
          <w:ins w:id="264" w:author="Huawei" w:date="2021-08-31T15:40:00Z"/>
        </w:trPr>
        <w:tc>
          <w:tcPr>
            <w:tcW w:w="1696" w:type="dxa"/>
            <w:vMerge/>
            <w:tcBorders>
              <w:left w:val="single" w:sz="4" w:space="0" w:color="auto"/>
              <w:bottom w:val="single" w:sz="4" w:space="0" w:color="auto"/>
              <w:right w:val="single" w:sz="4" w:space="0" w:color="auto"/>
            </w:tcBorders>
            <w:vAlign w:val="center"/>
          </w:tcPr>
          <w:p w14:paraId="1E87CE04" w14:textId="77777777" w:rsidR="008816CE" w:rsidRDefault="008816CE" w:rsidP="00D46B57">
            <w:pPr>
              <w:keepNext/>
              <w:keepLines/>
              <w:spacing w:after="0"/>
              <w:jc w:val="center"/>
              <w:rPr>
                <w:ins w:id="265" w:author="Huawei" w:date="2021-08-31T15:40: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5AF723D4" w14:textId="77777777" w:rsidR="008816CE" w:rsidRPr="00621714" w:rsidRDefault="008816CE" w:rsidP="00D46B57">
            <w:pPr>
              <w:keepNext/>
              <w:keepLines/>
              <w:spacing w:after="0"/>
              <w:jc w:val="center"/>
              <w:rPr>
                <w:ins w:id="266" w:author="Huawei" w:date="2021-08-31T15:40: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6265494" w14:textId="77777777" w:rsidR="008816CE" w:rsidRDefault="008816CE" w:rsidP="00D46B57">
            <w:pPr>
              <w:keepNext/>
              <w:keepLines/>
              <w:spacing w:after="0"/>
              <w:jc w:val="center"/>
              <w:rPr>
                <w:ins w:id="267" w:author="Huawei" w:date="2021-08-31T15:40: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787A66F" w14:textId="77777777" w:rsidR="008816CE" w:rsidRDefault="008816CE" w:rsidP="00D46B57">
            <w:pPr>
              <w:keepNext/>
              <w:keepLines/>
              <w:spacing w:after="0"/>
              <w:jc w:val="center"/>
              <w:rPr>
                <w:ins w:id="268" w:author="Huawei" w:date="2021-08-31T15:40:00Z"/>
                <w:rFonts w:ascii="Arial" w:hAnsi="Arial"/>
                <w:b/>
                <w:sz w:val="18"/>
                <w:lang w:eastAsia="ja-JP"/>
              </w:rPr>
            </w:pPr>
            <w:ins w:id="269" w:author="Huawei" w:date="2021-08-31T15:40: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4A089CAE" w14:textId="77777777" w:rsidR="008816CE" w:rsidRDefault="008816CE" w:rsidP="00D46B57">
            <w:pPr>
              <w:keepNext/>
              <w:keepLines/>
              <w:spacing w:after="0"/>
              <w:jc w:val="center"/>
              <w:rPr>
                <w:ins w:id="270" w:author="Huawei" w:date="2021-08-31T15:40:00Z"/>
                <w:rFonts w:ascii="Arial" w:hAnsi="Arial"/>
                <w:b/>
                <w:sz w:val="18"/>
                <w:lang w:eastAsia="ja-JP"/>
              </w:rPr>
            </w:pPr>
            <w:ins w:id="271" w:author="Huawei" w:date="2021-08-31T15:40: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76FAD6E" w14:textId="77777777" w:rsidR="008816CE" w:rsidRPr="00621714" w:rsidRDefault="008816CE" w:rsidP="00D46B57">
            <w:pPr>
              <w:keepNext/>
              <w:keepLines/>
              <w:spacing w:after="0"/>
              <w:jc w:val="center"/>
              <w:rPr>
                <w:ins w:id="272" w:author="Huawei" w:date="2021-08-31T15:40:00Z"/>
                <w:rFonts w:ascii="Arial" w:hAnsi="Arial"/>
                <w:b/>
                <w:sz w:val="18"/>
                <w:lang w:eastAsia="ja-JP"/>
              </w:rPr>
            </w:pPr>
            <w:ins w:id="273" w:author="Huawei" w:date="2021-08-31T15:40: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225D3638" w14:textId="77777777" w:rsidR="008816CE" w:rsidRPr="00621714" w:rsidRDefault="008816CE" w:rsidP="00D46B57">
            <w:pPr>
              <w:keepNext/>
              <w:keepLines/>
              <w:spacing w:after="0"/>
              <w:jc w:val="center"/>
              <w:rPr>
                <w:ins w:id="274" w:author="Huawei" w:date="2021-08-31T15:40:00Z"/>
                <w:rFonts w:ascii="Arial" w:hAnsi="Arial"/>
                <w:b/>
                <w:sz w:val="18"/>
                <w:lang w:eastAsia="zh-CN"/>
              </w:rPr>
            </w:pPr>
            <w:ins w:id="275" w:author="Huawei" w:date="2021-08-31T15:40: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CF5D357" w14:textId="77777777" w:rsidR="008816CE" w:rsidRPr="00621714" w:rsidRDefault="008816CE" w:rsidP="00D46B57">
            <w:pPr>
              <w:keepNext/>
              <w:keepLines/>
              <w:spacing w:after="0"/>
              <w:jc w:val="center"/>
              <w:rPr>
                <w:ins w:id="276" w:author="Huawei" w:date="2021-08-31T15:40:00Z"/>
                <w:rFonts w:ascii="Arial" w:hAnsi="Arial"/>
                <w:b/>
                <w:sz w:val="18"/>
                <w:lang w:eastAsia="zh-CN"/>
              </w:rPr>
            </w:pPr>
            <w:ins w:id="277" w:author="Huawei" w:date="2021-08-31T15:40: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DB99802" w14:textId="77777777" w:rsidR="008816CE" w:rsidRPr="00621714" w:rsidRDefault="008816CE" w:rsidP="00D46B57">
            <w:pPr>
              <w:keepNext/>
              <w:keepLines/>
              <w:spacing w:after="0"/>
              <w:jc w:val="center"/>
              <w:rPr>
                <w:ins w:id="278" w:author="Huawei" w:date="2021-08-31T15:40:00Z"/>
                <w:rFonts w:ascii="Arial" w:hAnsi="Arial"/>
                <w:b/>
                <w:sz w:val="18"/>
                <w:lang w:eastAsia="zh-CN"/>
              </w:rPr>
            </w:pPr>
            <w:ins w:id="279" w:author="Huawei" w:date="2021-08-31T15:40: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40951AE" w14:textId="77777777" w:rsidR="008816CE" w:rsidRDefault="008816CE" w:rsidP="00D46B57">
            <w:pPr>
              <w:keepNext/>
              <w:keepLines/>
              <w:spacing w:after="0"/>
              <w:jc w:val="center"/>
              <w:rPr>
                <w:ins w:id="280" w:author="Huawei" w:date="2021-08-31T15:40:00Z"/>
                <w:rFonts w:ascii="Arial" w:hAnsi="Arial"/>
                <w:b/>
                <w:sz w:val="18"/>
                <w:lang w:eastAsia="zh-CN"/>
              </w:rPr>
            </w:pPr>
            <w:ins w:id="281" w:author="Huawei" w:date="2021-08-31T15:40: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348F4898" w14:textId="77777777" w:rsidR="008816CE" w:rsidRPr="00621714" w:rsidRDefault="008816CE" w:rsidP="00D46B57">
            <w:pPr>
              <w:keepNext/>
              <w:keepLines/>
              <w:spacing w:after="0"/>
              <w:jc w:val="center"/>
              <w:rPr>
                <w:ins w:id="282" w:author="Huawei" w:date="2021-08-31T15:40:00Z"/>
                <w:rFonts w:ascii="Arial" w:hAnsi="Arial"/>
                <w:b/>
                <w:sz w:val="18"/>
                <w:lang w:eastAsia="zh-CN"/>
              </w:rPr>
            </w:pPr>
          </w:p>
        </w:tc>
      </w:tr>
      <w:tr w:rsidR="008816CE" w:rsidRPr="00621714" w14:paraId="658F792C" w14:textId="77777777" w:rsidTr="00D46B57">
        <w:trPr>
          <w:trHeight w:val="152"/>
          <w:jc w:val="center"/>
          <w:ins w:id="283" w:author="Huawei" w:date="2021-08-31T15:40:00Z"/>
        </w:trPr>
        <w:tc>
          <w:tcPr>
            <w:tcW w:w="1696" w:type="dxa"/>
            <w:vMerge w:val="restart"/>
            <w:tcBorders>
              <w:top w:val="single" w:sz="4" w:space="0" w:color="auto"/>
              <w:left w:val="single" w:sz="4" w:space="0" w:color="auto"/>
              <w:right w:val="single" w:sz="4" w:space="0" w:color="auto"/>
            </w:tcBorders>
            <w:vAlign w:val="center"/>
          </w:tcPr>
          <w:p w14:paraId="027A798F" w14:textId="77777777" w:rsidR="008816CE" w:rsidRPr="00621714" w:rsidRDefault="008816CE" w:rsidP="00D46B57">
            <w:pPr>
              <w:keepNext/>
              <w:keepLines/>
              <w:spacing w:after="0"/>
              <w:jc w:val="center"/>
              <w:rPr>
                <w:ins w:id="284" w:author="Huawei" w:date="2021-08-31T15:40:00Z"/>
                <w:rFonts w:ascii="Arial" w:hAnsi="Arial"/>
                <w:sz w:val="18"/>
                <w:szCs w:val="18"/>
                <w:lang w:eastAsia="zh-CN"/>
              </w:rPr>
            </w:pPr>
            <w:ins w:id="285" w:author="Huawei" w:date="2021-08-31T15:40: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2F96269C" w14:textId="77777777" w:rsidR="008816CE" w:rsidRPr="00621714" w:rsidRDefault="008816CE" w:rsidP="00D46B57">
            <w:pPr>
              <w:keepNext/>
              <w:keepLines/>
              <w:spacing w:after="0"/>
              <w:jc w:val="center"/>
              <w:rPr>
                <w:ins w:id="286" w:author="Huawei" w:date="2021-08-31T15:40:00Z"/>
                <w:rFonts w:ascii="Arial" w:hAnsi="Arial"/>
                <w:sz w:val="18"/>
                <w:szCs w:val="18"/>
                <w:lang w:eastAsia="zh-CN"/>
              </w:rPr>
            </w:pPr>
            <w:ins w:id="287" w:author="Huawei" w:date="2021-08-31T15:40: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2E540957" w14:textId="77777777" w:rsidR="008816CE" w:rsidRPr="00621714" w:rsidRDefault="008816CE" w:rsidP="00D46B57">
            <w:pPr>
              <w:keepNext/>
              <w:keepLines/>
              <w:spacing w:after="0"/>
              <w:jc w:val="center"/>
              <w:rPr>
                <w:ins w:id="288" w:author="Huawei" w:date="2021-08-31T15:40:00Z"/>
                <w:rFonts w:ascii="Arial" w:hAnsi="Arial"/>
                <w:sz w:val="18"/>
                <w:szCs w:val="18"/>
                <w:lang w:eastAsia="zh-CN"/>
              </w:rPr>
            </w:pPr>
            <w:ins w:id="289" w:author="Huawei" w:date="2021-08-31T15:40: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68F710D7" w14:textId="77777777" w:rsidR="008816CE" w:rsidRPr="003126E1" w:rsidRDefault="008816CE" w:rsidP="00D46B57">
            <w:pPr>
              <w:pStyle w:val="TAC"/>
              <w:rPr>
                <w:ins w:id="290" w:author="Huawei" w:date="2021-08-31T15:40: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94DF7D2" w14:textId="77777777" w:rsidR="008816CE" w:rsidRPr="003126E1" w:rsidRDefault="008816CE" w:rsidP="00D46B57">
            <w:pPr>
              <w:pStyle w:val="TAC"/>
              <w:rPr>
                <w:ins w:id="291" w:author="Huawei" w:date="2021-08-31T15:40: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292CD2" w14:textId="77777777" w:rsidR="008816CE" w:rsidRPr="003126E1" w:rsidRDefault="008816CE" w:rsidP="00D46B57">
            <w:pPr>
              <w:pStyle w:val="TAC"/>
              <w:rPr>
                <w:ins w:id="292" w:author="Huawei" w:date="2021-08-31T15:40:00Z"/>
                <w:rFonts w:eastAsia="Yu Mincho"/>
                <w:szCs w:val="18"/>
              </w:rPr>
            </w:pPr>
            <w:ins w:id="293" w:author="Huawei" w:date="2021-08-31T15:40: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9A965F5" w14:textId="77777777" w:rsidR="008816CE" w:rsidRPr="003126E1" w:rsidRDefault="008816CE" w:rsidP="00D46B57">
            <w:pPr>
              <w:pStyle w:val="TAC"/>
              <w:rPr>
                <w:ins w:id="294" w:author="Huawei" w:date="2021-08-31T15:40:00Z"/>
                <w:rFonts w:eastAsia="Yu Mincho"/>
                <w:szCs w:val="18"/>
              </w:rPr>
            </w:pPr>
            <w:ins w:id="295" w:author="Huawei" w:date="2021-08-31T15:40: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2B9309D" w14:textId="77777777" w:rsidR="008816CE" w:rsidRPr="003126E1" w:rsidRDefault="008816CE" w:rsidP="00D46B57">
            <w:pPr>
              <w:pStyle w:val="TAC"/>
              <w:rPr>
                <w:ins w:id="296" w:author="Huawei" w:date="2021-08-31T15:40:00Z"/>
                <w:rFonts w:eastAsia="Yu Mincho"/>
                <w:szCs w:val="18"/>
              </w:rPr>
            </w:pPr>
            <w:ins w:id="297" w:author="Huawei" w:date="2021-08-31T15:40: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58AAAE2" w14:textId="77777777" w:rsidR="008816CE" w:rsidRPr="003126E1" w:rsidRDefault="008816CE" w:rsidP="00D46B57">
            <w:pPr>
              <w:pStyle w:val="TAC"/>
              <w:rPr>
                <w:ins w:id="298" w:author="Huawei" w:date="2021-08-31T15:40:00Z"/>
                <w:rFonts w:eastAsia="Yu Mincho"/>
                <w:szCs w:val="18"/>
              </w:rPr>
            </w:pPr>
            <w:ins w:id="299" w:author="Huawei" w:date="2021-08-31T15:40: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13CA949E" w14:textId="77777777" w:rsidR="008816CE" w:rsidRPr="00621714" w:rsidRDefault="008816CE" w:rsidP="00D46B57">
            <w:pPr>
              <w:keepNext/>
              <w:keepLines/>
              <w:jc w:val="center"/>
              <w:rPr>
                <w:ins w:id="300" w:author="Huawei" w:date="2021-08-31T15:40:00Z"/>
                <w:rFonts w:ascii="Arial" w:hAnsi="Arial"/>
                <w:sz w:val="18"/>
                <w:szCs w:val="18"/>
                <w:lang w:eastAsia="zh-CN"/>
              </w:rPr>
            </w:pPr>
            <w:ins w:id="301" w:author="Huawei" w:date="2021-08-31T15:40: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5DB4362E" w14:textId="77777777" w:rsidR="008816CE" w:rsidRPr="00621714" w:rsidRDefault="008816CE" w:rsidP="00D46B57">
            <w:pPr>
              <w:keepNext/>
              <w:keepLines/>
              <w:jc w:val="center"/>
              <w:rPr>
                <w:ins w:id="302" w:author="Huawei" w:date="2021-08-31T15:40:00Z"/>
                <w:rFonts w:ascii="Arial" w:hAnsi="Arial"/>
                <w:sz w:val="18"/>
                <w:szCs w:val="18"/>
                <w:lang w:eastAsia="zh-CN"/>
              </w:rPr>
            </w:pPr>
            <w:ins w:id="303" w:author="Huawei" w:date="2021-08-31T15:40:00Z">
              <w:r w:rsidRPr="00621714">
                <w:rPr>
                  <w:rFonts w:ascii="Arial" w:hAnsi="Arial" w:hint="eastAsia"/>
                  <w:sz w:val="18"/>
                  <w:szCs w:val="18"/>
                  <w:lang w:eastAsia="zh-CN"/>
                </w:rPr>
                <w:t>0</w:t>
              </w:r>
            </w:ins>
          </w:p>
        </w:tc>
      </w:tr>
    </w:tbl>
    <w:p w14:paraId="6DE50917" w14:textId="77777777" w:rsidR="008816CE" w:rsidRPr="008816CE" w:rsidRDefault="008816CE" w:rsidP="008816CE">
      <w:pPr>
        <w:rPr>
          <w:ins w:id="304" w:author="Huawei" w:date="2021-08-31T15:33:00Z"/>
          <w:lang w:eastAsia="zh-CN"/>
        </w:rPr>
      </w:pPr>
    </w:p>
    <w:p w14:paraId="069AB6D0" w14:textId="05AC5543" w:rsidR="008816CE" w:rsidRPr="00E824C3" w:rsidRDefault="008816CE" w:rsidP="008816CE">
      <w:pPr>
        <w:pStyle w:val="3"/>
        <w:ind w:left="0" w:firstLine="0"/>
        <w:rPr>
          <w:ins w:id="305" w:author="Huawei" w:date="2021-08-31T15:33:00Z"/>
          <w:rFonts w:ascii="Calibri" w:hAnsi="Calibri"/>
          <w:szCs w:val="22"/>
          <w:lang w:eastAsia="zh-CN"/>
        </w:rPr>
      </w:pPr>
      <w:ins w:id="306" w:author="Huawei" w:date="2021-08-31T15:33:00Z">
        <w:r>
          <w:t>5.1</w:t>
        </w:r>
        <w:r>
          <w:t>9</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7091970" w14:textId="77777777" w:rsidR="008816CE" w:rsidRPr="003126E1" w:rsidRDefault="008816CE" w:rsidP="008816CE">
      <w:pPr>
        <w:rPr>
          <w:ins w:id="307" w:author="Huawei" w:date="2021-08-31T15:40:00Z"/>
          <w:rFonts w:ascii="Arial" w:hAnsi="Arial" w:cs="Arial"/>
          <w:lang w:eastAsia="zh-CN"/>
        </w:rPr>
      </w:pPr>
      <w:ins w:id="308" w:author="Huawei" w:date="2021-08-31T15:40: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6321D2A6" w14:textId="77777777" w:rsidR="008816CE" w:rsidRPr="003126E1" w:rsidRDefault="008816CE" w:rsidP="008816CE">
      <w:pPr>
        <w:pStyle w:val="TH"/>
        <w:rPr>
          <w:ins w:id="309" w:author="Huawei" w:date="2021-08-31T15:40:00Z"/>
          <w:lang w:eastAsia="zh-CN"/>
        </w:rPr>
      </w:pPr>
      <w:ins w:id="310" w:author="Huawei" w:date="2021-08-31T15:40: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B83007D" w14:textId="77777777" w:rsidTr="00D46B57">
        <w:trPr>
          <w:tblHeader/>
          <w:jc w:val="center"/>
          <w:ins w:id="311" w:author="Huawei" w:date="2021-08-31T15:40:00Z"/>
        </w:trPr>
        <w:tc>
          <w:tcPr>
            <w:tcW w:w="1535" w:type="dxa"/>
            <w:tcBorders>
              <w:top w:val="single" w:sz="4" w:space="0" w:color="auto"/>
              <w:left w:val="single" w:sz="4" w:space="0" w:color="auto"/>
              <w:bottom w:val="single" w:sz="4" w:space="0" w:color="auto"/>
              <w:right w:val="single" w:sz="4" w:space="0" w:color="auto"/>
            </w:tcBorders>
            <w:vAlign w:val="center"/>
          </w:tcPr>
          <w:p w14:paraId="239B18E7" w14:textId="77777777" w:rsidR="008816CE" w:rsidRPr="003126E1" w:rsidRDefault="008816CE" w:rsidP="00D46B57">
            <w:pPr>
              <w:keepNext/>
              <w:keepLines/>
              <w:spacing w:after="0"/>
              <w:jc w:val="center"/>
              <w:rPr>
                <w:ins w:id="312" w:author="Huawei" w:date="2021-08-31T15:40:00Z"/>
                <w:rFonts w:ascii="Arial" w:hAnsi="Arial"/>
                <w:b/>
                <w:sz w:val="18"/>
                <w:lang w:eastAsia="ja-JP"/>
              </w:rPr>
            </w:pPr>
            <w:ins w:id="313" w:author="Huawei" w:date="2021-08-31T15:40: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0170D4B" w14:textId="77777777" w:rsidR="008816CE" w:rsidRPr="003126E1" w:rsidRDefault="008816CE" w:rsidP="00D46B57">
            <w:pPr>
              <w:keepNext/>
              <w:keepLines/>
              <w:spacing w:after="0"/>
              <w:jc w:val="center"/>
              <w:rPr>
                <w:ins w:id="314" w:author="Huawei" w:date="2021-08-31T15:40:00Z"/>
                <w:rFonts w:ascii="Arial" w:hAnsi="Arial"/>
                <w:b/>
                <w:sz w:val="18"/>
                <w:lang w:eastAsia="zh-CN"/>
              </w:rPr>
            </w:pPr>
            <w:ins w:id="315" w:author="Huawei" w:date="2021-08-31T15:40: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F65B2A3" w14:textId="77777777" w:rsidR="008816CE" w:rsidRPr="003126E1" w:rsidRDefault="008816CE" w:rsidP="00D46B57">
            <w:pPr>
              <w:keepNext/>
              <w:keepLines/>
              <w:spacing w:after="0"/>
              <w:jc w:val="center"/>
              <w:rPr>
                <w:ins w:id="316" w:author="Huawei" w:date="2021-08-31T15:40:00Z"/>
                <w:rFonts w:ascii="Arial" w:hAnsi="Arial"/>
                <w:b/>
                <w:sz w:val="18"/>
                <w:lang w:eastAsia="ja-JP"/>
              </w:rPr>
            </w:pPr>
            <w:proofErr w:type="spellStart"/>
            <w:ins w:id="317" w:author="Huawei" w:date="2021-08-31T15:40: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53650B24" w14:textId="77777777" w:rsidTr="00D46B57">
        <w:trPr>
          <w:tblHeader/>
          <w:jc w:val="center"/>
          <w:ins w:id="318" w:author="Huawei" w:date="2021-08-31T15:40:00Z"/>
        </w:trPr>
        <w:tc>
          <w:tcPr>
            <w:tcW w:w="1535" w:type="dxa"/>
            <w:vMerge w:val="restart"/>
            <w:tcBorders>
              <w:top w:val="single" w:sz="4" w:space="0" w:color="auto"/>
              <w:left w:val="single" w:sz="4" w:space="0" w:color="auto"/>
              <w:right w:val="single" w:sz="4" w:space="0" w:color="auto"/>
            </w:tcBorders>
            <w:vAlign w:val="center"/>
          </w:tcPr>
          <w:p w14:paraId="4BB69D1E" w14:textId="77777777" w:rsidR="008816CE" w:rsidRPr="005378CB" w:rsidRDefault="008816CE" w:rsidP="00D46B57">
            <w:pPr>
              <w:keepNext/>
              <w:keepLines/>
              <w:spacing w:after="0"/>
              <w:jc w:val="center"/>
              <w:rPr>
                <w:ins w:id="319" w:author="Huawei" w:date="2021-08-31T15:40:00Z"/>
                <w:rFonts w:ascii="Arial" w:hAnsi="Arial"/>
                <w:bCs/>
                <w:sz w:val="18"/>
                <w:lang w:eastAsia="ja-JP"/>
              </w:rPr>
            </w:pPr>
            <w:ins w:id="320" w:author="Huawei" w:date="2021-08-31T15:40:00Z">
              <w:r w:rsidRPr="005378CB">
                <w:rPr>
                  <w:rFonts w:ascii="Arial" w:hAnsi="Arial" w:hint="eastAsia"/>
                  <w:bCs/>
                  <w:sz w:val="18"/>
                  <w:lang w:eastAsia="ja-JP"/>
                </w:rPr>
                <w:t>CA_</w:t>
              </w:r>
              <w:r w:rsidRPr="005378CB">
                <w:rPr>
                  <w:rFonts w:ascii="Arial" w:hAnsi="Arial"/>
                  <w:bCs/>
                  <w:sz w:val="18"/>
                  <w:lang w:eastAsia="ja-JP"/>
                </w:rPr>
                <w:t>1-</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37B65C58" w14:textId="77777777" w:rsidR="008816CE" w:rsidRPr="005378CB" w:rsidRDefault="008816CE" w:rsidP="00D46B57">
            <w:pPr>
              <w:keepNext/>
              <w:keepLines/>
              <w:spacing w:after="0"/>
              <w:jc w:val="center"/>
              <w:rPr>
                <w:ins w:id="321" w:author="Huawei" w:date="2021-08-31T15:40:00Z"/>
                <w:rFonts w:ascii="Arial" w:hAnsi="Arial"/>
                <w:bCs/>
                <w:sz w:val="18"/>
                <w:lang w:eastAsia="zh-CN"/>
              </w:rPr>
            </w:pPr>
            <w:ins w:id="322" w:author="Huawei" w:date="2021-08-31T15:40:00Z">
              <w:r w:rsidRPr="005378CB">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A016AA4" w14:textId="77777777" w:rsidR="008816CE" w:rsidRPr="005378CB" w:rsidRDefault="008816CE" w:rsidP="00D46B57">
            <w:pPr>
              <w:keepNext/>
              <w:keepLines/>
              <w:spacing w:after="0"/>
              <w:jc w:val="center"/>
              <w:rPr>
                <w:ins w:id="323" w:author="Huawei" w:date="2021-08-31T15:40:00Z"/>
                <w:rFonts w:ascii="Arial" w:hAnsi="Arial"/>
                <w:bCs/>
                <w:sz w:val="18"/>
                <w:lang w:eastAsia="ja-JP"/>
              </w:rPr>
            </w:pPr>
            <w:ins w:id="324" w:author="Huawei" w:date="2021-08-31T15:40:00Z">
              <w:r w:rsidRPr="005378CB">
                <w:rPr>
                  <w:rFonts w:ascii="Arial" w:hAnsi="Arial"/>
                  <w:bCs/>
                  <w:sz w:val="18"/>
                  <w:lang w:eastAsia="ja-JP"/>
                </w:rPr>
                <w:t>0.</w:t>
              </w:r>
              <w:r>
                <w:rPr>
                  <w:rFonts w:ascii="Arial" w:hAnsi="Arial"/>
                  <w:bCs/>
                  <w:sz w:val="18"/>
                  <w:lang w:eastAsia="ja-JP"/>
                </w:rPr>
                <w:t>5</w:t>
              </w:r>
            </w:ins>
          </w:p>
        </w:tc>
      </w:tr>
      <w:tr w:rsidR="008816CE" w:rsidRPr="003126E1" w14:paraId="116718BC" w14:textId="77777777" w:rsidTr="00D46B57">
        <w:trPr>
          <w:tblHeader/>
          <w:jc w:val="center"/>
          <w:ins w:id="325" w:author="Huawei" w:date="2021-08-31T15:40:00Z"/>
        </w:trPr>
        <w:tc>
          <w:tcPr>
            <w:tcW w:w="1535" w:type="dxa"/>
            <w:vMerge/>
            <w:tcBorders>
              <w:left w:val="single" w:sz="4" w:space="0" w:color="auto"/>
              <w:right w:val="single" w:sz="4" w:space="0" w:color="auto"/>
            </w:tcBorders>
            <w:vAlign w:val="center"/>
          </w:tcPr>
          <w:p w14:paraId="66693DB1" w14:textId="77777777" w:rsidR="008816CE" w:rsidRPr="005378CB" w:rsidRDefault="008816CE" w:rsidP="00D46B57">
            <w:pPr>
              <w:keepNext/>
              <w:keepLines/>
              <w:spacing w:after="0"/>
              <w:jc w:val="center"/>
              <w:rPr>
                <w:ins w:id="326" w:author="Huawei" w:date="2021-08-31T15:40: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E70926E" w14:textId="77777777" w:rsidR="008816CE" w:rsidRPr="005378CB" w:rsidRDefault="008816CE" w:rsidP="00D46B57">
            <w:pPr>
              <w:keepNext/>
              <w:keepLines/>
              <w:spacing w:after="0"/>
              <w:jc w:val="center"/>
              <w:rPr>
                <w:ins w:id="327" w:author="Huawei" w:date="2021-08-31T15:40:00Z"/>
                <w:rFonts w:ascii="Arial" w:hAnsi="Arial"/>
                <w:bCs/>
                <w:sz w:val="18"/>
                <w:lang w:eastAsia="zh-CN"/>
              </w:rPr>
            </w:pPr>
            <w:ins w:id="328" w:author="Huawei" w:date="2021-08-31T15:4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FAE6BB6" w14:textId="77777777" w:rsidR="008816CE" w:rsidRPr="005378CB" w:rsidRDefault="008816CE" w:rsidP="00D46B57">
            <w:pPr>
              <w:pStyle w:val="TAC"/>
              <w:rPr>
                <w:ins w:id="329" w:author="Huawei" w:date="2021-08-31T15:40:00Z"/>
                <w:bCs/>
              </w:rPr>
            </w:pPr>
            <w:ins w:id="330" w:author="Huawei" w:date="2021-08-31T15:40:00Z">
              <w:r>
                <w:rPr>
                  <w:bCs/>
                </w:rPr>
                <w:t>0.6</w:t>
              </w:r>
            </w:ins>
          </w:p>
        </w:tc>
      </w:tr>
      <w:tr w:rsidR="008816CE" w:rsidRPr="003126E1" w14:paraId="028CBEDC" w14:textId="77777777" w:rsidTr="00D46B57">
        <w:trPr>
          <w:tblHeader/>
          <w:jc w:val="center"/>
          <w:ins w:id="331" w:author="Huawei" w:date="2021-08-31T15:40:00Z"/>
        </w:trPr>
        <w:tc>
          <w:tcPr>
            <w:tcW w:w="1535" w:type="dxa"/>
            <w:vMerge/>
            <w:tcBorders>
              <w:left w:val="single" w:sz="4" w:space="0" w:color="auto"/>
              <w:right w:val="single" w:sz="4" w:space="0" w:color="auto"/>
            </w:tcBorders>
            <w:vAlign w:val="center"/>
          </w:tcPr>
          <w:p w14:paraId="3B2CA243" w14:textId="77777777" w:rsidR="008816CE" w:rsidRPr="005378CB" w:rsidRDefault="008816CE" w:rsidP="00D46B57">
            <w:pPr>
              <w:keepNext/>
              <w:keepLines/>
              <w:spacing w:after="0"/>
              <w:jc w:val="center"/>
              <w:rPr>
                <w:ins w:id="332" w:author="Huawei" w:date="2021-08-31T15:40: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3A59C67F" w14:textId="77777777" w:rsidR="008816CE" w:rsidRPr="005378CB" w:rsidRDefault="008816CE" w:rsidP="00D46B57">
            <w:pPr>
              <w:keepNext/>
              <w:keepLines/>
              <w:spacing w:after="0"/>
              <w:jc w:val="center"/>
              <w:rPr>
                <w:ins w:id="333" w:author="Huawei" w:date="2021-08-31T15:40:00Z"/>
                <w:rFonts w:ascii="Arial" w:hAnsi="Arial"/>
                <w:bCs/>
                <w:sz w:val="18"/>
                <w:lang w:eastAsia="zh-CN"/>
              </w:rPr>
            </w:pPr>
            <w:ins w:id="334" w:author="Huawei" w:date="2021-08-31T15:40:00Z">
              <w:r w:rsidRPr="005378C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2120CE08" w14:textId="77777777" w:rsidR="008816CE" w:rsidRPr="005378CB" w:rsidRDefault="008816CE" w:rsidP="00D46B57">
            <w:pPr>
              <w:pStyle w:val="TAC"/>
              <w:rPr>
                <w:ins w:id="335" w:author="Huawei" w:date="2021-08-31T15:40:00Z"/>
                <w:bCs/>
              </w:rPr>
            </w:pPr>
            <w:ins w:id="336" w:author="Huawei" w:date="2021-08-31T15:40:00Z">
              <w:r w:rsidRPr="005378CB">
                <w:rPr>
                  <w:bCs/>
                </w:rPr>
                <w:t>0.5</w:t>
              </w:r>
            </w:ins>
          </w:p>
        </w:tc>
      </w:tr>
    </w:tbl>
    <w:p w14:paraId="6C82A901" w14:textId="77777777" w:rsidR="008816CE" w:rsidRPr="00621714" w:rsidRDefault="008816CE" w:rsidP="008816CE">
      <w:pPr>
        <w:rPr>
          <w:ins w:id="337" w:author="Huawei" w:date="2021-08-31T15:40:00Z"/>
          <w:lang w:eastAsia="ja-JP"/>
        </w:rPr>
      </w:pPr>
    </w:p>
    <w:p w14:paraId="6B9A7636" w14:textId="77777777" w:rsidR="008816CE" w:rsidRPr="003126E1" w:rsidRDefault="008816CE" w:rsidP="008816CE">
      <w:pPr>
        <w:pStyle w:val="TH"/>
        <w:rPr>
          <w:ins w:id="338" w:author="Huawei" w:date="2021-08-31T15:40:00Z"/>
          <w:lang w:eastAsia="zh-CN"/>
        </w:rPr>
      </w:pPr>
      <w:ins w:id="339" w:author="Huawei" w:date="2021-08-31T15:40: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F4EBB41" w14:textId="77777777" w:rsidTr="00D46B57">
        <w:trPr>
          <w:tblHeader/>
          <w:jc w:val="center"/>
          <w:ins w:id="340" w:author="Huawei" w:date="2021-08-31T15:40:00Z"/>
        </w:trPr>
        <w:tc>
          <w:tcPr>
            <w:tcW w:w="1535" w:type="dxa"/>
            <w:tcBorders>
              <w:top w:val="single" w:sz="4" w:space="0" w:color="auto"/>
              <w:left w:val="single" w:sz="4" w:space="0" w:color="auto"/>
              <w:bottom w:val="single" w:sz="4" w:space="0" w:color="auto"/>
              <w:right w:val="single" w:sz="4" w:space="0" w:color="auto"/>
            </w:tcBorders>
            <w:vAlign w:val="center"/>
          </w:tcPr>
          <w:p w14:paraId="1FB5E749" w14:textId="77777777" w:rsidR="008816CE" w:rsidRPr="003126E1" w:rsidRDefault="008816CE" w:rsidP="00D46B57">
            <w:pPr>
              <w:keepNext/>
              <w:keepLines/>
              <w:spacing w:after="0"/>
              <w:jc w:val="center"/>
              <w:rPr>
                <w:ins w:id="341" w:author="Huawei" w:date="2021-08-31T15:40:00Z"/>
                <w:rFonts w:ascii="Arial" w:hAnsi="Arial"/>
                <w:b/>
                <w:sz w:val="18"/>
                <w:lang w:eastAsia="ja-JP"/>
              </w:rPr>
            </w:pPr>
            <w:ins w:id="342" w:author="Huawei" w:date="2021-08-31T15:40: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076A421" w14:textId="77777777" w:rsidR="008816CE" w:rsidRPr="003126E1" w:rsidRDefault="008816CE" w:rsidP="00D46B57">
            <w:pPr>
              <w:keepNext/>
              <w:keepLines/>
              <w:spacing w:after="0"/>
              <w:jc w:val="center"/>
              <w:rPr>
                <w:ins w:id="343" w:author="Huawei" w:date="2021-08-31T15:40:00Z"/>
                <w:rFonts w:ascii="Arial" w:hAnsi="Arial"/>
                <w:b/>
                <w:sz w:val="18"/>
                <w:lang w:eastAsia="zh-CN"/>
              </w:rPr>
            </w:pPr>
            <w:ins w:id="344" w:author="Huawei" w:date="2021-08-31T15:40: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28339D8" w14:textId="77777777" w:rsidR="008816CE" w:rsidRPr="003126E1" w:rsidRDefault="008816CE" w:rsidP="00D46B57">
            <w:pPr>
              <w:keepNext/>
              <w:keepLines/>
              <w:spacing w:after="0"/>
              <w:jc w:val="center"/>
              <w:rPr>
                <w:ins w:id="345" w:author="Huawei" w:date="2021-08-31T15:40:00Z"/>
                <w:rFonts w:ascii="Arial" w:hAnsi="Arial"/>
                <w:b/>
                <w:sz w:val="18"/>
                <w:lang w:eastAsia="ja-JP"/>
              </w:rPr>
            </w:pPr>
            <w:proofErr w:type="spellStart"/>
            <w:ins w:id="346" w:author="Huawei" w:date="2021-08-31T15:40: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6BA44107" w14:textId="77777777" w:rsidTr="00D46B57">
        <w:trPr>
          <w:tblHeader/>
          <w:jc w:val="center"/>
          <w:ins w:id="347" w:author="Huawei" w:date="2021-08-31T15:40:00Z"/>
        </w:trPr>
        <w:tc>
          <w:tcPr>
            <w:tcW w:w="1535" w:type="dxa"/>
            <w:vMerge w:val="restart"/>
            <w:tcBorders>
              <w:top w:val="single" w:sz="4" w:space="0" w:color="auto"/>
              <w:left w:val="single" w:sz="4" w:space="0" w:color="auto"/>
              <w:right w:val="single" w:sz="4" w:space="0" w:color="auto"/>
            </w:tcBorders>
            <w:vAlign w:val="center"/>
          </w:tcPr>
          <w:p w14:paraId="0A7297C4" w14:textId="77777777" w:rsidR="008816CE" w:rsidRPr="005378CB" w:rsidRDefault="008816CE" w:rsidP="00D46B57">
            <w:pPr>
              <w:keepNext/>
              <w:keepLines/>
              <w:spacing w:after="0"/>
              <w:jc w:val="center"/>
              <w:rPr>
                <w:ins w:id="348" w:author="Huawei" w:date="2021-08-31T15:40:00Z"/>
                <w:rFonts w:ascii="Arial" w:hAnsi="Arial"/>
                <w:bCs/>
                <w:sz w:val="18"/>
                <w:lang w:eastAsia="ja-JP"/>
              </w:rPr>
            </w:pPr>
            <w:ins w:id="349" w:author="Huawei" w:date="2021-08-31T15:40:00Z">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6934FB04" w14:textId="77777777" w:rsidR="008816CE" w:rsidRPr="005378CB" w:rsidRDefault="008816CE" w:rsidP="00D46B57">
            <w:pPr>
              <w:keepNext/>
              <w:keepLines/>
              <w:spacing w:after="0"/>
              <w:jc w:val="center"/>
              <w:rPr>
                <w:ins w:id="350" w:author="Huawei" w:date="2021-08-31T15:40:00Z"/>
                <w:rFonts w:ascii="Arial" w:hAnsi="Arial"/>
                <w:bCs/>
                <w:sz w:val="18"/>
                <w:lang w:eastAsia="zh-CN"/>
              </w:rPr>
            </w:pPr>
            <w:ins w:id="351" w:author="Huawei" w:date="2021-08-31T15:40:00Z">
              <w:r w:rsidRPr="005378CB">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08EA6DD" w14:textId="77777777" w:rsidR="008816CE" w:rsidRPr="005378CB" w:rsidRDefault="008816CE" w:rsidP="00D46B57">
            <w:pPr>
              <w:keepNext/>
              <w:keepLines/>
              <w:spacing w:after="0"/>
              <w:jc w:val="center"/>
              <w:rPr>
                <w:ins w:id="352" w:author="Huawei" w:date="2021-08-31T15:40:00Z"/>
                <w:rFonts w:ascii="Arial" w:hAnsi="Arial"/>
                <w:bCs/>
                <w:sz w:val="18"/>
                <w:lang w:eastAsia="ja-JP"/>
              </w:rPr>
            </w:pPr>
            <w:ins w:id="353" w:author="Huawei" w:date="2021-08-31T15:40:00Z">
              <w:r w:rsidRPr="005378CB">
                <w:rPr>
                  <w:rFonts w:ascii="Arial" w:hAnsi="Arial"/>
                  <w:bCs/>
                  <w:sz w:val="18"/>
                  <w:lang w:eastAsia="ja-JP"/>
                </w:rPr>
                <w:t>0</w:t>
              </w:r>
            </w:ins>
          </w:p>
        </w:tc>
      </w:tr>
      <w:tr w:rsidR="008816CE" w:rsidRPr="003126E1" w14:paraId="077C0D84" w14:textId="77777777" w:rsidTr="00D46B57">
        <w:trPr>
          <w:tblHeader/>
          <w:jc w:val="center"/>
          <w:ins w:id="354" w:author="Huawei" w:date="2021-08-31T15:40:00Z"/>
        </w:trPr>
        <w:tc>
          <w:tcPr>
            <w:tcW w:w="1535" w:type="dxa"/>
            <w:vMerge/>
            <w:tcBorders>
              <w:left w:val="single" w:sz="4" w:space="0" w:color="auto"/>
              <w:right w:val="single" w:sz="4" w:space="0" w:color="auto"/>
            </w:tcBorders>
            <w:vAlign w:val="center"/>
          </w:tcPr>
          <w:p w14:paraId="175F9418" w14:textId="77777777" w:rsidR="008816CE" w:rsidRPr="005378CB" w:rsidRDefault="008816CE" w:rsidP="00D46B57">
            <w:pPr>
              <w:keepNext/>
              <w:keepLines/>
              <w:spacing w:after="0"/>
              <w:jc w:val="center"/>
              <w:rPr>
                <w:ins w:id="355" w:author="Huawei" w:date="2021-08-31T15:40: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C11B95" w14:textId="77777777" w:rsidR="008816CE" w:rsidRPr="005378CB" w:rsidRDefault="008816CE" w:rsidP="00D46B57">
            <w:pPr>
              <w:keepNext/>
              <w:keepLines/>
              <w:spacing w:after="0"/>
              <w:jc w:val="center"/>
              <w:rPr>
                <w:ins w:id="356" w:author="Huawei" w:date="2021-08-31T15:40:00Z"/>
                <w:rFonts w:ascii="Arial" w:hAnsi="Arial"/>
                <w:bCs/>
                <w:sz w:val="18"/>
                <w:lang w:eastAsia="zh-CN"/>
              </w:rPr>
            </w:pPr>
            <w:ins w:id="357" w:author="Huawei" w:date="2021-08-31T15:40: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34C0C2E" w14:textId="77777777" w:rsidR="008816CE" w:rsidRPr="005378CB" w:rsidRDefault="008816CE" w:rsidP="00D46B57">
            <w:pPr>
              <w:keepNext/>
              <w:keepLines/>
              <w:spacing w:after="0"/>
              <w:jc w:val="center"/>
              <w:rPr>
                <w:ins w:id="358" w:author="Huawei" w:date="2021-08-31T15:40:00Z"/>
                <w:rFonts w:ascii="Arial" w:hAnsi="Arial"/>
                <w:bCs/>
                <w:sz w:val="18"/>
                <w:lang w:eastAsia="ja-JP"/>
              </w:rPr>
            </w:pPr>
            <w:ins w:id="359" w:author="Huawei" w:date="2021-08-31T15:40:00Z">
              <w:r w:rsidRPr="005378CB">
                <w:rPr>
                  <w:rFonts w:ascii="Arial" w:hAnsi="Arial"/>
                  <w:bCs/>
                  <w:sz w:val="18"/>
                  <w:lang w:eastAsia="ja-JP"/>
                </w:rPr>
                <w:t>0</w:t>
              </w:r>
              <w:r>
                <w:rPr>
                  <w:rFonts w:ascii="Arial" w:hAnsi="Arial"/>
                  <w:bCs/>
                  <w:sz w:val="18"/>
                  <w:lang w:eastAsia="ja-JP"/>
                </w:rPr>
                <w:t>.2</w:t>
              </w:r>
            </w:ins>
          </w:p>
        </w:tc>
      </w:tr>
      <w:tr w:rsidR="008816CE" w:rsidRPr="003126E1" w14:paraId="7A2254C1" w14:textId="77777777" w:rsidTr="00D46B57">
        <w:trPr>
          <w:tblHeader/>
          <w:jc w:val="center"/>
          <w:ins w:id="360" w:author="Huawei" w:date="2021-08-31T15:40:00Z"/>
        </w:trPr>
        <w:tc>
          <w:tcPr>
            <w:tcW w:w="1535" w:type="dxa"/>
            <w:vMerge/>
            <w:tcBorders>
              <w:left w:val="single" w:sz="4" w:space="0" w:color="auto"/>
              <w:right w:val="single" w:sz="4" w:space="0" w:color="auto"/>
            </w:tcBorders>
            <w:vAlign w:val="center"/>
          </w:tcPr>
          <w:p w14:paraId="3D1F3B66" w14:textId="77777777" w:rsidR="008816CE" w:rsidRPr="005378CB" w:rsidRDefault="008816CE" w:rsidP="00D46B57">
            <w:pPr>
              <w:keepNext/>
              <w:keepLines/>
              <w:spacing w:after="0"/>
              <w:jc w:val="center"/>
              <w:rPr>
                <w:ins w:id="361" w:author="Huawei" w:date="2021-08-31T15:40: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7236859A" w14:textId="77777777" w:rsidR="008816CE" w:rsidRPr="005378CB" w:rsidRDefault="008816CE" w:rsidP="00D46B57">
            <w:pPr>
              <w:keepNext/>
              <w:keepLines/>
              <w:spacing w:after="0"/>
              <w:jc w:val="center"/>
              <w:rPr>
                <w:ins w:id="362" w:author="Huawei" w:date="2021-08-31T15:40:00Z"/>
                <w:rFonts w:ascii="Arial" w:hAnsi="Arial"/>
                <w:bCs/>
                <w:sz w:val="18"/>
                <w:lang w:eastAsia="zh-CN"/>
              </w:rPr>
            </w:pPr>
            <w:ins w:id="363" w:author="Huawei" w:date="2021-08-31T15:40:00Z">
              <w:r w:rsidRPr="005378CB">
                <w:rPr>
                  <w:rFonts w:ascii="Arial" w:hAnsi="Arial" w:hint="eastAsia"/>
                  <w:bCs/>
                  <w:sz w:val="18"/>
                  <w:lang w:eastAsia="zh-CN"/>
                </w:rPr>
                <w:t>3</w:t>
              </w:r>
              <w:r w:rsidRPr="005378C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0B06513" w14:textId="77777777" w:rsidR="008816CE" w:rsidRPr="005378CB" w:rsidRDefault="008816CE" w:rsidP="00D46B57">
            <w:pPr>
              <w:keepNext/>
              <w:keepLines/>
              <w:spacing w:after="0"/>
              <w:jc w:val="center"/>
              <w:rPr>
                <w:ins w:id="364" w:author="Huawei" w:date="2021-08-31T15:40:00Z"/>
                <w:rFonts w:ascii="Arial" w:hAnsi="Arial"/>
                <w:bCs/>
                <w:sz w:val="18"/>
                <w:lang w:eastAsia="ja-JP"/>
              </w:rPr>
            </w:pPr>
            <w:ins w:id="365" w:author="Huawei" w:date="2021-08-31T15:40:00Z">
              <w:r w:rsidRPr="005378CB">
                <w:rPr>
                  <w:rFonts w:ascii="Arial" w:hAnsi="Arial"/>
                  <w:bCs/>
                  <w:sz w:val="18"/>
                  <w:lang w:eastAsia="ja-JP"/>
                </w:rPr>
                <w:t>0</w:t>
              </w:r>
            </w:ins>
          </w:p>
        </w:tc>
      </w:tr>
    </w:tbl>
    <w:p w14:paraId="121A5B90" w14:textId="77777777" w:rsidR="008816CE" w:rsidRDefault="008816CE" w:rsidP="008816CE">
      <w:pPr>
        <w:rPr>
          <w:ins w:id="366" w:author="Huawei" w:date="2021-08-31T15:40:00Z"/>
        </w:rPr>
      </w:pPr>
    </w:p>
    <w:p w14:paraId="7863FBFC" w14:textId="77777777" w:rsidR="008816CE" w:rsidRPr="0086615E" w:rsidRDefault="008816CE" w:rsidP="008816CE">
      <w:pPr>
        <w:rPr>
          <w:ins w:id="367" w:author="Huawei" w:date="2021-08-31T15:33:00Z"/>
        </w:rPr>
      </w:pPr>
    </w:p>
    <w:p w14:paraId="2EC6FC1E" w14:textId="72EDFC85" w:rsidR="008816CE" w:rsidRPr="00F15866" w:rsidRDefault="008816CE" w:rsidP="008816CE">
      <w:pPr>
        <w:pStyle w:val="3"/>
        <w:ind w:left="0" w:firstLine="0"/>
        <w:rPr>
          <w:ins w:id="368" w:author="Huawei" w:date="2021-08-31T15:33:00Z"/>
          <w:rFonts w:ascii="Calibri" w:hAnsi="Calibri"/>
          <w:szCs w:val="22"/>
          <w:lang w:eastAsia="zh-CN"/>
        </w:rPr>
      </w:pPr>
      <w:ins w:id="369" w:author="Huawei" w:date="2021-08-31T15:33:00Z">
        <w:r>
          <w:t>5.1</w:t>
        </w:r>
        <w:r>
          <w:t>9</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bookmarkEnd w:id="230"/>
    <w:p w14:paraId="3C14E351" w14:textId="04C01D92" w:rsidR="008816CE" w:rsidRDefault="008816CE" w:rsidP="00EF4E87">
      <w:pPr>
        <w:rPr>
          <w:ins w:id="370" w:author="Huawei" w:date="2021-08-31T15:34:00Z"/>
          <w:rFonts w:ascii="Calibri" w:hAnsi="Calibri"/>
          <w:szCs w:val="22"/>
          <w:lang w:eastAsia="zh-CN"/>
        </w:rPr>
      </w:pPr>
      <w:ins w:id="371" w:author="Huawei" w:date="2021-08-31T15:40:00Z">
        <w:r>
          <w:rPr>
            <w:b/>
            <w:bCs/>
          </w:rPr>
          <w:t xml:space="preserve">No additional MSD required compared to </w:t>
        </w:r>
        <w:proofErr w:type="spellStart"/>
        <w:r>
          <w:rPr>
            <w:b/>
            <w:bCs/>
          </w:rPr>
          <w:t>fallbacks</w:t>
        </w:r>
        <w:proofErr w:type="spellEnd"/>
        <w:r>
          <w:rPr>
            <w:b/>
            <w:bCs/>
          </w:rPr>
          <w:t>.</w:t>
        </w:r>
      </w:ins>
    </w:p>
    <w:p w14:paraId="21710876" w14:textId="2EACDFEB" w:rsidR="008816CE" w:rsidRPr="00616096" w:rsidRDefault="008816CE" w:rsidP="008816CE">
      <w:pPr>
        <w:pStyle w:val="2"/>
        <w:ind w:left="0" w:firstLine="0"/>
        <w:rPr>
          <w:ins w:id="372" w:author="Huawei" w:date="2021-08-31T15:34:00Z"/>
          <w:rFonts w:ascii="Calibri" w:hAnsi="Calibri"/>
          <w:sz w:val="22"/>
          <w:szCs w:val="22"/>
          <w:lang w:val="en-US" w:eastAsia="zh-CN"/>
        </w:rPr>
      </w:pPr>
      <w:bookmarkStart w:id="373" w:name="OLE_LINK6"/>
      <w:ins w:id="374" w:author="Huawei" w:date="2021-08-31T15:34:00Z">
        <w:r>
          <w:rPr>
            <w:lang w:val="en-US"/>
          </w:rPr>
          <w:t>5.20</w:t>
        </w:r>
        <w:r w:rsidRPr="00616096">
          <w:rPr>
            <w:rFonts w:ascii="Calibri" w:hAnsi="Calibri"/>
            <w:sz w:val="22"/>
            <w:szCs w:val="22"/>
            <w:lang w:val="en-US" w:eastAsia="sv-SE"/>
          </w:rPr>
          <w:tab/>
        </w:r>
        <w:r w:rsidRPr="00616096">
          <w:rPr>
            <w:lang w:val="en-US"/>
          </w:rPr>
          <w:t>CA_</w:t>
        </w:r>
      </w:ins>
      <w:ins w:id="375" w:author="Huawei" w:date="2021-08-31T15:40:00Z">
        <w:r>
          <w:rPr>
            <w:lang w:val="en-US"/>
          </w:rPr>
          <w:t>1</w:t>
        </w:r>
      </w:ins>
      <w:ins w:id="376" w:author="Huawei" w:date="2021-08-31T15:34:00Z">
        <w:r>
          <w:rPr>
            <w:lang w:val="en-US"/>
          </w:rPr>
          <w:t>-</w:t>
        </w:r>
      </w:ins>
      <w:ins w:id="377" w:author="Huawei" w:date="2021-08-31T15:40:00Z">
        <w:r>
          <w:rPr>
            <w:lang w:val="en-US"/>
          </w:rPr>
          <w:t>32</w:t>
        </w:r>
      </w:ins>
      <w:ins w:id="378" w:author="Huawei" w:date="2021-08-31T15:34:00Z">
        <w:r w:rsidRPr="00616096">
          <w:rPr>
            <w:rFonts w:hint="eastAsia"/>
            <w:lang w:val="en-US" w:eastAsia="zh-CN"/>
          </w:rPr>
          <w:t>-</w:t>
        </w:r>
      </w:ins>
      <w:ins w:id="379" w:author="Huawei" w:date="2021-08-31T15:41:00Z">
        <w:r>
          <w:rPr>
            <w:lang w:val="en-US" w:eastAsia="zh-CN"/>
          </w:rPr>
          <w:t>38</w:t>
        </w:r>
      </w:ins>
    </w:p>
    <w:p w14:paraId="085E6745" w14:textId="74AC7A8A" w:rsidR="008816CE" w:rsidRDefault="008816CE" w:rsidP="008816CE">
      <w:pPr>
        <w:pStyle w:val="3"/>
        <w:ind w:left="0" w:firstLine="0"/>
        <w:rPr>
          <w:ins w:id="380" w:author="Huawei" w:date="2021-08-31T15:34:00Z"/>
        </w:rPr>
      </w:pPr>
      <w:ins w:id="381" w:author="Huawei" w:date="2021-08-31T15:34:00Z">
        <w:r>
          <w:t>5.20</w:t>
        </w:r>
        <w:r>
          <w:t>.1</w:t>
        </w:r>
        <w:r w:rsidRPr="00F00C5E">
          <w:rPr>
            <w:rFonts w:ascii="Calibri" w:hAnsi="Calibri"/>
            <w:sz w:val="22"/>
            <w:szCs w:val="22"/>
            <w:lang w:eastAsia="sv-SE"/>
          </w:rPr>
          <w:tab/>
        </w:r>
        <w:r w:rsidRPr="00725D82">
          <w:t>Channel bandwidths per operating band for CA</w:t>
        </w:r>
      </w:ins>
    </w:p>
    <w:p w14:paraId="56353CE0" w14:textId="77777777" w:rsidR="008816CE" w:rsidRPr="003126E1" w:rsidRDefault="008816CE" w:rsidP="008816CE">
      <w:pPr>
        <w:pStyle w:val="TH"/>
        <w:rPr>
          <w:ins w:id="382" w:author="Huawei" w:date="2021-08-31T15:41:00Z"/>
          <w:lang w:eastAsia="zh-CN"/>
        </w:rPr>
      </w:pPr>
      <w:ins w:id="383" w:author="Huawei" w:date="2021-08-31T15:41: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CC31EFE" w14:textId="77777777" w:rsidTr="00D46B57">
        <w:trPr>
          <w:trHeight w:val="586"/>
          <w:jc w:val="center"/>
          <w:ins w:id="384" w:author="Huawei" w:date="2021-08-31T15:41:00Z"/>
        </w:trPr>
        <w:tc>
          <w:tcPr>
            <w:tcW w:w="1696" w:type="dxa"/>
            <w:vMerge w:val="restart"/>
            <w:tcBorders>
              <w:top w:val="single" w:sz="4" w:space="0" w:color="auto"/>
              <w:left w:val="single" w:sz="4" w:space="0" w:color="auto"/>
              <w:right w:val="single" w:sz="4" w:space="0" w:color="auto"/>
            </w:tcBorders>
            <w:vAlign w:val="center"/>
          </w:tcPr>
          <w:p w14:paraId="536D326B" w14:textId="77777777" w:rsidR="008816CE" w:rsidRPr="00621714" w:rsidRDefault="008816CE" w:rsidP="00D46B57">
            <w:pPr>
              <w:keepNext/>
              <w:keepLines/>
              <w:spacing w:after="0"/>
              <w:jc w:val="center"/>
              <w:rPr>
                <w:ins w:id="385" w:author="Huawei" w:date="2021-08-31T15:41:00Z"/>
                <w:rFonts w:ascii="Arial" w:hAnsi="Arial"/>
                <w:b/>
                <w:sz w:val="18"/>
              </w:rPr>
            </w:pPr>
            <w:ins w:id="386" w:author="Huawei" w:date="2021-08-31T15:41: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1F3412EE" w14:textId="77777777" w:rsidR="008816CE" w:rsidRPr="00621714" w:rsidRDefault="008816CE" w:rsidP="00D46B57">
            <w:pPr>
              <w:keepNext/>
              <w:keepLines/>
              <w:spacing w:after="0"/>
              <w:jc w:val="center"/>
              <w:rPr>
                <w:ins w:id="387" w:author="Huawei" w:date="2021-08-31T15:41:00Z"/>
                <w:rFonts w:ascii="Arial" w:hAnsi="Arial"/>
                <w:b/>
                <w:sz w:val="18"/>
                <w:lang w:eastAsia="zh-CN"/>
              </w:rPr>
            </w:pPr>
            <w:ins w:id="388" w:author="Huawei" w:date="2021-08-31T15:41: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BC7090E" w14:textId="77777777" w:rsidR="008816CE" w:rsidRPr="00621714" w:rsidRDefault="008816CE" w:rsidP="00D46B57">
            <w:pPr>
              <w:keepNext/>
              <w:keepLines/>
              <w:spacing w:after="0"/>
              <w:jc w:val="center"/>
              <w:rPr>
                <w:ins w:id="389" w:author="Huawei" w:date="2021-08-31T15:41:00Z"/>
                <w:rFonts w:ascii="Arial" w:hAnsi="Arial"/>
                <w:b/>
                <w:sz w:val="18"/>
                <w:lang w:eastAsia="ja-JP"/>
              </w:rPr>
            </w:pPr>
            <w:ins w:id="390" w:author="Huawei" w:date="2021-08-31T15:41: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0DB33AB3" w14:textId="77777777" w:rsidR="008816CE" w:rsidRPr="00621714" w:rsidRDefault="008816CE" w:rsidP="00D46B57">
            <w:pPr>
              <w:keepNext/>
              <w:keepLines/>
              <w:spacing w:after="0"/>
              <w:jc w:val="center"/>
              <w:rPr>
                <w:ins w:id="391" w:author="Huawei" w:date="2021-08-31T15:41:00Z"/>
                <w:rFonts w:ascii="Arial" w:hAnsi="Arial"/>
                <w:b/>
                <w:sz w:val="18"/>
                <w:lang w:eastAsia="ja-JP"/>
              </w:rPr>
            </w:pPr>
            <w:ins w:id="392" w:author="Huawei" w:date="2021-08-31T15:41: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2FDFABFC" w14:textId="77777777" w:rsidR="008816CE" w:rsidRPr="00621714" w:rsidRDefault="008816CE" w:rsidP="00D46B57">
            <w:pPr>
              <w:keepNext/>
              <w:keepLines/>
              <w:spacing w:after="0"/>
              <w:jc w:val="center"/>
              <w:rPr>
                <w:ins w:id="393" w:author="Huawei" w:date="2021-08-31T15:41:00Z"/>
                <w:rFonts w:ascii="Arial" w:hAnsi="Arial"/>
                <w:b/>
                <w:sz w:val="18"/>
                <w:lang w:eastAsia="ja-JP"/>
              </w:rPr>
            </w:pPr>
            <w:ins w:id="394" w:author="Huawei" w:date="2021-08-31T15:41: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2D5BCE9" w14:textId="77777777" w:rsidR="008816CE" w:rsidRPr="00621714" w:rsidRDefault="008816CE" w:rsidP="00D46B57">
            <w:pPr>
              <w:keepNext/>
              <w:keepLines/>
              <w:spacing w:after="0"/>
              <w:jc w:val="center"/>
              <w:rPr>
                <w:ins w:id="395" w:author="Huawei" w:date="2021-08-31T15:41:00Z"/>
                <w:rFonts w:ascii="Arial" w:hAnsi="Arial"/>
                <w:b/>
                <w:sz w:val="18"/>
                <w:lang w:eastAsia="zh-CN"/>
              </w:rPr>
            </w:pPr>
            <w:ins w:id="396" w:author="Huawei" w:date="2021-08-31T15:41: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4CBD12BB" w14:textId="77777777" w:rsidR="008816CE" w:rsidRPr="00621714" w:rsidRDefault="008816CE" w:rsidP="00D46B57">
            <w:pPr>
              <w:keepNext/>
              <w:keepLines/>
              <w:spacing w:after="0"/>
              <w:jc w:val="center"/>
              <w:rPr>
                <w:ins w:id="397" w:author="Huawei" w:date="2021-08-31T15:41:00Z"/>
                <w:rFonts w:ascii="Arial" w:hAnsi="Arial"/>
                <w:b/>
                <w:sz w:val="18"/>
                <w:lang w:eastAsia="zh-CN"/>
              </w:rPr>
            </w:pPr>
            <w:ins w:id="398" w:author="Huawei" w:date="2021-08-31T15:41: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0C8472D8" w14:textId="77777777" w:rsidR="008816CE" w:rsidRPr="00621714" w:rsidRDefault="008816CE" w:rsidP="00D46B57">
            <w:pPr>
              <w:keepNext/>
              <w:keepLines/>
              <w:spacing w:after="0"/>
              <w:jc w:val="center"/>
              <w:rPr>
                <w:ins w:id="399" w:author="Huawei" w:date="2021-08-31T15:41:00Z"/>
                <w:rFonts w:ascii="Arial" w:hAnsi="Arial"/>
                <w:b/>
                <w:sz w:val="18"/>
                <w:lang w:eastAsia="zh-CN"/>
              </w:rPr>
            </w:pPr>
            <w:ins w:id="400" w:author="Huawei" w:date="2021-08-31T15:41: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03672F4" w14:textId="77777777" w:rsidR="008816CE" w:rsidRPr="00621714" w:rsidRDefault="008816CE" w:rsidP="00D46B57">
            <w:pPr>
              <w:keepNext/>
              <w:keepLines/>
              <w:spacing w:after="0"/>
              <w:jc w:val="center"/>
              <w:rPr>
                <w:ins w:id="401" w:author="Huawei" w:date="2021-08-31T15:41:00Z"/>
                <w:rFonts w:ascii="Arial" w:hAnsi="Arial"/>
                <w:b/>
                <w:sz w:val="18"/>
                <w:lang w:eastAsia="zh-CN"/>
              </w:rPr>
            </w:pPr>
            <w:ins w:id="402" w:author="Huawei" w:date="2021-08-31T15:41: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53E4D41B" w14:textId="77777777" w:rsidR="008816CE" w:rsidRPr="00621714" w:rsidRDefault="008816CE" w:rsidP="00D46B57">
            <w:pPr>
              <w:keepNext/>
              <w:keepLines/>
              <w:spacing w:after="0"/>
              <w:jc w:val="center"/>
              <w:rPr>
                <w:ins w:id="403" w:author="Huawei" w:date="2021-08-31T15:41:00Z"/>
                <w:rFonts w:ascii="Arial" w:hAnsi="Arial"/>
                <w:b/>
                <w:sz w:val="18"/>
                <w:lang w:eastAsia="zh-CN"/>
              </w:rPr>
            </w:pPr>
            <w:ins w:id="404" w:author="Huawei" w:date="2021-08-31T15:41: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0CA9E501" w14:textId="77777777" w:rsidR="008816CE" w:rsidRPr="00621714" w:rsidRDefault="008816CE" w:rsidP="00D46B57">
            <w:pPr>
              <w:keepNext/>
              <w:keepLines/>
              <w:spacing w:after="0"/>
              <w:jc w:val="center"/>
              <w:rPr>
                <w:ins w:id="405" w:author="Huawei" w:date="2021-08-31T15:41:00Z"/>
                <w:rFonts w:ascii="Arial" w:hAnsi="Arial"/>
                <w:b/>
                <w:sz w:val="18"/>
              </w:rPr>
            </w:pPr>
            <w:ins w:id="406" w:author="Huawei" w:date="2021-08-31T15:41:00Z">
              <w:r w:rsidRPr="00621714">
                <w:rPr>
                  <w:rFonts w:ascii="Arial" w:hAnsi="Arial" w:hint="eastAsia"/>
                  <w:b/>
                  <w:sz w:val="18"/>
                  <w:lang w:eastAsia="zh-CN"/>
                </w:rPr>
                <w:t>Bandwidth combination set</w:t>
              </w:r>
            </w:ins>
          </w:p>
        </w:tc>
      </w:tr>
      <w:tr w:rsidR="008816CE" w:rsidRPr="00621714" w14:paraId="6DB35D15" w14:textId="77777777" w:rsidTr="00D46B57">
        <w:trPr>
          <w:trHeight w:val="586"/>
          <w:jc w:val="center"/>
          <w:ins w:id="407" w:author="Huawei" w:date="2021-08-31T15:41:00Z"/>
        </w:trPr>
        <w:tc>
          <w:tcPr>
            <w:tcW w:w="1696" w:type="dxa"/>
            <w:vMerge/>
            <w:tcBorders>
              <w:left w:val="single" w:sz="4" w:space="0" w:color="auto"/>
              <w:bottom w:val="single" w:sz="4" w:space="0" w:color="auto"/>
              <w:right w:val="single" w:sz="4" w:space="0" w:color="auto"/>
            </w:tcBorders>
            <w:vAlign w:val="center"/>
          </w:tcPr>
          <w:p w14:paraId="1488E8FE" w14:textId="77777777" w:rsidR="008816CE" w:rsidRDefault="008816CE" w:rsidP="00D46B57">
            <w:pPr>
              <w:keepNext/>
              <w:keepLines/>
              <w:spacing w:after="0"/>
              <w:jc w:val="center"/>
              <w:rPr>
                <w:ins w:id="408" w:author="Huawei" w:date="2021-08-31T15:41: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635F0F58" w14:textId="77777777" w:rsidR="008816CE" w:rsidRPr="00621714" w:rsidRDefault="008816CE" w:rsidP="00D46B57">
            <w:pPr>
              <w:keepNext/>
              <w:keepLines/>
              <w:spacing w:after="0"/>
              <w:jc w:val="center"/>
              <w:rPr>
                <w:ins w:id="409" w:author="Huawei" w:date="2021-08-31T15:41: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0DC9037" w14:textId="77777777" w:rsidR="008816CE" w:rsidRDefault="008816CE" w:rsidP="00D46B57">
            <w:pPr>
              <w:keepNext/>
              <w:keepLines/>
              <w:spacing w:after="0"/>
              <w:jc w:val="center"/>
              <w:rPr>
                <w:ins w:id="410" w:author="Huawei" w:date="2021-08-31T15:41: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8956160" w14:textId="77777777" w:rsidR="008816CE" w:rsidRDefault="008816CE" w:rsidP="00D46B57">
            <w:pPr>
              <w:keepNext/>
              <w:keepLines/>
              <w:spacing w:after="0"/>
              <w:jc w:val="center"/>
              <w:rPr>
                <w:ins w:id="411" w:author="Huawei" w:date="2021-08-31T15:41:00Z"/>
                <w:rFonts w:ascii="Arial" w:hAnsi="Arial"/>
                <w:b/>
                <w:sz w:val="18"/>
                <w:lang w:eastAsia="ja-JP"/>
              </w:rPr>
            </w:pPr>
            <w:ins w:id="412" w:author="Huawei" w:date="2021-08-31T15:41: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55C58015" w14:textId="77777777" w:rsidR="008816CE" w:rsidRDefault="008816CE" w:rsidP="00D46B57">
            <w:pPr>
              <w:keepNext/>
              <w:keepLines/>
              <w:spacing w:after="0"/>
              <w:jc w:val="center"/>
              <w:rPr>
                <w:ins w:id="413" w:author="Huawei" w:date="2021-08-31T15:41:00Z"/>
                <w:rFonts w:ascii="Arial" w:hAnsi="Arial"/>
                <w:b/>
                <w:sz w:val="18"/>
                <w:lang w:eastAsia="ja-JP"/>
              </w:rPr>
            </w:pPr>
            <w:ins w:id="414" w:author="Huawei" w:date="2021-08-31T15:41: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4CF882A" w14:textId="77777777" w:rsidR="008816CE" w:rsidRPr="00621714" w:rsidRDefault="008816CE" w:rsidP="00D46B57">
            <w:pPr>
              <w:keepNext/>
              <w:keepLines/>
              <w:spacing w:after="0"/>
              <w:jc w:val="center"/>
              <w:rPr>
                <w:ins w:id="415" w:author="Huawei" w:date="2021-08-31T15:41:00Z"/>
                <w:rFonts w:ascii="Arial" w:hAnsi="Arial"/>
                <w:b/>
                <w:sz w:val="18"/>
                <w:lang w:eastAsia="ja-JP"/>
              </w:rPr>
            </w:pPr>
            <w:ins w:id="416" w:author="Huawei" w:date="2021-08-31T15:41: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78A76143" w14:textId="77777777" w:rsidR="008816CE" w:rsidRPr="00621714" w:rsidRDefault="008816CE" w:rsidP="00D46B57">
            <w:pPr>
              <w:keepNext/>
              <w:keepLines/>
              <w:spacing w:after="0"/>
              <w:jc w:val="center"/>
              <w:rPr>
                <w:ins w:id="417" w:author="Huawei" w:date="2021-08-31T15:41:00Z"/>
                <w:rFonts w:ascii="Arial" w:hAnsi="Arial"/>
                <w:b/>
                <w:sz w:val="18"/>
                <w:lang w:eastAsia="zh-CN"/>
              </w:rPr>
            </w:pPr>
            <w:ins w:id="418" w:author="Huawei" w:date="2021-08-31T15:41: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84B3569" w14:textId="77777777" w:rsidR="008816CE" w:rsidRPr="00621714" w:rsidRDefault="008816CE" w:rsidP="00D46B57">
            <w:pPr>
              <w:keepNext/>
              <w:keepLines/>
              <w:spacing w:after="0"/>
              <w:jc w:val="center"/>
              <w:rPr>
                <w:ins w:id="419" w:author="Huawei" w:date="2021-08-31T15:41:00Z"/>
                <w:rFonts w:ascii="Arial" w:hAnsi="Arial"/>
                <w:b/>
                <w:sz w:val="18"/>
                <w:lang w:eastAsia="zh-CN"/>
              </w:rPr>
            </w:pPr>
            <w:ins w:id="420" w:author="Huawei" w:date="2021-08-31T15:41: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84CD08B" w14:textId="77777777" w:rsidR="008816CE" w:rsidRPr="00621714" w:rsidRDefault="008816CE" w:rsidP="00D46B57">
            <w:pPr>
              <w:keepNext/>
              <w:keepLines/>
              <w:spacing w:after="0"/>
              <w:jc w:val="center"/>
              <w:rPr>
                <w:ins w:id="421" w:author="Huawei" w:date="2021-08-31T15:41:00Z"/>
                <w:rFonts w:ascii="Arial" w:hAnsi="Arial"/>
                <w:b/>
                <w:sz w:val="18"/>
                <w:lang w:eastAsia="zh-CN"/>
              </w:rPr>
            </w:pPr>
            <w:ins w:id="422" w:author="Huawei" w:date="2021-08-31T15:41: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05E91E58" w14:textId="77777777" w:rsidR="008816CE" w:rsidRDefault="008816CE" w:rsidP="00D46B57">
            <w:pPr>
              <w:keepNext/>
              <w:keepLines/>
              <w:spacing w:after="0"/>
              <w:jc w:val="center"/>
              <w:rPr>
                <w:ins w:id="423" w:author="Huawei" w:date="2021-08-31T15:41:00Z"/>
                <w:rFonts w:ascii="Arial" w:hAnsi="Arial"/>
                <w:b/>
                <w:sz w:val="18"/>
                <w:lang w:eastAsia="zh-CN"/>
              </w:rPr>
            </w:pPr>
            <w:ins w:id="424" w:author="Huawei" w:date="2021-08-31T15:41: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5B3DD223" w14:textId="77777777" w:rsidR="008816CE" w:rsidRPr="00621714" w:rsidRDefault="008816CE" w:rsidP="00D46B57">
            <w:pPr>
              <w:keepNext/>
              <w:keepLines/>
              <w:spacing w:after="0"/>
              <w:jc w:val="center"/>
              <w:rPr>
                <w:ins w:id="425" w:author="Huawei" w:date="2021-08-31T15:41:00Z"/>
                <w:rFonts w:ascii="Arial" w:hAnsi="Arial"/>
                <w:b/>
                <w:sz w:val="18"/>
                <w:lang w:eastAsia="zh-CN"/>
              </w:rPr>
            </w:pPr>
          </w:p>
        </w:tc>
      </w:tr>
      <w:tr w:rsidR="008816CE" w:rsidRPr="00621714" w14:paraId="6A21D15C" w14:textId="77777777" w:rsidTr="00D46B57">
        <w:trPr>
          <w:trHeight w:val="152"/>
          <w:jc w:val="center"/>
          <w:ins w:id="426" w:author="Huawei" w:date="2021-08-31T15:41:00Z"/>
        </w:trPr>
        <w:tc>
          <w:tcPr>
            <w:tcW w:w="1696" w:type="dxa"/>
            <w:vMerge w:val="restart"/>
            <w:tcBorders>
              <w:top w:val="single" w:sz="4" w:space="0" w:color="auto"/>
              <w:left w:val="single" w:sz="4" w:space="0" w:color="auto"/>
              <w:right w:val="single" w:sz="4" w:space="0" w:color="auto"/>
            </w:tcBorders>
            <w:vAlign w:val="center"/>
          </w:tcPr>
          <w:p w14:paraId="1506DCB4" w14:textId="77777777" w:rsidR="008816CE" w:rsidRPr="00621714" w:rsidRDefault="008816CE" w:rsidP="00D46B57">
            <w:pPr>
              <w:keepNext/>
              <w:keepLines/>
              <w:spacing w:after="0"/>
              <w:jc w:val="center"/>
              <w:rPr>
                <w:ins w:id="427" w:author="Huawei" w:date="2021-08-31T15:41:00Z"/>
                <w:rFonts w:ascii="Arial" w:hAnsi="Arial"/>
                <w:sz w:val="18"/>
                <w:szCs w:val="18"/>
                <w:lang w:eastAsia="zh-CN"/>
              </w:rPr>
            </w:pPr>
            <w:ins w:id="428" w:author="Huawei" w:date="2021-08-31T15:41:00Z">
              <w:r w:rsidRPr="00621714">
                <w:rPr>
                  <w:rFonts w:ascii="Arial" w:hAnsi="Arial" w:hint="eastAsia"/>
                  <w:sz w:val="18"/>
                  <w:szCs w:val="18"/>
                  <w:lang w:eastAsia="zh-CN"/>
                </w:rPr>
                <w:t>CA</w:t>
              </w:r>
              <w:r w:rsidRPr="00621714">
                <w:rPr>
                  <w:rFonts w:ascii="Arial" w:hAnsi="Arial"/>
                  <w:sz w:val="18"/>
                  <w:szCs w:val="18"/>
                </w:rPr>
                <w:t>_</w:t>
              </w:r>
              <w:r>
                <w:rPr>
                  <w:rFonts w:ascii="Arial" w:hAnsi="Arial" w:hint="eastAsia"/>
                  <w:sz w:val="18"/>
                  <w:szCs w:val="18"/>
                  <w:lang w:eastAsia="zh-CN"/>
                </w:rPr>
                <w:t>1</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434D926C" w14:textId="77777777" w:rsidR="008816CE" w:rsidRPr="00621714" w:rsidRDefault="008816CE" w:rsidP="00D46B57">
            <w:pPr>
              <w:keepNext/>
              <w:keepLines/>
              <w:spacing w:after="0"/>
              <w:jc w:val="center"/>
              <w:rPr>
                <w:ins w:id="429" w:author="Huawei" w:date="2021-08-31T15:41:00Z"/>
                <w:rFonts w:ascii="Arial" w:hAnsi="Arial"/>
                <w:sz w:val="18"/>
                <w:szCs w:val="18"/>
                <w:lang w:eastAsia="zh-CN"/>
              </w:rPr>
            </w:pPr>
            <w:ins w:id="430" w:author="Huawei" w:date="2021-08-31T15:41: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11F71972" w14:textId="77777777" w:rsidR="008816CE" w:rsidRPr="00621714" w:rsidRDefault="008816CE" w:rsidP="00D46B57">
            <w:pPr>
              <w:keepNext/>
              <w:keepLines/>
              <w:spacing w:after="0"/>
              <w:jc w:val="center"/>
              <w:rPr>
                <w:ins w:id="431" w:author="Huawei" w:date="2021-08-31T15:41:00Z"/>
                <w:rFonts w:ascii="Arial" w:hAnsi="Arial"/>
                <w:sz w:val="18"/>
                <w:szCs w:val="18"/>
                <w:lang w:eastAsia="zh-CN"/>
              </w:rPr>
            </w:pPr>
            <w:ins w:id="432" w:author="Huawei" w:date="2021-08-31T15:41:00Z">
              <w:r>
                <w:rPr>
                  <w:rFonts w:ascii="Arial" w:hAnsi="Arial" w:hint="eastAsia"/>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4F97E695" w14:textId="77777777" w:rsidR="008816CE" w:rsidRPr="003126E1" w:rsidRDefault="008816CE" w:rsidP="00D46B57">
            <w:pPr>
              <w:pStyle w:val="TAC"/>
              <w:rPr>
                <w:ins w:id="433" w:author="Huawei" w:date="2021-08-31T15:41: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175B680" w14:textId="77777777" w:rsidR="008816CE" w:rsidRPr="003126E1" w:rsidRDefault="008816CE" w:rsidP="00D46B57">
            <w:pPr>
              <w:pStyle w:val="TAC"/>
              <w:rPr>
                <w:ins w:id="434" w:author="Huawei" w:date="2021-08-31T15:4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BE71434" w14:textId="77777777" w:rsidR="008816CE" w:rsidRPr="003126E1" w:rsidRDefault="008816CE" w:rsidP="00D46B57">
            <w:pPr>
              <w:pStyle w:val="TAC"/>
              <w:rPr>
                <w:ins w:id="435" w:author="Huawei" w:date="2021-08-31T15:41:00Z"/>
                <w:rFonts w:eastAsia="Yu Mincho"/>
                <w:szCs w:val="18"/>
              </w:rPr>
            </w:pPr>
            <w:ins w:id="436" w:author="Huawei" w:date="2021-08-31T15:41: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AFF0894" w14:textId="77777777" w:rsidR="008816CE" w:rsidRPr="003126E1" w:rsidRDefault="008816CE" w:rsidP="00D46B57">
            <w:pPr>
              <w:pStyle w:val="TAC"/>
              <w:rPr>
                <w:ins w:id="437" w:author="Huawei" w:date="2021-08-31T15:41:00Z"/>
                <w:rFonts w:eastAsia="Yu Mincho"/>
                <w:szCs w:val="18"/>
              </w:rPr>
            </w:pPr>
            <w:ins w:id="438" w:author="Huawei" w:date="2021-08-31T15:41: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4F8C8A4" w14:textId="77777777" w:rsidR="008816CE" w:rsidRPr="003126E1" w:rsidRDefault="008816CE" w:rsidP="00D46B57">
            <w:pPr>
              <w:pStyle w:val="TAC"/>
              <w:rPr>
                <w:ins w:id="439" w:author="Huawei" w:date="2021-08-31T15:41:00Z"/>
                <w:rFonts w:eastAsia="Yu Mincho"/>
                <w:szCs w:val="18"/>
              </w:rPr>
            </w:pPr>
            <w:ins w:id="440" w:author="Huawei" w:date="2021-08-31T15:41: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36223C" w14:textId="77777777" w:rsidR="008816CE" w:rsidRPr="003126E1" w:rsidRDefault="008816CE" w:rsidP="00D46B57">
            <w:pPr>
              <w:pStyle w:val="TAC"/>
              <w:rPr>
                <w:ins w:id="441" w:author="Huawei" w:date="2021-08-31T15:41:00Z"/>
                <w:rFonts w:eastAsia="Yu Mincho"/>
                <w:szCs w:val="18"/>
              </w:rPr>
            </w:pPr>
            <w:ins w:id="442" w:author="Huawei" w:date="2021-08-31T15:41:00Z">
              <w:r w:rsidRPr="003126E1">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12CC056E" w14:textId="77777777" w:rsidR="008816CE" w:rsidRPr="00621714" w:rsidRDefault="008816CE" w:rsidP="00D46B57">
            <w:pPr>
              <w:keepNext/>
              <w:keepLines/>
              <w:jc w:val="center"/>
              <w:rPr>
                <w:ins w:id="443" w:author="Huawei" w:date="2021-08-31T15:41:00Z"/>
                <w:rFonts w:ascii="Arial" w:hAnsi="Arial"/>
                <w:sz w:val="18"/>
                <w:szCs w:val="18"/>
                <w:lang w:eastAsia="zh-CN"/>
              </w:rPr>
            </w:pPr>
            <w:ins w:id="444" w:author="Huawei" w:date="2021-08-31T15:41: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37F91831" w14:textId="77777777" w:rsidR="008816CE" w:rsidRPr="00621714" w:rsidRDefault="008816CE" w:rsidP="00D46B57">
            <w:pPr>
              <w:keepNext/>
              <w:keepLines/>
              <w:jc w:val="center"/>
              <w:rPr>
                <w:ins w:id="445" w:author="Huawei" w:date="2021-08-31T15:41:00Z"/>
                <w:rFonts w:ascii="Arial" w:hAnsi="Arial"/>
                <w:sz w:val="18"/>
                <w:szCs w:val="18"/>
                <w:lang w:eastAsia="zh-CN"/>
              </w:rPr>
            </w:pPr>
            <w:ins w:id="446" w:author="Huawei" w:date="2021-08-31T15:41:00Z">
              <w:r w:rsidRPr="00621714">
                <w:rPr>
                  <w:rFonts w:ascii="Arial" w:hAnsi="Arial" w:hint="eastAsia"/>
                  <w:sz w:val="18"/>
                  <w:szCs w:val="18"/>
                  <w:lang w:eastAsia="zh-CN"/>
                </w:rPr>
                <w:t>0</w:t>
              </w:r>
            </w:ins>
          </w:p>
        </w:tc>
      </w:tr>
      <w:tr w:rsidR="008816CE" w:rsidRPr="00621714" w14:paraId="7ABACA15" w14:textId="77777777" w:rsidTr="00D46B57">
        <w:trPr>
          <w:trHeight w:val="149"/>
          <w:jc w:val="center"/>
          <w:ins w:id="447" w:author="Huawei" w:date="2021-08-31T15:41:00Z"/>
        </w:trPr>
        <w:tc>
          <w:tcPr>
            <w:tcW w:w="1696" w:type="dxa"/>
            <w:vMerge/>
            <w:tcBorders>
              <w:left w:val="single" w:sz="4" w:space="0" w:color="auto"/>
              <w:bottom w:val="single" w:sz="4" w:space="0" w:color="auto"/>
              <w:right w:val="single" w:sz="4" w:space="0" w:color="auto"/>
            </w:tcBorders>
            <w:vAlign w:val="center"/>
          </w:tcPr>
          <w:p w14:paraId="2E69B427" w14:textId="77777777" w:rsidR="008816CE" w:rsidRPr="00621714" w:rsidRDefault="008816CE" w:rsidP="00D46B57">
            <w:pPr>
              <w:keepNext/>
              <w:keepLines/>
              <w:spacing w:after="0"/>
              <w:jc w:val="center"/>
              <w:rPr>
                <w:ins w:id="448" w:author="Huawei" w:date="2021-08-31T15:41: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8310E11" w14:textId="77777777" w:rsidR="008816CE" w:rsidRPr="00621714" w:rsidRDefault="008816CE" w:rsidP="00D46B57">
            <w:pPr>
              <w:keepNext/>
              <w:keepLines/>
              <w:jc w:val="center"/>
              <w:rPr>
                <w:ins w:id="449" w:author="Huawei" w:date="2021-08-31T15:41: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7CF56A1B" w14:textId="77777777" w:rsidR="008816CE" w:rsidRDefault="008816CE" w:rsidP="00D46B57">
            <w:pPr>
              <w:keepNext/>
              <w:keepLines/>
              <w:spacing w:after="0"/>
              <w:jc w:val="center"/>
              <w:rPr>
                <w:ins w:id="450" w:author="Huawei" w:date="2021-08-31T15:41:00Z"/>
                <w:rFonts w:ascii="Arial" w:hAnsi="Arial"/>
                <w:sz w:val="18"/>
                <w:szCs w:val="18"/>
                <w:lang w:eastAsia="ja-JP"/>
              </w:rPr>
            </w:pPr>
            <w:ins w:id="451" w:author="Huawei" w:date="2021-08-31T15:41: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6DF47608" w14:textId="77777777" w:rsidR="008816CE" w:rsidRPr="003126E1" w:rsidRDefault="008816CE" w:rsidP="00D46B57">
            <w:pPr>
              <w:pStyle w:val="TAC"/>
              <w:rPr>
                <w:ins w:id="452" w:author="Huawei" w:date="2021-08-31T15:41:00Z"/>
                <w:rFonts w:eastAsia="Yu Mincho"/>
                <w:szCs w:val="18"/>
              </w:rPr>
            </w:pPr>
          </w:p>
        </w:tc>
        <w:tc>
          <w:tcPr>
            <w:tcW w:w="708" w:type="dxa"/>
            <w:tcBorders>
              <w:left w:val="single" w:sz="4" w:space="0" w:color="auto"/>
              <w:bottom w:val="single" w:sz="4" w:space="0" w:color="auto"/>
              <w:right w:val="single" w:sz="4" w:space="0" w:color="auto"/>
            </w:tcBorders>
          </w:tcPr>
          <w:p w14:paraId="56610438" w14:textId="77777777" w:rsidR="008816CE" w:rsidRPr="003126E1" w:rsidRDefault="008816CE" w:rsidP="00D46B57">
            <w:pPr>
              <w:pStyle w:val="TAC"/>
              <w:rPr>
                <w:ins w:id="453" w:author="Huawei" w:date="2021-08-31T15:4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2EBC729" w14:textId="77777777" w:rsidR="008816CE" w:rsidRPr="003126E1" w:rsidRDefault="008816CE" w:rsidP="00D46B57">
            <w:pPr>
              <w:pStyle w:val="TAC"/>
              <w:rPr>
                <w:ins w:id="454" w:author="Huawei" w:date="2021-08-31T15:41:00Z"/>
                <w:rFonts w:eastAsia="Yu Mincho"/>
                <w:szCs w:val="18"/>
              </w:rPr>
            </w:pPr>
            <w:ins w:id="455" w:author="Huawei" w:date="2021-08-31T15:41: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0A44628A" w14:textId="77777777" w:rsidR="008816CE" w:rsidRPr="003126E1" w:rsidRDefault="008816CE" w:rsidP="00D46B57">
            <w:pPr>
              <w:pStyle w:val="TAC"/>
              <w:rPr>
                <w:ins w:id="456" w:author="Huawei" w:date="2021-08-31T15:41:00Z"/>
                <w:rFonts w:eastAsia="Yu Mincho"/>
                <w:szCs w:val="18"/>
              </w:rPr>
            </w:pPr>
            <w:ins w:id="457" w:author="Huawei" w:date="2021-08-31T15:41: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C84F829" w14:textId="77777777" w:rsidR="008816CE" w:rsidRPr="003126E1" w:rsidRDefault="008816CE" w:rsidP="00D46B57">
            <w:pPr>
              <w:pStyle w:val="TAC"/>
              <w:rPr>
                <w:ins w:id="458" w:author="Huawei" w:date="2021-08-31T15:41:00Z"/>
                <w:rFonts w:eastAsia="Yu Mincho"/>
                <w:szCs w:val="18"/>
              </w:rPr>
            </w:pPr>
            <w:ins w:id="459" w:author="Huawei" w:date="2021-08-31T15:41: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31274C" w14:textId="77777777" w:rsidR="008816CE" w:rsidRPr="003126E1" w:rsidRDefault="008816CE" w:rsidP="00D46B57">
            <w:pPr>
              <w:pStyle w:val="TAC"/>
              <w:rPr>
                <w:ins w:id="460" w:author="Huawei" w:date="2021-08-31T15:41:00Z"/>
                <w:rFonts w:eastAsia="Yu Mincho"/>
                <w:szCs w:val="18"/>
              </w:rPr>
            </w:pPr>
            <w:ins w:id="461" w:author="Huawei" w:date="2021-08-31T15:41: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3CBD3F63" w14:textId="77777777" w:rsidR="008816CE" w:rsidRPr="00621714" w:rsidRDefault="008816CE" w:rsidP="00D46B57">
            <w:pPr>
              <w:keepNext/>
              <w:keepLines/>
              <w:jc w:val="center"/>
              <w:rPr>
                <w:ins w:id="462" w:author="Huawei" w:date="2021-08-31T15:41: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3359C52" w14:textId="77777777" w:rsidR="008816CE" w:rsidRPr="00621714" w:rsidRDefault="008816CE" w:rsidP="00D46B57">
            <w:pPr>
              <w:keepNext/>
              <w:keepLines/>
              <w:jc w:val="center"/>
              <w:rPr>
                <w:ins w:id="463" w:author="Huawei" w:date="2021-08-31T15:41:00Z"/>
                <w:rFonts w:ascii="Arial" w:hAnsi="Arial"/>
                <w:sz w:val="18"/>
                <w:szCs w:val="18"/>
                <w:lang w:eastAsia="ja-JP"/>
              </w:rPr>
            </w:pPr>
          </w:p>
        </w:tc>
      </w:tr>
      <w:tr w:rsidR="008816CE" w:rsidRPr="00621714" w14:paraId="15EEA7B0" w14:textId="77777777" w:rsidTr="00D46B57">
        <w:trPr>
          <w:trHeight w:val="149"/>
          <w:jc w:val="center"/>
          <w:ins w:id="464" w:author="Huawei" w:date="2021-08-31T15:41:00Z"/>
        </w:trPr>
        <w:tc>
          <w:tcPr>
            <w:tcW w:w="1696" w:type="dxa"/>
            <w:vMerge/>
            <w:tcBorders>
              <w:left w:val="single" w:sz="4" w:space="0" w:color="auto"/>
              <w:bottom w:val="single" w:sz="4" w:space="0" w:color="auto"/>
              <w:right w:val="single" w:sz="4" w:space="0" w:color="auto"/>
            </w:tcBorders>
            <w:vAlign w:val="center"/>
          </w:tcPr>
          <w:p w14:paraId="6AE76EBA" w14:textId="77777777" w:rsidR="008816CE" w:rsidRPr="00621714" w:rsidRDefault="008816CE" w:rsidP="00D46B57">
            <w:pPr>
              <w:keepNext/>
              <w:keepLines/>
              <w:spacing w:after="0"/>
              <w:jc w:val="center"/>
              <w:rPr>
                <w:ins w:id="465" w:author="Huawei" w:date="2021-08-31T15:41: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B8FD360" w14:textId="77777777" w:rsidR="008816CE" w:rsidRPr="00621714" w:rsidRDefault="008816CE" w:rsidP="00D46B57">
            <w:pPr>
              <w:keepNext/>
              <w:keepLines/>
              <w:jc w:val="center"/>
              <w:rPr>
                <w:ins w:id="466" w:author="Huawei" w:date="2021-08-31T15:41: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67ACE2D0" w14:textId="77777777" w:rsidR="008816CE" w:rsidRPr="00621714" w:rsidRDefault="008816CE" w:rsidP="00D46B57">
            <w:pPr>
              <w:keepNext/>
              <w:keepLines/>
              <w:spacing w:after="0"/>
              <w:jc w:val="center"/>
              <w:rPr>
                <w:ins w:id="467" w:author="Huawei" w:date="2021-08-31T15:41:00Z"/>
                <w:rFonts w:ascii="Arial" w:hAnsi="Arial"/>
                <w:sz w:val="18"/>
                <w:szCs w:val="18"/>
                <w:lang w:eastAsia="ja-JP"/>
              </w:rPr>
            </w:pPr>
            <w:ins w:id="468" w:author="Huawei" w:date="2021-08-31T15:41: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6E8636B4" w14:textId="77777777" w:rsidR="008816CE" w:rsidRPr="003126E1" w:rsidRDefault="008816CE" w:rsidP="00D46B57">
            <w:pPr>
              <w:pStyle w:val="TAC"/>
              <w:rPr>
                <w:ins w:id="469" w:author="Huawei" w:date="2021-08-31T15:41:00Z"/>
                <w:rFonts w:eastAsia="Yu Mincho"/>
                <w:szCs w:val="18"/>
              </w:rPr>
            </w:pPr>
          </w:p>
        </w:tc>
        <w:tc>
          <w:tcPr>
            <w:tcW w:w="708" w:type="dxa"/>
            <w:tcBorders>
              <w:left w:val="single" w:sz="4" w:space="0" w:color="auto"/>
              <w:bottom w:val="single" w:sz="4" w:space="0" w:color="auto"/>
              <w:right w:val="single" w:sz="4" w:space="0" w:color="auto"/>
            </w:tcBorders>
          </w:tcPr>
          <w:p w14:paraId="2DED7BDF" w14:textId="77777777" w:rsidR="008816CE" w:rsidRPr="003126E1" w:rsidRDefault="008816CE" w:rsidP="00D46B57">
            <w:pPr>
              <w:pStyle w:val="TAC"/>
              <w:rPr>
                <w:ins w:id="470" w:author="Huawei" w:date="2021-08-31T15:41: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AB5E3D2" w14:textId="77777777" w:rsidR="008816CE" w:rsidRPr="003126E1" w:rsidRDefault="008816CE" w:rsidP="00D46B57">
            <w:pPr>
              <w:pStyle w:val="TAC"/>
              <w:rPr>
                <w:ins w:id="471" w:author="Huawei" w:date="2021-08-31T15:41:00Z"/>
                <w:rFonts w:eastAsia="Yu Mincho"/>
                <w:szCs w:val="18"/>
              </w:rPr>
            </w:pPr>
            <w:ins w:id="472" w:author="Huawei" w:date="2021-08-31T15:41: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EF19F8A" w14:textId="77777777" w:rsidR="008816CE" w:rsidRPr="003126E1" w:rsidRDefault="008816CE" w:rsidP="00D46B57">
            <w:pPr>
              <w:pStyle w:val="TAC"/>
              <w:rPr>
                <w:ins w:id="473" w:author="Huawei" w:date="2021-08-31T15:41:00Z"/>
                <w:rFonts w:eastAsia="Yu Mincho"/>
                <w:szCs w:val="18"/>
              </w:rPr>
            </w:pPr>
            <w:ins w:id="474" w:author="Huawei" w:date="2021-08-31T15:41: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6827070" w14:textId="77777777" w:rsidR="008816CE" w:rsidRPr="003126E1" w:rsidRDefault="008816CE" w:rsidP="00D46B57">
            <w:pPr>
              <w:pStyle w:val="TAC"/>
              <w:rPr>
                <w:ins w:id="475" w:author="Huawei" w:date="2021-08-31T15:41:00Z"/>
                <w:rFonts w:eastAsia="Yu Mincho"/>
                <w:szCs w:val="18"/>
              </w:rPr>
            </w:pPr>
            <w:ins w:id="476" w:author="Huawei" w:date="2021-08-31T15:41: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520438B" w14:textId="77777777" w:rsidR="008816CE" w:rsidRPr="003126E1" w:rsidRDefault="008816CE" w:rsidP="00D46B57">
            <w:pPr>
              <w:pStyle w:val="TAC"/>
              <w:rPr>
                <w:ins w:id="477" w:author="Huawei" w:date="2021-08-31T15:41:00Z"/>
                <w:rFonts w:eastAsia="Yu Mincho"/>
                <w:szCs w:val="18"/>
              </w:rPr>
            </w:pPr>
            <w:ins w:id="478" w:author="Huawei" w:date="2021-08-31T15:41: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61CBF094" w14:textId="77777777" w:rsidR="008816CE" w:rsidRPr="00621714" w:rsidRDefault="008816CE" w:rsidP="00D46B57">
            <w:pPr>
              <w:keepNext/>
              <w:keepLines/>
              <w:jc w:val="center"/>
              <w:rPr>
                <w:ins w:id="479" w:author="Huawei" w:date="2021-08-31T15:41: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7D949BC" w14:textId="77777777" w:rsidR="008816CE" w:rsidRPr="00621714" w:rsidRDefault="008816CE" w:rsidP="00D46B57">
            <w:pPr>
              <w:keepNext/>
              <w:keepLines/>
              <w:jc w:val="center"/>
              <w:rPr>
                <w:ins w:id="480" w:author="Huawei" w:date="2021-08-31T15:41:00Z"/>
                <w:rFonts w:ascii="Arial" w:hAnsi="Arial"/>
                <w:sz w:val="18"/>
                <w:szCs w:val="18"/>
                <w:lang w:eastAsia="ja-JP"/>
              </w:rPr>
            </w:pPr>
          </w:p>
        </w:tc>
      </w:tr>
    </w:tbl>
    <w:p w14:paraId="28AC71B9" w14:textId="77777777" w:rsidR="008816CE" w:rsidRPr="008816CE" w:rsidRDefault="008816CE" w:rsidP="008816CE">
      <w:pPr>
        <w:rPr>
          <w:ins w:id="481" w:author="Huawei" w:date="2021-08-31T15:34:00Z"/>
          <w:lang w:eastAsia="zh-CN"/>
        </w:rPr>
      </w:pPr>
    </w:p>
    <w:p w14:paraId="7A938DC3" w14:textId="515218BF" w:rsidR="008816CE" w:rsidRPr="00E824C3" w:rsidRDefault="008816CE" w:rsidP="008816CE">
      <w:pPr>
        <w:pStyle w:val="3"/>
        <w:ind w:left="0" w:firstLine="0"/>
        <w:rPr>
          <w:ins w:id="482" w:author="Huawei" w:date="2021-08-31T15:34:00Z"/>
          <w:rFonts w:ascii="Calibri" w:hAnsi="Calibri"/>
          <w:szCs w:val="22"/>
          <w:lang w:eastAsia="zh-CN"/>
        </w:rPr>
      </w:pPr>
      <w:ins w:id="483" w:author="Huawei" w:date="2021-08-31T15:34:00Z">
        <w:r>
          <w:t>5.20</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6E3588E" w14:textId="77777777" w:rsidR="008816CE" w:rsidRPr="003126E1" w:rsidRDefault="008816CE" w:rsidP="008816CE">
      <w:pPr>
        <w:rPr>
          <w:ins w:id="484" w:author="Huawei" w:date="2021-08-31T15:41:00Z"/>
          <w:rFonts w:ascii="Arial" w:hAnsi="Arial" w:cs="Arial"/>
          <w:lang w:eastAsia="zh-CN"/>
        </w:rPr>
      </w:pPr>
      <w:ins w:id="485" w:author="Huawei" w:date="2021-08-31T15:41: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1-32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7AC900B2" w14:textId="77777777" w:rsidR="008816CE" w:rsidRPr="003126E1" w:rsidRDefault="008816CE" w:rsidP="008816CE">
      <w:pPr>
        <w:pStyle w:val="TH"/>
        <w:rPr>
          <w:ins w:id="486" w:author="Huawei" w:date="2021-08-31T15:41:00Z"/>
          <w:lang w:eastAsia="zh-CN"/>
        </w:rPr>
      </w:pPr>
      <w:ins w:id="487" w:author="Huawei" w:date="2021-08-31T15:41: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58874BEB" w14:textId="77777777" w:rsidTr="00D46B57">
        <w:trPr>
          <w:tblHeader/>
          <w:jc w:val="center"/>
          <w:ins w:id="488" w:author="Huawei" w:date="2021-08-31T15:41:00Z"/>
        </w:trPr>
        <w:tc>
          <w:tcPr>
            <w:tcW w:w="1535" w:type="dxa"/>
            <w:tcBorders>
              <w:top w:val="single" w:sz="4" w:space="0" w:color="auto"/>
              <w:left w:val="single" w:sz="4" w:space="0" w:color="auto"/>
              <w:bottom w:val="single" w:sz="4" w:space="0" w:color="auto"/>
              <w:right w:val="single" w:sz="4" w:space="0" w:color="auto"/>
            </w:tcBorders>
            <w:vAlign w:val="center"/>
          </w:tcPr>
          <w:p w14:paraId="0C2CA6F3" w14:textId="77777777" w:rsidR="008816CE" w:rsidRPr="003126E1" w:rsidRDefault="008816CE" w:rsidP="00D46B57">
            <w:pPr>
              <w:keepNext/>
              <w:keepLines/>
              <w:spacing w:after="0"/>
              <w:jc w:val="center"/>
              <w:rPr>
                <w:ins w:id="489" w:author="Huawei" w:date="2021-08-31T15:41:00Z"/>
                <w:rFonts w:ascii="Arial" w:hAnsi="Arial"/>
                <w:b/>
                <w:sz w:val="18"/>
                <w:lang w:eastAsia="ja-JP"/>
              </w:rPr>
            </w:pPr>
            <w:ins w:id="490" w:author="Huawei" w:date="2021-08-31T15:41: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80D7C8A" w14:textId="77777777" w:rsidR="008816CE" w:rsidRPr="003126E1" w:rsidRDefault="008816CE" w:rsidP="00D46B57">
            <w:pPr>
              <w:keepNext/>
              <w:keepLines/>
              <w:spacing w:after="0"/>
              <w:jc w:val="center"/>
              <w:rPr>
                <w:ins w:id="491" w:author="Huawei" w:date="2021-08-31T15:41:00Z"/>
                <w:rFonts w:ascii="Arial" w:hAnsi="Arial"/>
                <w:b/>
                <w:sz w:val="18"/>
                <w:lang w:eastAsia="zh-CN"/>
              </w:rPr>
            </w:pPr>
            <w:ins w:id="492" w:author="Huawei" w:date="2021-08-31T15:41: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86F7FD1" w14:textId="77777777" w:rsidR="008816CE" w:rsidRPr="003126E1" w:rsidRDefault="008816CE" w:rsidP="00D46B57">
            <w:pPr>
              <w:keepNext/>
              <w:keepLines/>
              <w:spacing w:after="0"/>
              <w:jc w:val="center"/>
              <w:rPr>
                <w:ins w:id="493" w:author="Huawei" w:date="2021-08-31T15:41:00Z"/>
                <w:rFonts w:ascii="Arial" w:hAnsi="Arial"/>
                <w:b/>
                <w:sz w:val="18"/>
                <w:lang w:eastAsia="ja-JP"/>
              </w:rPr>
            </w:pPr>
            <w:proofErr w:type="spellStart"/>
            <w:ins w:id="494" w:author="Huawei" w:date="2021-08-31T15:41: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761C80D7" w14:textId="77777777" w:rsidTr="00D46B57">
        <w:trPr>
          <w:tblHeader/>
          <w:jc w:val="center"/>
          <w:ins w:id="495" w:author="Huawei" w:date="2021-08-31T15:41:00Z"/>
        </w:trPr>
        <w:tc>
          <w:tcPr>
            <w:tcW w:w="1535" w:type="dxa"/>
            <w:vMerge w:val="restart"/>
            <w:tcBorders>
              <w:top w:val="single" w:sz="4" w:space="0" w:color="auto"/>
              <w:left w:val="single" w:sz="4" w:space="0" w:color="auto"/>
              <w:right w:val="single" w:sz="4" w:space="0" w:color="auto"/>
            </w:tcBorders>
            <w:vAlign w:val="center"/>
          </w:tcPr>
          <w:p w14:paraId="59784BCA" w14:textId="77777777" w:rsidR="008816CE" w:rsidRPr="005378CB" w:rsidRDefault="008816CE" w:rsidP="00D46B57">
            <w:pPr>
              <w:keepNext/>
              <w:keepLines/>
              <w:spacing w:after="0"/>
              <w:jc w:val="center"/>
              <w:rPr>
                <w:ins w:id="496" w:author="Huawei" w:date="2021-08-31T15:41:00Z"/>
                <w:rFonts w:ascii="Arial" w:hAnsi="Arial"/>
                <w:bCs/>
                <w:sz w:val="18"/>
                <w:lang w:eastAsia="ja-JP"/>
              </w:rPr>
            </w:pPr>
            <w:ins w:id="497" w:author="Huawei" w:date="2021-08-31T15:41:00Z">
              <w:r w:rsidRPr="005378CB">
                <w:rPr>
                  <w:rFonts w:ascii="Arial" w:hAnsi="Arial" w:hint="eastAsia"/>
                  <w:bCs/>
                  <w:sz w:val="18"/>
                  <w:lang w:eastAsia="ja-JP"/>
                </w:rPr>
                <w:t>CA_</w:t>
              </w:r>
              <w:r w:rsidRPr="005378CB">
                <w:rPr>
                  <w:rFonts w:ascii="Arial" w:hAnsi="Arial"/>
                  <w:bCs/>
                  <w:sz w:val="18"/>
                  <w:lang w:eastAsia="ja-JP"/>
                </w:rPr>
                <w:t>1-32</w:t>
              </w:r>
              <w:r w:rsidRPr="005378CB">
                <w:rPr>
                  <w:rFonts w:ascii="Arial" w:hAnsi="Arial" w:hint="eastAsia"/>
                  <w:bCs/>
                  <w:sz w:val="18"/>
                  <w:lang w:eastAsia="ja-JP"/>
                </w:rPr>
                <w:t>-</w:t>
              </w:r>
              <w:r w:rsidRPr="005378C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770060EB" w14:textId="77777777" w:rsidR="008816CE" w:rsidRPr="005378CB" w:rsidRDefault="008816CE" w:rsidP="00D46B57">
            <w:pPr>
              <w:keepNext/>
              <w:keepLines/>
              <w:spacing w:after="0"/>
              <w:jc w:val="center"/>
              <w:rPr>
                <w:ins w:id="498" w:author="Huawei" w:date="2021-08-31T15:41:00Z"/>
                <w:rFonts w:ascii="Arial" w:hAnsi="Arial"/>
                <w:bCs/>
                <w:sz w:val="18"/>
                <w:lang w:eastAsia="zh-CN"/>
              </w:rPr>
            </w:pPr>
            <w:ins w:id="499" w:author="Huawei" w:date="2021-08-31T15:41:00Z">
              <w:r w:rsidRPr="005378CB">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6492FDB9" w14:textId="77777777" w:rsidR="008816CE" w:rsidRPr="005378CB" w:rsidRDefault="008816CE" w:rsidP="00D46B57">
            <w:pPr>
              <w:keepNext/>
              <w:keepLines/>
              <w:spacing w:after="0"/>
              <w:jc w:val="center"/>
              <w:rPr>
                <w:ins w:id="500" w:author="Huawei" w:date="2021-08-31T15:41:00Z"/>
                <w:rFonts w:ascii="Arial" w:hAnsi="Arial"/>
                <w:bCs/>
                <w:sz w:val="18"/>
                <w:lang w:eastAsia="ja-JP"/>
              </w:rPr>
            </w:pPr>
            <w:ins w:id="501" w:author="Huawei" w:date="2021-08-31T15:41:00Z">
              <w:r w:rsidRPr="005378CB">
                <w:rPr>
                  <w:rFonts w:ascii="Arial" w:hAnsi="Arial"/>
                  <w:bCs/>
                  <w:sz w:val="18"/>
                  <w:lang w:eastAsia="ja-JP"/>
                </w:rPr>
                <w:t>0.5</w:t>
              </w:r>
            </w:ins>
          </w:p>
        </w:tc>
      </w:tr>
      <w:tr w:rsidR="008816CE" w:rsidRPr="003126E1" w14:paraId="2FC1140B" w14:textId="77777777" w:rsidTr="00D46B57">
        <w:trPr>
          <w:tblHeader/>
          <w:jc w:val="center"/>
          <w:ins w:id="502" w:author="Huawei" w:date="2021-08-31T15:41:00Z"/>
        </w:trPr>
        <w:tc>
          <w:tcPr>
            <w:tcW w:w="1535" w:type="dxa"/>
            <w:vMerge/>
            <w:tcBorders>
              <w:left w:val="single" w:sz="4" w:space="0" w:color="auto"/>
              <w:right w:val="single" w:sz="4" w:space="0" w:color="auto"/>
            </w:tcBorders>
            <w:vAlign w:val="center"/>
          </w:tcPr>
          <w:p w14:paraId="3E87A1C1" w14:textId="77777777" w:rsidR="008816CE" w:rsidRPr="005378CB" w:rsidRDefault="008816CE" w:rsidP="00D46B57">
            <w:pPr>
              <w:keepNext/>
              <w:keepLines/>
              <w:spacing w:after="0"/>
              <w:jc w:val="center"/>
              <w:rPr>
                <w:ins w:id="503" w:author="Huawei" w:date="2021-08-31T15:41: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4554772" w14:textId="77777777" w:rsidR="008816CE" w:rsidRPr="005378CB" w:rsidRDefault="008816CE" w:rsidP="00D46B57">
            <w:pPr>
              <w:keepNext/>
              <w:keepLines/>
              <w:spacing w:after="0"/>
              <w:jc w:val="center"/>
              <w:rPr>
                <w:ins w:id="504" w:author="Huawei" w:date="2021-08-31T15:41:00Z"/>
                <w:rFonts w:ascii="Arial" w:hAnsi="Arial"/>
                <w:bCs/>
                <w:sz w:val="18"/>
                <w:lang w:eastAsia="zh-CN"/>
              </w:rPr>
            </w:pPr>
            <w:ins w:id="505" w:author="Huawei" w:date="2021-08-31T15:41:00Z">
              <w:r w:rsidRPr="005378C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06A2D48F" w14:textId="77777777" w:rsidR="008816CE" w:rsidRPr="005378CB" w:rsidRDefault="008816CE" w:rsidP="00D46B57">
            <w:pPr>
              <w:pStyle w:val="TAC"/>
              <w:rPr>
                <w:ins w:id="506" w:author="Huawei" w:date="2021-08-31T15:41:00Z"/>
                <w:bCs/>
              </w:rPr>
            </w:pPr>
            <w:ins w:id="507" w:author="Huawei" w:date="2021-08-31T15:41:00Z">
              <w:r w:rsidRPr="005378CB">
                <w:rPr>
                  <w:bCs/>
                </w:rPr>
                <w:t>0.5</w:t>
              </w:r>
            </w:ins>
          </w:p>
        </w:tc>
      </w:tr>
    </w:tbl>
    <w:p w14:paraId="1D2AB647" w14:textId="77777777" w:rsidR="008816CE" w:rsidRPr="00621714" w:rsidRDefault="008816CE" w:rsidP="008816CE">
      <w:pPr>
        <w:rPr>
          <w:ins w:id="508" w:author="Huawei" w:date="2021-08-31T15:41:00Z"/>
          <w:lang w:eastAsia="ja-JP"/>
        </w:rPr>
      </w:pPr>
    </w:p>
    <w:p w14:paraId="0A9F71D3" w14:textId="77777777" w:rsidR="008816CE" w:rsidRPr="003126E1" w:rsidRDefault="008816CE" w:rsidP="008816CE">
      <w:pPr>
        <w:pStyle w:val="TH"/>
        <w:rPr>
          <w:ins w:id="509" w:author="Huawei" w:date="2021-08-31T15:41:00Z"/>
          <w:lang w:eastAsia="zh-CN"/>
        </w:rPr>
      </w:pPr>
      <w:ins w:id="510" w:author="Huawei" w:date="2021-08-31T15:41: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6EB1C36" w14:textId="77777777" w:rsidTr="00D46B57">
        <w:trPr>
          <w:tblHeader/>
          <w:jc w:val="center"/>
          <w:ins w:id="511" w:author="Huawei" w:date="2021-08-31T15:41:00Z"/>
        </w:trPr>
        <w:tc>
          <w:tcPr>
            <w:tcW w:w="1535" w:type="dxa"/>
            <w:tcBorders>
              <w:top w:val="single" w:sz="4" w:space="0" w:color="auto"/>
              <w:left w:val="single" w:sz="4" w:space="0" w:color="auto"/>
              <w:bottom w:val="single" w:sz="4" w:space="0" w:color="auto"/>
              <w:right w:val="single" w:sz="4" w:space="0" w:color="auto"/>
            </w:tcBorders>
            <w:vAlign w:val="center"/>
          </w:tcPr>
          <w:p w14:paraId="21DE6FB0" w14:textId="77777777" w:rsidR="008816CE" w:rsidRPr="003126E1" w:rsidRDefault="008816CE" w:rsidP="00D46B57">
            <w:pPr>
              <w:keepNext/>
              <w:keepLines/>
              <w:spacing w:after="0"/>
              <w:jc w:val="center"/>
              <w:rPr>
                <w:ins w:id="512" w:author="Huawei" w:date="2021-08-31T15:41:00Z"/>
                <w:rFonts w:ascii="Arial" w:hAnsi="Arial"/>
                <w:b/>
                <w:sz w:val="18"/>
                <w:lang w:eastAsia="ja-JP"/>
              </w:rPr>
            </w:pPr>
            <w:ins w:id="513" w:author="Huawei" w:date="2021-08-31T15:41: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D6F8A14" w14:textId="77777777" w:rsidR="008816CE" w:rsidRPr="003126E1" w:rsidRDefault="008816CE" w:rsidP="00D46B57">
            <w:pPr>
              <w:keepNext/>
              <w:keepLines/>
              <w:spacing w:after="0"/>
              <w:jc w:val="center"/>
              <w:rPr>
                <w:ins w:id="514" w:author="Huawei" w:date="2021-08-31T15:41:00Z"/>
                <w:rFonts w:ascii="Arial" w:hAnsi="Arial"/>
                <w:b/>
                <w:sz w:val="18"/>
                <w:lang w:eastAsia="zh-CN"/>
              </w:rPr>
            </w:pPr>
            <w:ins w:id="515" w:author="Huawei" w:date="2021-08-31T15:41: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B11049E" w14:textId="77777777" w:rsidR="008816CE" w:rsidRPr="003126E1" w:rsidRDefault="008816CE" w:rsidP="00D46B57">
            <w:pPr>
              <w:keepNext/>
              <w:keepLines/>
              <w:spacing w:after="0"/>
              <w:jc w:val="center"/>
              <w:rPr>
                <w:ins w:id="516" w:author="Huawei" w:date="2021-08-31T15:41:00Z"/>
                <w:rFonts w:ascii="Arial" w:hAnsi="Arial"/>
                <w:b/>
                <w:sz w:val="18"/>
                <w:lang w:eastAsia="ja-JP"/>
              </w:rPr>
            </w:pPr>
            <w:proofErr w:type="spellStart"/>
            <w:ins w:id="517" w:author="Huawei" w:date="2021-08-31T15:41: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771F7122" w14:textId="77777777" w:rsidTr="00D46B57">
        <w:trPr>
          <w:tblHeader/>
          <w:jc w:val="center"/>
          <w:ins w:id="518" w:author="Huawei" w:date="2021-08-31T15:41:00Z"/>
        </w:trPr>
        <w:tc>
          <w:tcPr>
            <w:tcW w:w="1535" w:type="dxa"/>
            <w:vMerge w:val="restart"/>
            <w:tcBorders>
              <w:top w:val="single" w:sz="4" w:space="0" w:color="auto"/>
              <w:left w:val="single" w:sz="4" w:space="0" w:color="auto"/>
              <w:right w:val="single" w:sz="4" w:space="0" w:color="auto"/>
            </w:tcBorders>
            <w:vAlign w:val="center"/>
          </w:tcPr>
          <w:p w14:paraId="04A5EC02" w14:textId="77777777" w:rsidR="008816CE" w:rsidRPr="005378CB" w:rsidRDefault="008816CE" w:rsidP="00D46B57">
            <w:pPr>
              <w:keepNext/>
              <w:keepLines/>
              <w:spacing w:after="0"/>
              <w:jc w:val="center"/>
              <w:rPr>
                <w:ins w:id="519" w:author="Huawei" w:date="2021-08-31T15:41:00Z"/>
                <w:rFonts w:ascii="Arial" w:hAnsi="Arial"/>
                <w:bCs/>
                <w:sz w:val="18"/>
                <w:lang w:eastAsia="ja-JP"/>
              </w:rPr>
            </w:pPr>
            <w:ins w:id="520" w:author="Huawei" w:date="2021-08-31T15:41:00Z">
              <w:r w:rsidRPr="005378CB">
                <w:rPr>
                  <w:rFonts w:ascii="Arial" w:hAnsi="Arial" w:hint="eastAsia"/>
                  <w:bCs/>
                  <w:sz w:val="18"/>
                  <w:lang w:eastAsia="ja-JP"/>
                </w:rPr>
                <w:t>CA_</w:t>
              </w:r>
              <w:r w:rsidRPr="005378CB">
                <w:rPr>
                  <w:rFonts w:ascii="Arial" w:hAnsi="Arial"/>
                  <w:bCs/>
                  <w:sz w:val="18"/>
                  <w:lang w:eastAsia="ja-JP"/>
                </w:rPr>
                <w:t>1</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6C5BB887" w14:textId="77777777" w:rsidR="008816CE" w:rsidRPr="005378CB" w:rsidRDefault="008816CE" w:rsidP="00D46B57">
            <w:pPr>
              <w:keepNext/>
              <w:keepLines/>
              <w:spacing w:after="0"/>
              <w:jc w:val="center"/>
              <w:rPr>
                <w:ins w:id="521" w:author="Huawei" w:date="2021-08-31T15:41:00Z"/>
                <w:rFonts w:ascii="Arial" w:hAnsi="Arial"/>
                <w:bCs/>
                <w:sz w:val="18"/>
                <w:lang w:eastAsia="zh-CN"/>
              </w:rPr>
            </w:pPr>
            <w:ins w:id="522" w:author="Huawei" w:date="2021-08-31T15:41:00Z">
              <w:r w:rsidRPr="005378CB">
                <w:rPr>
                  <w:rFonts w:ascii="Arial" w:hAnsi="Arial"/>
                  <w:bCs/>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15C30EE7" w14:textId="77777777" w:rsidR="008816CE" w:rsidRPr="005378CB" w:rsidRDefault="008816CE" w:rsidP="00D46B57">
            <w:pPr>
              <w:keepNext/>
              <w:keepLines/>
              <w:spacing w:after="0"/>
              <w:jc w:val="center"/>
              <w:rPr>
                <w:ins w:id="523" w:author="Huawei" w:date="2021-08-31T15:41:00Z"/>
                <w:rFonts w:ascii="Arial" w:hAnsi="Arial"/>
                <w:bCs/>
                <w:sz w:val="18"/>
                <w:lang w:eastAsia="ja-JP"/>
              </w:rPr>
            </w:pPr>
            <w:ins w:id="524" w:author="Huawei" w:date="2021-08-31T15:41:00Z">
              <w:r w:rsidRPr="005378CB">
                <w:rPr>
                  <w:rFonts w:ascii="Arial" w:hAnsi="Arial"/>
                  <w:bCs/>
                  <w:sz w:val="18"/>
                  <w:lang w:eastAsia="ja-JP"/>
                </w:rPr>
                <w:t>0</w:t>
              </w:r>
            </w:ins>
          </w:p>
        </w:tc>
      </w:tr>
      <w:tr w:rsidR="008816CE" w:rsidRPr="003126E1" w14:paraId="785EB91F" w14:textId="77777777" w:rsidTr="00D46B57">
        <w:trPr>
          <w:tblHeader/>
          <w:jc w:val="center"/>
          <w:ins w:id="525" w:author="Huawei" w:date="2021-08-31T15:41:00Z"/>
        </w:trPr>
        <w:tc>
          <w:tcPr>
            <w:tcW w:w="1535" w:type="dxa"/>
            <w:vMerge/>
            <w:tcBorders>
              <w:left w:val="single" w:sz="4" w:space="0" w:color="auto"/>
              <w:right w:val="single" w:sz="4" w:space="0" w:color="auto"/>
            </w:tcBorders>
            <w:vAlign w:val="center"/>
          </w:tcPr>
          <w:p w14:paraId="0C440E8E" w14:textId="77777777" w:rsidR="008816CE" w:rsidRPr="005378CB" w:rsidRDefault="008816CE" w:rsidP="00D46B57">
            <w:pPr>
              <w:keepNext/>
              <w:keepLines/>
              <w:spacing w:after="0"/>
              <w:jc w:val="center"/>
              <w:rPr>
                <w:ins w:id="526" w:author="Huawei" w:date="2021-08-31T15:41: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9EF11F6" w14:textId="77777777" w:rsidR="008816CE" w:rsidRPr="005378CB" w:rsidRDefault="008816CE" w:rsidP="00D46B57">
            <w:pPr>
              <w:keepNext/>
              <w:keepLines/>
              <w:spacing w:after="0"/>
              <w:jc w:val="center"/>
              <w:rPr>
                <w:ins w:id="527" w:author="Huawei" w:date="2021-08-31T15:41:00Z"/>
                <w:rFonts w:ascii="Arial" w:hAnsi="Arial"/>
                <w:bCs/>
                <w:sz w:val="18"/>
                <w:lang w:eastAsia="zh-CN"/>
              </w:rPr>
            </w:pPr>
            <w:ins w:id="528" w:author="Huawei" w:date="2021-08-31T15:41:00Z">
              <w:r w:rsidRPr="005378CB">
                <w:rPr>
                  <w:rFonts w:ascii="Arial" w:hAnsi="Arial"/>
                  <w:bCs/>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5390E2EE" w14:textId="77777777" w:rsidR="008816CE" w:rsidRPr="005378CB" w:rsidRDefault="008816CE" w:rsidP="00D46B57">
            <w:pPr>
              <w:keepNext/>
              <w:keepLines/>
              <w:spacing w:after="0"/>
              <w:jc w:val="center"/>
              <w:rPr>
                <w:ins w:id="529" w:author="Huawei" w:date="2021-08-31T15:41:00Z"/>
                <w:rFonts w:ascii="Arial" w:hAnsi="Arial"/>
                <w:bCs/>
                <w:sz w:val="18"/>
                <w:lang w:eastAsia="ja-JP"/>
              </w:rPr>
            </w:pPr>
            <w:ins w:id="530" w:author="Huawei" w:date="2021-08-31T15:41:00Z">
              <w:r w:rsidRPr="005378CB">
                <w:rPr>
                  <w:rFonts w:ascii="Arial" w:hAnsi="Arial"/>
                  <w:bCs/>
                  <w:sz w:val="18"/>
                  <w:lang w:eastAsia="ja-JP"/>
                </w:rPr>
                <w:t>0</w:t>
              </w:r>
            </w:ins>
          </w:p>
        </w:tc>
      </w:tr>
      <w:tr w:rsidR="008816CE" w:rsidRPr="003126E1" w14:paraId="6451B4A9" w14:textId="77777777" w:rsidTr="00D46B57">
        <w:trPr>
          <w:tblHeader/>
          <w:jc w:val="center"/>
          <w:ins w:id="531" w:author="Huawei" w:date="2021-08-31T15:41:00Z"/>
        </w:trPr>
        <w:tc>
          <w:tcPr>
            <w:tcW w:w="1535" w:type="dxa"/>
            <w:vMerge/>
            <w:tcBorders>
              <w:left w:val="single" w:sz="4" w:space="0" w:color="auto"/>
              <w:right w:val="single" w:sz="4" w:space="0" w:color="auto"/>
            </w:tcBorders>
            <w:vAlign w:val="center"/>
          </w:tcPr>
          <w:p w14:paraId="64F0D358" w14:textId="77777777" w:rsidR="008816CE" w:rsidRPr="005378CB" w:rsidRDefault="008816CE" w:rsidP="00D46B57">
            <w:pPr>
              <w:keepNext/>
              <w:keepLines/>
              <w:spacing w:after="0"/>
              <w:jc w:val="center"/>
              <w:rPr>
                <w:ins w:id="532" w:author="Huawei" w:date="2021-08-31T15:41: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E8C531" w14:textId="77777777" w:rsidR="008816CE" w:rsidRPr="005378CB" w:rsidRDefault="008816CE" w:rsidP="00D46B57">
            <w:pPr>
              <w:keepNext/>
              <w:keepLines/>
              <w:spacing w:after="0"/>
              <w:jc w:val="center"/>
              <w:rPr>
                <w:ins w:id="533" w:author="Huawei" w:date="2021-08-31T15:41:00Z"/>
                <w:rFonts w:ascii="Arial" w:hAnsi="Arial"/>
                <w:bCs/>
                <w:sz w:val="18"/>
                <w:lang w:eastAsia="zh-CN"/>
              </w:rPr>
            </w:pPr>
            <w:ins w:id="534" w:author="Huawei" w:date="2021-08-31T15:41:00Z">
              <w:r w:rsidRPr="005378CB">
                <w:rPr>
                  <w:rFonts w:ascii="Arial" w:hAnsi="Arial" w:hint="eastAsia"/>
                  <w:bCs/>
                  <w:sz w:val="18"/>
                  <w:lang w:eastAsia="zh-CN"/>
                </w:rPr>
                <w:t>3</w:t>
              </w:r>
              <w:r w:rsidRPr="005378C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DE1A3B2" w14:textId="77777777" w:rsidR="008816CE" w:rsidRPr="005378CB" w:rsidRDefault="008816CE" w:rsidP="00D46B57">
            <w:pPr>
              <w:keepNext/>
              <w:keepLines/>
              <w:spacing w:after="0"/>
              <w:jc w:val="center"/>
              <w:rPr>
                <w:ins w:id="535" w:author="Huawei" w:date="2021-08-31T15:41:00Z"/>
                <w:rFonts w:ascii="Arial" w:hAnsi="Arial"/>
                <w:bCs/>
                <w:sz w:val="18"/>
                <w:lang w:eastAsia="ja-JP"/>
              </w:rPr>
            </w:pPr>
            <w:ins w:id="536" w:author="Huawei" w:date="2021-08-31T15:41:00Z">
              <w:r w:rsidRPr="005378CB">
                <w:rPr>
                  <w:rFonts w:ascii="Arial" w:hAnsi="Arial"/>
                  <w:bCs/>
                  <w:sz w:val="18"/>
                  <w:lang w:eastAsia="ja-JP"/>
                </w:rPr>
                <w:t>0</w:t>
              </w:r>
            </w:ins>
          </w:p>
        </w:tc>
      </w:tr>
    </w:tbl>
    <w:p w14:paraId="09B25D97" w14:textId="77777777" w:rsidR="008816CE" w:rsidRPr="0086615E" w:rsidRDefault="008816CE" w:rsidP="008816CE">
      <w:pPr>
        <w:rPr>
          <w:ins w:id="537" w:author="Huawei" w:date="2021-08-31T15:34:00Z"/>
        </w:rPr>
      </w:pPr>
    </w:p>
    <w:p w14:paraId="1ABD2520" w14:textId="320C4EF9" w:rsidR="008816CE" w:rsidRPr="00F15866" w:rsidRDefault="008816CE" w:rsidP="008816CE">
      <w:pPr>
        <w:pStyle w:val="3"/>
        <w:ind w:left="0" w:firstLine="0"/>
        <w:rPr>
          <w:ins w:id="538" w:author="Huawei" w:date="2021-08-31T15:34:00Z"/>
          <w:rFonts w:ascii="Calibri" w:hAnsi="Calibri"/>
          <w:szCs w:val="22"/>
          <w:lang w:eastAsia="zh-CN"/>
        </w:rPr>
      </w:pPr>
      <w:ins w:id="539" w:author="Huawei" w:date="2021-08-31T15:34:00Z">
        <w:r>
          <w:t>5.20</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bookmarkEnd w:id="373"/>
    <w:p w14:paraId="7BE26659" w14:textId="77777777" w:rsidR="008816CE" w:rsidRPr="00D46B57" w:rsidRDefault="008816CE" w:rsidP="008816CE">
      <w:pPr>
        <w:rPr>
          <w:ins w:id="540" w:author="Huawei" w:date="2021-08-31T15:41:00Z"/>
          <w:rFonts w:ascii="Arial" w:hAnsi="Arial" w:cs="Arial"/>
          <w:szCs w:val="22"/>
          <w:lang w:eastAsia="zh-CN"/>
        </w:rPr>
      </w:pPr>
      <w:ins w:id="541" w:author="Huawei" w:date="2021-08-31T15:41:00Z">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ins>
    </w:p>
    <w:p w14:paraId="4B15E14C" w14:textId="77777777" w:rsidR="008816CE" w:rsidRPr="008816CE" w:rsidRDefault="008816CE" w:rsidP="00EF4E87">
      <w:pPr>
        <w:rPr>
          <w:ins w:id="542" w:author="Huawei" w:date="2021-08-31T15:34:00Z"/>
          <w:rFonts w:ascii="Calibri" w:hAnsi="Calibri"/>
          <w:szCs w:val="22"/>
          <w:lang w:eastAsia="zh-CN"/>
        </w:rPr>
      </w:pPr>
    </w:p>
    <w:p w14:paraId="0EA29ED6" w14:textId="6990447C" w:rsidR="008816CE" w:rsidRPr="00616096" w:rsidRDefault="008816CE" w:rsidP="008816CE">
      <w:pPr>
        <w:pStyle w:val="2"/>
        <w:ind w:left="0" w:firstLine="0"/>
        <w:rPr>
          <w:ins w:id="543" w:author="Huawei" w:date="2021-08-31T15:34:00Z"/>
          <w:rFonts w:ascii="Calibri" w:hAnsi="Calibri"/>
          <w:sz w:val="22"/>
          <w:szCs w:val="22"/>
          <w:lang w:val="en-US" w:eastAsia="zh-CN"/>
        </w:rPr>
      </w:pPr>
      <w:ins w:id="544" w:author="Huawei" w:date="2021-08-31T15:34:00Z">
        <w:r>
          <w:rPr>
            <w:lang w:val="en-US"/>
          </w:rPr>
          <w:t>5.2</w:t>
        </w:r>
      </w:ins>
      <w:ins w:id="545" w:author="Huawei" w:date="2021-08-31T15:43:00Z">
        <w:r>
          <w:rPr>
            <w:lang w:val="en-US"/>
          </w:rPr>
          <w:t>1</w:t>
        </w:r>
      </w:ins>
      <w:ins w:id="546" w:author="Huawei" w:date="2021-08-31T15:34:00Z">
        <w:r w:rsidRPr="00616096">
          <w:rPr>
            <w:rFonts w:ascii="Calibri" w:hAnsi="Calibri"/>
            <w:sz w:val="22"/>
            <w:szCs w:val="22"/>
            <w:lang w:val="en-US" w:eastAsia="sv-SE"/>
          </w:rPr>
          <w:tab/>
        </w:r>
        <w:r w:rsidRPr="00616096">
          <w:rPr>
            <w:lang w:val="en-US"/>
          </w:rPr>
          <w:t>CA_</w:t>
        </w:r>
      </w:ins>
      <w:ins w:id="547" w:author="Huawei" w:date="2021-08-31T15:42:00Z">
        <w:r>
          <w:rPr>
            <w:lang w:val="en-US"/>
          </w:rPr>
          <w:t>3</w:t>
        </w:r>
      </w:ins>
      <w:ins w:id="548" w:author="Huawei" w:date="2021-08-31T15:34:00Z">
        <w:r>
          <w:rPr>
            <w:lang w:val="en-US"/>
          </w:rPr>
          <w:t>-</w:t>
        </w:r>
      </w:ins>
      <w:ins w:id="549" w:author="Huawei" w:date="2021-08-31T15:42:00Z">
        <w:r>
          <w:rPr>
            <w:lang w:val="en-US"/>
          </w:rPr>
          <w:t>8</w:t>
        </w:r>
      </w:ins>
      <w:ins w:id="550" w:author="Huawei" w:date="2021-08-31T15:34:00Z">
        <w:r w:rsidRPr="00616096">
          <w:rPr>
            <w:rFonts w:hint="eastAsia"/>
            <w:lang w:val="en-US" w:eastAsia="zh-CN"/>
          </w:rPr>
          <w:t>-</w:t>
        </w:r>
      </w:ins>
      <w:ins w:id="551" w:author="Huawei" w:date="2021-08-31T15:42:00Z">
        <w:r>
          <w:rPr>
            <w:lang w:val="en-US" w:eastAsia="zh-CN"/>
          </w:rPr>
          <w:t>38</w:t>
        </w:r>
      </w:ins>
    </w:p>
    <w:p w14:paraId="0FB42454" w14:textId="459CF421" w:rsidR="008816CE" w:rsidRDefault="008816CE" w:rsidP="008816CE">
      <w:pPr>
        <w:pStyle w:val="3"/>
        <w:ind w:left="0" w:firstLine="0"/>
        <w:rPr>
          <w:ins w:id="552" w:author="Huawei" w:date="2021-08-31T15:34:00Z"/>
        </w:rPr>
      </w:pPr>
      <w:ins w:id="553" w:author="Huawei" w:date="2021-08-31T15:34:00Z">
        <w:r>
          <w:t>5.2</w:t>
        </w:r>
      </w:ins>
      <w:ins w:id="554" w:author="Huawei" w:date="2021-08-31T15:43:00Z">
        <w:r>
          <w:t>1</w:t>
        </w:r>
      </w:ins>
      <w:ins w:id="555" w:author="Huawei" w:date="2021-08-31T15:34:00Z">
        <w:r>
          <w:t>.1</w:t>
        </w:r>
        <w:r w:rsidRPr="00F00C5E">
          <w:rPr>
            <w:rFonts w:ascii="Calibri" w:hAnsi="Calibri"/>
            <w:sz w:val="22"/>
            <w:szCs w:val="22"/>
            <w:lang w:eastAsia="sv-SE"/>
          </w:rPr>
          <w:tab/>
        </w:r>
        <w:r w:rsidRPr="00725D82">
          <w:t>Channel bandwidths per operating band for CA</w:t>
        </w:r>
      </w:ins>
    </w:p>
    <w:p w14:paraId="0E88247F" w14:textId="77777777" w:rsidR="008816CE" w:rsidRPr="003126E1" w:rsidRDefault="008816CE" w:rsidP="008816CE">
      <w:pPr>
        <w:pStyle w:val="TH"/>
        <w:rPr>
          <w:ins w:id="556" w:author="Huawei" w:date="2021-08-31T15:42:00Z"/>
          <w:lang w:eastAsia="zh-CN"/>
        </w:rPr>
      </w:pPr>
      <w:ins w:id="557" w:author="Huawei" w:date="2021-08-31T15:42: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4B884B24" w14:textId="77777777" w:rsidTr="00D46B57">
        <w:trPr>
          <w:trHeight w:val="586"/>
          <w:jc w:val="center"/>
          <w:ins w:id="558" w:author="Huawei" w:date="2021-08-31T15:42:00Z"/>
        </w:trPr>
        <w:tc>
          <w:tcPr>
            <w:tcW w:w="1696" w:type="dxa"/>
            <w:vMerge w:val="restart"/>
            <w:tcBorders>
              <w:top w:val="single" w:sz="4" w:space="0" w:color="auto"/>
              <w:left w:val="single" w:sz="4" w:space="0" w:color="auto"/>
              <w:right w:val="single" w:sz="4" w:space="0" w:color="auto"/>
            </w:tcBorders>
            <w:vAlign w:val="center"/>
          </w:tcPr>
          <w:p w14:paraId="17ECDE60" w14:textId="77777777" w:rsidR="008816CE" w:rsidRPr="00621714" w:rsidRDefault="008816CE" w:rsidP="00D46B57">
            <w:pPr>
              <w:keepNext/>
              <w:keepLines/>
              <w:spacing w:after="0"/>
              <w:jc w:val="center"/>
              <w:rPr>
                <w:ins w:id="559" w:author="Huawei" w:date="2021-08-31T15:42:00Z"/>
                <w:rFonts w:ascii="Arial" w:hAnsi="Arial"/>
                <w:b/>
                <w:sz w:val="18"/>
              </w:rPr>
            </w:pPr>
            <w:ins w:id="560" w:author="Huawei" w:date="2021-08-31T15:42: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751BD23A" w14:textId="77777777" w:rsidR="008816CE" w:rsidRPr="00621714" w:rsidRDefault="008816CE" w:rsidP="00D46B57">
            <w:pPr>
              <w:keepNext/>
              <w:keepLines/>
              <w:spacing w:after="0"/>
              <w:jc w:val="center"/>
              <w:rPr>
                <w:ins w:id="561" w:author="Huawei" w:date="2021-08-31T15:42:00Z"/>
                <w:rFonts w:ascii="Arial" w:hAnsi="Arial"/>
                <w:b/>
                <w:sz w:val="18"/>
                <w:lang w:eastAsia="zh-CN"/>
              </w:rPr>
            </w:pPr>
            <w:ins w:id="562" w:author="Huawei" w:date="2021-08-31T15:42: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475CF49B" w14:textId="77777777" w:rsidR="008816CE" w:rsidRPr="00621714" w:rsidRDefault="008816CE" w:rsidP="00D46B57">
            <w:pPr>
              <w:keepNext/>
              <w:keepLines/>
              <w:spacing w:after="0"/>
              <w:jc w:val="center"/>
              <w:rPr>
                <w:ins w:id="563" w:author="Huawei" w:date="2021-08-31T15:42:00Z"/>
                <w:rFonts w:ascii="Arial" w:hAnsi="Arial"/>
                <w:b/>
                <w:sz w:val="18"/>
                <w:lang w:eastAsia="ja-JP"/>
              </w:rPr>
            </w:pPr>
            <w:ins w:id="564" w:author="Huawei" w:date="2021-08-31T15:42: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5420A9C3" w14:textId="77777777" w:rsidR="008816CE" w:rsidRPr="00621714" w:rsidRDefault="008816CE" w:rsidP="00D46B57">
            <w:pPr>
              <w:keepNext/>
              <w:keepLines/>
              <w:spacing w:after="0"/>
              <w:jc w:val="center"/>
              <w:rPr>
                <w:ins w:id="565" w:author="Huawei" w:date="2021-08-31T15:42:00Z"/>
                <w:rFonts w:ascii="Arial" w:hAnsi="Arial"/>
                <w:b/>
                <w:sz w:val="18"/>
                <w:lang w:eastAsia="ja-JP"/>
              </w:rPr>
            </w:pPr>
            <w:ins w:id="566" w:author="Huawei" w:date="2021-08-31T15:42: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041D7450" w14:textId="77777777" w:rsidR="008816CE" w:rsidRPr="00621714" w:rsidRDefault="008816CE" w:rsidP="00D46B57">
            <w:pPr>
              <w:keepNext/>
              <w:keepLines/>
              <w:spacing w:after="0"/>
              <w:jc w:val="center"/>
              <w:rPr>
                <w:ins w:id="567" w:author="Huawei" w:date="2021-08-31T15:42:00Z"/>
                <w:rFonts w:ascii="Arial" w:hAnsi="Arial"/>
                <w:b/>
                <w:sz w:val="18"/>
                <w:lang w:eastAsia="ja-JP"/>
              </w:rPr>
            </w:pPr>
            <w:ins w:id="568" w:author="Huawei" w:date="2021-08-31T15:42: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7903C5B3" w14:textId="77777777" w:rsidR="008816CE" w:rsidRPr="00621714" w:rsidRDefault="008816CE" w:rsidP="00D46B57">
            <w:pPr>
              <w:keepNext/>
              <w:keepLines/>
              <w:spacing w:after="0"/>
              <w:jc w:val="center"/>
              <w:rPr>
                <w:ins w:id="569" w:author="Huawei" w:date="2021-08-31T15:42:00Z"/>
                <w:rFonts w:ascii="Arial" w:hAnsi="Arial"/>
                <w:b/>
                <w:sz w:val="18"/>
                <w:lang w:eastAsia="zh-CN"/>
              </w:rPr>
            </w:pPr>
            <w:ins w:id="570" w:author="Huawei" w:date="2021-08-31T15:42: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20C45D6A" w14:textId="77777777" w:rsidR="008816CE" w:rsidRPr="00621714" w:rsidRDefault="008816CE" w:rsidP="00D46B57">
            <w:pPr>
              <w:keepNext/>
              <w:keepLines/>
              <w:spacing w:after="0"/>
              <w:jc w:val="center"/>
              <w:rPr>
                <w:ins w:id="571" w:author="Huawei" w:date="2021-08-31T15:42:00Z"/>
                <w:rFonts w:ascii="Arial" w:hAnsi="Arial"/>
                <w:b/>
                <w:sz w:val="18"/>
                <w:lang w:eastAsia="zh-CN"/>
              </w:rPr>
            </w:pPr>
            <w:ins w:id="572" w:author="Huawei" w:date="2021-08-31T15:42: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284068E0" w14:textId="77777777" w:rsidR="008816CE" w:rsidRPr="00621714" w:rsidRDefault="008816CE" w:rsidP="00D46B57">
            <w:pPr>
              <w:keepNext/>
              <w:keepLines/>
              <w:spacing w:after="0"/>
              <w:jc w:val="center"/>
              <w:rPr>
                <w:ins w:id="573" w:author="Huawei" w:date="2021-08-31T15:42:00Z"/>
                <w:rFonts w:ascii="Arial" w:hAnsi="Arial"/>
                <w:b/>
                <w:sz w:val="18"/>
                <w:lang w:eastAsia="zh-CN"/>
              </w:rPr>
            </w:pPr>
            <w:ins w:id="574" w:author="Huawei" w:date="2021-08-31T15:42: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A042A26" w14:textId="77777777" w:rsidR="008816CE" w:rsidRPr="00621714" w:rsidRDefault="008816CE" w:rsidP="00D46B57">
            <w:pPr>
              <w:keepNext/>
              <w:keepLines/>
              <w:spacing w:after="0"/>
              <w:jc w:val="center"/>
              <w:rPr>
                <w:ins w:id="575" w:author="Huawei" w:date="2021-08-31T15:42:00Z"/>
                <w:rFonts w:ascii="Arial" w:hAnsi="Arial"/>
                <w:b/>
                <w:sz w:val="18"/>
                <w:lang w:eastAsia="zh-CN"/>
              </w:rPr>
            </w:pPr>
            <w:ins w:id="576" w:author="Huawei" w:date="2021-08-31T15:42: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1CD1C64E" w14:textId="77777777" w:rsidR="008816CE" w:rsidRPr="00621714" w:rsidRDefault="008816CE" w:rsidP="00D46B57">
            <w:pPr>
              <w:keepNext/>
              <w:keepLines/>
              <w:spacing w:after="0"/>
              <w:jc w:val="center"/>
              <w:rPr>
                <w:ins w:id="577" w:author="Huawei" w:date="2021-08-31T15:42:00Z"/>
                <w:rFonts w:ascii="Arial" w:hAnsi="Arial"/>
                <w:b/>
                <w:sz w:val="18"/>
                <w:lang w:eastAsia="zh-CN"/>
              </w:rPr>
            </w:pPr>
            <w:ins w:id="578" w:author="Huawei" w:date="2021-08-31T15:42: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36B1514A" w14:textId="77777777" w:rsidR="008816CE" w:rsidRPr="00621714" w:rsidRDefault="008816CE" w:rsidP="00D46B57">
            <w:pPr>
              <w:keepNext/>
              <w:keepLines/>
              <w:spacing w:after="0"/>
              <w:jc w:val="center"/>
              <w:rPr>
                <w:ins w:id="579" w:author="Huawei" w:date="2021-08-31T15:42:00Z"/>
                <w:rFonts w:ascii="Arial" w:hAnsi="Arial"/>
                <w:b/>
                <w:sz w:val="18"/>
              </w:rPr>
            </w:pPr>
            <w:ins w:id="580" w:author="Huawei" w:date="2021-08-31T15:42:00Z">
              <w:r w:rsidRPr="00621714">
                <w:rPr>
                  <w:rFonts w:ascii="Arial" w:hAnsi="Arial" w:hint="eastAsia"/>
                  <w:b/>
                  <w:sz w:val="18"/>
                  <w:lang w:eastAsia="zh-CN"/>
                </w:rPr>
                <w:t>Bandwidth combination set</w:t>
              </w:r>
            </w:ins>
          </w:p>
        </w:tc>
      </w:tr>
      <w:tr w:rsidR="008816CE" w:rsidRPr="00621714" w14:paraId="17298B07" w14:textId="77777777" w:rsidTr="00D46B57">
        <w:trPr>
          <w:trHeight w:val="586"/>
          <w:jc w:val="center"/>
          <w:ins w:id="581" w:author="Huawei" w:date="2021-08-31T15:42:00Z"/>
        </w:trPr>
        <w:tc>
          <w:tcPr>
            <w:tcW w:w="1696" w:type="dxa"/>
            <w:vMerge/>
            <w:tcBorders>
              <w:left w:val="single" w:sz="4" w:space="0" w:color="auto"/>
              <w:bottom w:val="single" w:sz="4" w:space="0" w:color="auto"/>
              <w:right w:val="single" w:sz="4" w:space="0" w:color="auto"/>
            </w:tcBorders>
            <w:vAlign w:val="center"/>
          </w:tcPr>
          <w:p w14:paraId="46B773F4" w14:textId="77777777" w:rsidR="008816CE" w:rsidRDefault="008816CE" w:rsidP="00D46B57">
            <w:pPr>
              <w:keepNext/>
              <w:keepLines/>
              <w:spacing w:after="0"/>
              <w:jc w:val="center"/>
              <w:rPr>
                <w:ins w:id="582" w:author="Huawei" w:date="2021-08-31T15:42: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06E8233F" w14:textId="77777777" w:rsidR="008816CE" w:rsidRPr="00621714" w:rsidRDefault="008816CE" w:rsidP="00D46B57">
            <w:pPr>
              <w:keepNext/>
              <w:keepLines/>
              <w:spacing w:after="0"/>
              <w:jc w:val="center"/>
              <w:rPr>
                <w:ins w:id="583" w:author="Huawei" w:date="2021-08-31T15:42: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29CE5EE" w14:textId="77777777" w:rsidR="008816CE" w:rsidRDefault="008816CE" w:rsidP="00D46B57">
            <w:pPr>
              <w:keepNext/>
              <w:keepLines/>
              <w:spacing w:after="0"/>
              <w:jc w:val="center"/>
              <w:rPr>
                <w:ins w:id="584" w:author="Huawei" w:date="2021-08-31T15:42: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2D9E39" w14:textId="77777777" w:rsidR="008816CE" w:rsidRDefault="008816CE" w:rsidP="00D46B57">
            <w:pPr>
              <w:keepNext/>
              <w:keepLines/>
              <w:spacing w:after="0"/>
              <w:jc w:val="center"/>
              <w:rPr>
                <w:ins w:id="585" w:author="Huawei" w:date="2021-08-31T15:42:00Z"/>
                <w:rFonts w:ascii="Arial" w:hAnsi="Arial"/>
                <w:b/>
                <w:sz w:val="18"/>
                <w:lang w:eastAsia="ja-JP"/>
              </w:rPr>
            </w:pPr>
            <w:ins w:id="586" w:author="Huawei" w:date="2021-08-31T15:42: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791BC479" w14:textId="77777777" w:rsidR="008816CE" w:rsidRDefault="008816CE" w:rsidP="00D46B57">
            <w:pPr>
              <w:keepNext/>
              <w:keepLines/>
              <w:spacing w:after="0"/>
              <w:jc w:val="center"/>
              <w:rPr>
                <w:ins w:id="587" w:author="Huawei" w:date="2021-08-31T15:42:00Z"/>
                <w:rFonts w:ascii="Arial" w:hAnsi="Arial"/>
                <w:b/>
                <w:sz w:val="18"/>
                <w:lang w:eastAsia="ja-JP"/>
              </w:rPr>
            </w:pPr>
            <w:ins w:id="588" w:author="Huawei" w:date="2021-08-31T15:4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94D5902" w14:textId="77777777" w:rsidR="008816CE" w:rsidRPr="00621714" w:rsidRDefault="008816CE" w:rsidP="00D46B57">
            <w:pPr>
              <w:keepNext/>
              <w:keepLines/>
              <w:spacing w:after="0"/>
              <w:jc w:val="center"/>
              <w:rPr>
                <w:ins w:id="589" w:author="Huawei" w:date="2021-08-31T15:42:00Z"/>
                <w:rFonts w:ascii="Arial" w:hAnsi="Arial"/>
                <w:b/>
                <w:sz w:val="18"/>
                <w:lang w:eastAsia="ja-JP"/>
              </w:rPr>
            </w:pPr>
            <w:ins w:id="590" w:author="Huawei" w:date="2021-08-31T15:42: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675C6FBA" w14:textId="77777777" w:rsidR="008816CE" w:rsidRPr="00621714" w:rsidRDefault="008816CE" w:rsidP="00D46B57">
            <w:pPr>
              <w:keepNext/>
              <w:keepLines/>
              <w:spacing w:after="0"/>
              <w:jc w:val="center"/>
              <w:rPr>
                <w:ins w:id="591" w:author="Huawei" w:date="2021-08-31T15:42:00Z"/>
                <w:rFonts w:ascii="Arial" w:hAnsi="Arial"/>
                <w:b/>
                <w:sz w:val="18"/>
                <w:lang w:eastAsia="zh-CN"/>
              </w:rPr>
            </w:pPr>
            <w:ins w:id="592" w:author="Huawei" w:date="2021-08-31T15:42: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0370FC8" w14:textId="77777777" w:rsidR="008816CE" w:rsidRPr="00621714" w:rsidRDefault="008816CE" w:rsidP="00D46B57">
            <w:pPr>
              <w:keepNext/>
              <w:keepLines/>
              <w:spacing w:after="0"/>
              <w:jc w:val="center"/>
              <w:rPr>
                <w:ins w:id="593" w:author="Huawei" w:date="2021-08-31T15:42:00Z"/>
                <w:rFonts w:ascii="Arial" w:hAnsi="Arial"/>
                <w:b/>
                <w:sz w:val="18"/>
                <w:lang w:eastAsia="zh-CN"/>
              </w:rPr>
            </w:pPr>
            <w:ins w:id="594" w:author="Huawei" w:date="2021-08-31T15:42: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B6543FF" w14:textId="77777777" w:rsidR="008816CE" w:rsidRPr="00621714" w:rsidRDefault="008816CE" w:rsidP="00D46B57">
            <w:pPr>
              <w:keepNext/>
              <w:keepLines/>
              <w:spacing w:after="0"/>
              <w:jc w:val="center"/>
              <w:rPr>
                <w:ins w:id="595" w:author="Huawei" w:date="2021-08-31T15:42:00Z"/>
                <w:rFonts w:ascii="Arial" w:hAnsi="Arial"/>
                <w:b/>
                <w:sz w:val="18"/>
                <w:lang w:eastAsia="zh-CN"/>
              </w:rPr>
            </w:pPr>
            <w:ins w:id="596" w:author="Huawei" w:date="2021-08-31T15:42: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6EE6D65" w14:textId="77777777" w:rsidR="008816CE" w:rsidRDefault="008816CE" w:rsidP="00D46B57">
            <w:pPr>
              <w:keepNext/>
              <w:keepLines/>
              <w:spacing w:after="0"/>
              <w:jc w:val="center"/>
              <w:rPr>
                <w:ins w:id="597" w:author="Huawei" w:date="2021-08-31T15:42:00Z"/>
                <w:rFonts w:ascii="Arial" w:hAnsi="Arial"/>
                <w:b/>
                <w:sz w:val="18"/>
                <w:lang w:eastAsia="zh-CN"/>
              </w:rPr>
            </w:pPr>
            <w:ins w:id="598" w:author="Huawei" w:date="2021-08-31T15:42: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73E79AC6" w14:textId="77777777" w:rsidR="008816CE" w:rsidRPr="00621714" w:rsidRDefault="008816CE" w:rsidP="00D46B57">
            <w:pPr>
              <w:keepNext/>
              <w:keepLines/>
              <w:spacing w:after="0"/>
              <w:jc w:val="center"/>
              <w:rPr>
                <w:ins w:id="599" w:author="Huawei" w:date="2021-08-31T15:42:00Z"/>
                <w:rFonts w:ascii="Arial" w:hAnsi="Arial"/>
                <w:b/>
                <w:sz w:val="18"/>
                <w:lang w:eastAsia="zh-CN"/>
              </w:rPr>
            </w:pPr>
          </w:p>
        </w:tc>
      </w:tr>
      <w:tr w:rsidR="008816CE" w:rsidRPr="00621714" w14:paraId="568964CD" w14:textId="77777777" w:rsidTr="00D46B57">
        <w:trPr>
          <w:trHeight w:val="152"/>
          <w:jc w:val="center"/>
          <w:ins w:id="600" w:author="Huawei" w:date="2021-08-31T15:42:00Z"/>
        </w:trPr>
        <w:tc>
          <w:tcPr>
            <w:tcW w:w="1696" w:type="dxa"/>
            <w:vMerge w:val="restart"/>
            <w:tcBorders>
              <w:top w:val="single" w:sz="4" w:space="0" w:color="auto"/>
              <w:left w:val="single" w:sz="4" w:space="0" w:color="auto"/>
              <w:right w:val="single" w:sz="4" w:space="0" w:color="auto"/>
            </w:tcBorders>
            <w:vAlign w:val="center"/>
          </w:tcPr>
          <w:p w14:paraId="2FC75101" w14:textId="77777777" w:rsidR="008816CE" w:rsidRPr="00621714" w:rsidRDefault="008816CE" w:rsidP="00D46B57">
            <w:pPr>
              <w:keepNext/>
              <w:keepLines/>
              <w:spacing w:after="0"/>
              <w:jc w:val="center"/>
              <w:rPr>
                <w:ins w:id="601" w:author="Huawei" w:date="2021-08-31T15:42:00Z"/>
                <w:rFonts w:ascii="Arial" w:hAnsi="Arial"/>
                <w:sz w:val="18"/>
                <w:szCs w:val="18"/>
                <w:lang w:eastAsia="zh-CN"/>
              </w:rPr>
            </w:pPr>
            <w:ins w:id="602" w:author="Huawei" w:date="2021-08-31T15:42: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ja-JP"/>
                </w:rPr>
                <w:t>3</w:t>
              </w:r>
              <w:r w:rsidRPr="00621714">
                <w:rPr>
                  <w:rFonts w:ascii="Arial" w:hAnsi="Arial"/>
                  <w:sz w:val="18"/>
                  <w:szCs w:val="18"/>
                  <w:lang w:eastAsia="ja-JP"/>
                </w:rPr>
                <w:t>A</w:t>
              </w:r>
              <w:r>
                <w:rPr>
                  <w:rFonts w:ascii="Arial" w:hAnsi="Arial"/>
                  <w:sz w:val="18"/>
                  <w:szCs w:val="18"/>
                  <w:lang w:eastAsia="ja-JP"/>
                </w:rPr>
                <w:t>-3A-8A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0C7B5574" w14:textId="77777777" w:rsidR="008816CE" w:rsidRPr="00621714" w:rsidRDefault="008816CE" w:rsidP="00D46B57">
            <w:pPr>
              <w:keepNext/>
              <w:keepLines/>
              <w:spacing w:after="0"/>
              <w:jc w:val="center"/>
              <w:rPr>
                <w:ins w:id="603" w:author="Huawei" w:date="2021-08-31T15:42:00Z"/>
                <w:rFonts w:ascii="Arial" w:hAnsi="Arial"/>
                <w:sz w:val="18"/>
                <w:szCs w:val="18"/>
                <w:lang w:eastAsia="zh-CN"/>
              </w:rPr>
            </w:pPr>
            <w:ins w:id="604" w:author="Huawei" w:date="2021-08-31T15:42: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7289FE8E" w14:textId="77777777" w:rsidR="008816CE" w:rsidRPr="00621714" w:rsidRDefault="008816CE" w:rsidP="00D46B57">
            <w:pPr>
              <w:keepNext/>
              <w:keepLines/>
              <w:spacing w:after="0"/>
              <w:jc w:val="center"/>
              <w:rPr>
                <w:ins w:id="605" w:author="Huawei" w:date="2021-08-31T15:42:00Z"/>
                <w:rFonts w:ascii="Arial" w:hAnsi="Arial"/>
                <w:sz w:val="18"/>
                <w:szCs w:val="18"/>
                <w:lang w:eastAsia="zh-CN"/>
              </w:rPr>
            </w:pPr>
            <w:ins w:id="606" w:author="Huawei" w:date="2021-08-31T15:42:00Z">
              <w:r>
                <w:rPr>
                  <w:rFonts w:ascii="Arial" w:hAnsi="Arial"/>
                  <w:sz w:val="18"/>
                  <w:szCs w:val="18"/>
                  <w:lang w:eastAsia="zh-CN"/>
                </w:rPr>
                <w:t>3</w:t>
              </w:r>
            </w:ins>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32F78F5D" w14:textId="77777777" w:rsidR="008816CE" w:rsidRPr="003126E1" w:rsidRDefault="008816CE" w:rsidP="00D46B57">
            <w:pPr>
              <w:pStyle w:val="TAC"/>
              <w:rPr>
                <w:ins w:id="607" w:author="Huawei" w:date="2021-08-31T15:42:00Z"/>
                <w:rFonts w:eastAsia="Yu Mincho"/>
                <w:szCs w:val="18"/>
              </w:rPr>
            </w:pPr>
            <w:ins w:id="608" w:author="Huawei" w:date="2021-08-31T15:42:00Z">
              <w:r w:rsidRPr="00AE2F11">
                <w:rPr>
                  <w:rFonts w:eastAsia="Yu Mincho"/>
                  <w:szCs w:val="18"/>
                </w:rPr>
                <w:t>See CA_3A-3A Bandwidth combination set 0 in Table 5.6A.1-3</w:t>
              </w:r>
            </w:ins>
          </w:p>
        </w:tc>
        <w:tc>
          <w:tcPr>
            <w:tcW w:w="1275" w:type="dxa"/>
            <w:vMerge w:val="restart"/>
            <w:tcBorders>
              <w:top w:val="single" w:sz="4" w:space="0" w:color="auto"/>
              <w:left w:val="single" w:sz="4" w:space="0" w:color="auto"/>
              <w:right w:val="single" w:sz="4" w:space="0" w:color="auto"/>
            </w:tcBorders>
            <w:vAlign w:val="center"/>
          </w:tcPr>
          <w:p w14:paraId="5E43AD56" w14:textId="77777777" w:rsidR="008816CE" w:rsidRPr="00621714" w:rsidRDefault="008816CE" w:rsidP="00D46B57">
            <w:pPr>
              <w:keepNext/>
              <w:keepLines/>
              <w:jc w:val="center"/>
              <w:rPr>
                <w:ins w:id="609" w:author="Huawei" w:date="2021-08-31T15:42:00Z"/>
                <w:rFonts w:ascii="Arial" w:hAnsi="Arial"/>
                <w:sz w:val="18"/>
                <w:szCs w:val="18"/>
                <w:lang w:eastAsia="zh-CN"/>
              </w:rPr>
            </w:pPr>
            <w:ins w:id="610" w:author="Huawei" w:date="2021-08-31T15:42:00Z">
              <w:r>
                <w:rPr>
                  <w:rFonts w:ascii="Arial" w:hAnsi="Arial"/>
                  <w:sz w:val="18"/>
                  <w:szCs w:val="18"/>
                  <w:lang w:eastAsia="zh-CN"/>
                </w:rPr>
                <w:t>70</w:t>
              </w:r>
            </w:ins>
          </w:p>
        </w:tc>
        <w:tc>
          <w:tcPr>
            <w:tcW w:w="1313" w:type="dxa"/>
            <w:vMerge w:val="restart"/>
            <w:tcBorders>
              <w:top w:val="single" w:sz="4" w:space="0" w:color="auto"/>
              <w:left w:val="single" w:sz="4" w:space="0" w:color="auto"/>
              <w:right w:val="single" w:sz="4" w:space="0" w:color="auto"/>
            </w:tcBorders>
            <w:vAlign w:val="center"/>
          </w:tcPr>
          <w:p w14:paraId="655DB22D" w14:textId="77777777" w:rsidR="008816CE" w:rsidRPr="00621714" w:rsidRDefault="008816CE" w:rsidP="00D46B57">
            <w:pPr>
              <w:keepNext/>
              <w:keepLines/>
              <w:jc w:val="center"/>
              <w:rPr>
                <w:ins w:id="611" w:author="Huawei" w:date="2021-08-31T15:42:00Z"/>
                <w:rFonts w:ascii="Arial" w:hAnsi="Arial"/>
                <w:sz w:val="18"/>
                <w:szCs w:val="18"/>
                <w:lang w:eastAsia="zh-CN"/>
              </w:rPr>
            </w:pPr>
            <w:ins w:id="612" w:author="Huawei" w:date="2021-08-31T15:42:00Z">
              <w:r w:rsidRPr="00621714">
                <w:rPr>
                  <w:rFonts w:ascii="Arial" w:hAnsi="Arial" w:hint="eastAsia"/>
                  <w:sz w:val="18"/>
                  <w:szCs w:val="18"/>
                  <w:lang w:eastAsia="zh-CN"/>
                </w:rPr>
                <w:t>0</w:t>
              </w:r>
            </w:ins>
          </w:p>
        </w:tc>
      </w:tr>
    </w:tbl>
    <w:p w14:paraId="0CE260EB" w14:textId="77777777" w:rsidR="008816CE" w:rsidRPr="008816CE" w:rsidRDefault="008816CE" w:rsidP="008816CE">
      <w:pPr>
        <w:rPr>
          <w:ins w:id="613" w:author="Huawei" w:date="2021-08-31T15:34:00Z"/>
          <w:lang w:eastAsia="zh-CN"/>
        </w:rPr>
      </w:pPr>
    </w:p>
    <w:p w14:paraId="63ACC5E6" w14:textId="29F9A01E" w:rsidR="008816CE" w:rsidRPr="00E824C3" w:rsidRDefault="008816CE" w:rsidP="008816CE">
      <w:pPr>
        <w:pStyle w:val="3"/>
        <w:ind w:left="0" w:firstLine="0"/>
        <w:rPr>
          <w:ins w:id="614" w:author="Huawei" w:date="2021-08-31T15:34:00Z"/>
          <w:rFonts w:ascii="Calibri" w:hAnsi="Calibri"/>
          <w:szCs w:val="22"/>
          <w:lang w:eastAsia="zh-CN"/>
        </w:rPr>
      </w:pPr>
      <w:ins w:id="615" w:author="Huawei" w:date="2021-08-31T15:34:00Z">
        <w:r>
          <w:t>5.2</w:t>
        </w:r>
      </w:ins>
      <w:ins w:id="616" w:author="Huawei" w:date="2021-08-31T15:43:00Z">
        <w:r>
          <w:t>1</w:t>
        </w:r>
      </w:ins>
      <w:ins w:id="617" w:author="Huawei" w:date="2021-08-31T15:34: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1F5F207" w14:textId="77777777" w:rsidR="008816CE" w:rsidRPr="003126E1" w:rsidRDefault="008816CE" w:rsidP="008816CE">
      <w:pPr>
        <w:rPr>
          <w:ins w:id="618" w:author="Huawei" w:date="2021-08-31T15:42:00Z"/>
          <w:rFonts w:ascii="Arial" w:hAnsi="Arial" w:cs="Arial"/>
          <w:lang w:eastAsia="zh-CN"/>
        </w:rPr>
      </w:pPr>
      <w:ins w:id="619" w:author="Huawei" w:date="2021-08-31T15:42: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3352EA3C" w14:textId="77777777" w:rsidR="008816CE" w:rsidRPr="003126E1" w:rsidRDefault="008816CE" w:rsidP="008816CE">
      <w:pPr>
        <w:pStyle w:val="TH"/>
        <w:rPr>
          <w:ins w:id="620" w:author="Huawei" w:date="2021-08-31T15:42:00Z"/>
          <w:lang w:eastAsia="zh-CN"/>
        </w:rPr>
      </w:pPr>
      <w:ins w:id="621" w:author="Huawei" w:date="2021-08-31T15:42: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34CA1B03" w14:textId="77777777" w:rsidTr="00D46B57">
        <w:trPr>
          <w:tblHeader/>
          <w:jc w:val="center"/>
          <w:ins w:id="622" w:author="Huawei" w:date="2021-08-31T15:42:00Z"/>
        </w:trPr>
        <w:tc>
          <w:tcPr>
            <w:tcW w:w="1535" w:type="dxa"/>
            <w:tcBorders>
              <w:top w:val="single" w:sz="4" w:space="0" w:color="auto"/>
              <w:left w:val="single" w:sz="4" w:space="0" w:color="auto"/>
              <w:bottom w:val="single" w:sz="4" w:space="0" w:color="auto"/>
              <w:right w:val="single" w:sz="4" w:space="0" w:color="auto"/>
            </w:tcBorders>
            <w:vAlign w:val="center"/>
          </w:tcPr>
          <w:p w14:paraId="0EF0C4A9" w14:textId="77777777" w:rsidR="008816CE" w:rsidRPr="003126E1" w:rsidRDefault="008816CE" w:rsidP="00D46B57">
            <w:pPr>
              <w:keepNext/>
              <w:keepLines/>
              <w:spacing w:after="0"/>
              <w:jc w:val="center"/>
              <w:rPr>
                <w:ins w:id="623" w:author="Huawei" w:date="2021-08-31T15:42:00Z"/>
                <w:rFonts w:ascii="Arial" w:hAnsi="Arial"/>
                <w:b/>
                <w:sz w:val="18"/>
                <w:lang w:eastAsia="ja-JP"/>
              </w:rPr>
            </w:pPr>
            <w:ins w:id="624" w:author="Huawei" w:date="2021-08-31T15:42: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5B53819" w14:textId="77777777" w:rsidR="008816CE" w:rsidRPr="003126E1" w:rsidRDefault="008816CE" w:rsidP="00D46B57">
            <w:pPr>
              <w:keepNext/>
              <w:keepLines/>
              <w:spacing w:after="0"/>
              <w:jc w:val="center"/>
              <w:rPr>
                <w:ins w:id="625" w:author="Huawei" w:date="2021-08-31T15:42:00Z"/>
                <w:rFonts w:ascii="Arial" w:hAnsi="Arial"/>
                <w:b/>
                <w:sz w:val="18"/>
                <w:lang w:eastAsia="zh-CN"/>
              </w:rPr>
            </w:pPr>
            <w:ins w:id="626" w:author="Huawei" w:date="2021-08-31T15:42: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435F378" w14:textId="77777777" w:rsidR="008816CE" w:rsidRPr="003126E1" w:rsidRDefault="008816CE" w:rsidP="00D46B57">
            <w:pPr>
              <w:keepNext/>
              <w:keepLines/>
              <w:spacing w:after="0"/>
              <w:jc w:val="center"/>
              <w:rPr>
                <w:ins w:id="627" w:author="Huawei" w:date="2021-08-31T15:42:00Z"/>
                <w:rFonts w:ascii="Arial" w:hAnsi="Arial"/>
                <w:b/>
                <w:sz w:val="18"/>
                <w:lang w:eastAsia="ja-JP"/>
              </w:rPr>
            </w:pPr>
            <w:proofErr w:type="spellStart"/>
            <w:ins w:id="628" w:author="Huawei" w:date="2021-08-31T15:42: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3A36324F" w14:textId="77777777" w:rsidTr="00D46B57">
        <w:trPr>
          <w:tblHeader/>
          <w:jc w:val="center"/>
          <w:ins w:id="629" w:author="Huawei" w:date="2021-08-31T15:42:00Z"/>
        </w:trPr>
        <w:tc>
          <w:tcPr>
            <w:tcW w:w="1535" w:type="dxa"/>
            <w:vMerge w:val="restart"/>
            <w:tcBorders>
              <w:top w:val="single" w:sz="4" w:space="0" w:color="auto"/>
              <w:left w:val="single" w:sz="4" w:space="0" w:color="auto"/>
              <w:right w:val="single" w:sz="4" w:space="0" w:color="auto"/>
            </w:tcBorders>
            <w:vAlign w:val="center"/>
          </w:tcPr>
          <w:p w14:paraId="487B0274" w14:textId="77777777" w:rsidR="008816CE" w:rsidRPr="006778DB" w:rsidRDefault="008816CE" w:rsidP="00D46B57">
            <w:pPr>
              <w:keepNext/>
              <w:keepLines/>
              <w:spacing w:after="0"/>
              <w:jc w:val="center"/>
              <w:rPr>
                <w:ins w:id="630" w:author="Huawei" w:date="2021-08-31T15:42:00Z"/>
                <w:rFonts w:ascii="Arial" w:hAnsi="Arial"/>
                <w:bCs/>
                <w:sz w:val="18"/>
                <w:lang w:eastAsia="ja-JP"/>
              </w:rPr>
            </w:pPr>
            <w:ins w:id="631" w:author="Huawei" w:date="2021-08-31T15:42:00Z">
              <w:r w:rsidRPr="006778DB">
                <w:rPr>
                  <w:rFonts w:ascii="Arial" w:hAnsi="Arial" w:hint="eastAsia"/>
                  <w:bCs/>
                  <w:sz w:val="18"/>
                  <w:lang w:eastAsia="ja-JP"/>
                </w:rPr>
                <w:t>CA_</w:t>
              </w:r>
              <w:r w:rsidRPr="006778DB">
                <w:rPr>
                  <w:rFonts w:ascii="Arial" w:hAnsi="Arial"/>
                  <w:bCs/>
                  <w:sz w:val="18"/>
                  <w:lang w:eastAsia="ja-JP"/>
                </w:rPr>
                <w:t>3</w:t>
              </w:r>
              <w:r w:rsidRPr="006778DB">
                <w:rPr>
                  <w:rFonts w:ascii="Arial" w:hAnsi="Arial" w:hint="eastAsia"/>
                  <w:bCs/>
                  <w:sz w:val="18"/>
                  <w:lang w:eastAsia="ja-JP"/>
                </w:rPr>
                <w:t>-</w:t>
              </w:r>
              <w:r w:rsidRPr="006778DB">
                <w:rPr>
                  <w:rFonts w:ascii="Arial" w:hAnsi="Arial"/>
                  <w:bCs/>
                  <w:sz w:val="18"/>
                  <w:lang w:eastAsia="ja-JP"/>
                </w:rPr>
                <w:t>3-8</w:t>
              </w:r>
              <w:r w:rsidRPr="006778DB">
                <w:rPr>
                  <w:rFonts w:ascii="Arial" w:hAnsi="Arial" w:hint="eastAsia"/>
                  <w:bCs/>
                  <w:sz w:val="18"/>
                  <w:lang w:eastAsia="ja-JP"/>
                </w:rPr>
                <w:t>-</w:t>
              </w:r>
              <w:r w:rsidRPr="006778D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3219F71B" w14:textId="77777777" w:rsidR="008816CE" w:rsidRPr="006778DB" w:rsidRDefault="008816CE" w:rsidP="00D46B57">
            <w:pPr>
              <w:keepNext/>
              <w:keepLines/>
              <w:spacing w:after="0"/>
              <w:jc w:val="center"/>
              <w:rPr>
                <w:ins w:id="632" w:author="Huawei" w:date="2021-08-31T15:42:00Z"/>
                <w:rFonts w:ascii="Arial" w:hAnsi="Arial"/>
                <w:bCs/>
                <w:sz w:val="18"/>
                <w:lang w:eastAsia="zh-CN"/>
              </w:rPr>
            </w:pPr>
            <w:ins w:id="633" w:author="Huawei" w:date="2021-08-31T15:42:00Z">
              <w:r w:rsidRPr="006778DB">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29298DEB" w14:textId="77777777" w:rsidR="008816CE" w:rsidRPr="006778DB" w:rsidRDefault="008816CE" w:rsidP="00D46B57">
            <w:pPr>
              <w:keepNext/>
              <w:keepLines/>
              <w:spacing w:after="0"/>
              <w:jc w:val="center"/>
              <w:rPr>
                <w:ins w:id="634" w:author="Huawei" w:date="2021-08-31T15:42:00Z"/>
                <w:rFonts w:ascii="Arial" w:hAnsi="Arial"/>
                <w:bCs/>
                <w:sz w:val="18"/>
                <w:lang w:eastAsia="ja-JP"/>
              </w:rPr>
            </w:pPr>
            <w:ins w:id="635" w:author="Huawei" w:date="2021-08-31T15:42:00Z">
              <w:r w:rsidRPr="006778DB">
                <w:rPr>
                  <w:rFonts w:ascii="Arial" w:hAnsi="Arial"/>
                  <w:bCs/>
                  <w:sz w:val="18"/>
                  <w:lang w:eastAsia="ja-JP"/>
                </w:rPr>
                <w:t>0.5</w:t>
              </w:r>
            </w:ins>
          </w:p>
        </w:tc>
      </w:tr>
      <w:tr w:rsidR="008816CE" w:rsidRPr="003126E1" w14:paraId="2DD64013" w14:textId="77777777" w:rsidTr="00D46B57">
        <w:trPr>
          <w:trHeight w:val="90"/>
          <w:tblHeader/>
          <w:jc w:val="center"/>
          <w:ins w:id="636" w:author="Huawei" w:date="2021-08-31T15:42:00Z"/>
        </w:trPr>
        <w:tc>
          <w:tcPr>
            <w:tcW w:w="1535" w:type="dxa"/>
            <w:vMerge/>
            <w:tcBorders>
              <w:left w:val="single" w:sz="4" w:space="0" w:color="auto"/>
              <w:right w:val="single" w:sz="4" w:space="0" w:color="auto"/>
            </w:tcBorders>
            <w:vAlign w:val="center"/>
          </w:tcPr>
          <w:p w14:paraId="4C34D48B" w14:textId="77777777" w:rsidR="008816CE" w:rsidRPr="006778DB" w:rsidRDefault="008816CE" w:rsidP="00D46B57">
            <w:pPr>
              <w:keepNext/>
              <w:keepLines/>
              <w:spacing w:after="0"/>
              <w:jc w:val="center"/>
              <w:rPr>
                <w:ins w:id="637" w:author="Huawei" w:date="2021-08-31T15:42: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1CABC27" w14:textId="77777777" w:rsidR="008816CE" w:rsidRPr="006778DB" w:rsidRDefault="008816CE" w:rsidP="00D46B57">
            <w:pPr>
              <w:keepNext/>
              <w:keepLines/>
              <w:spacing w:after="0"/>
              <w:jc w:val="center"/>
              <w:rPr>
                <w:ins w:id="638" w:author="Huawei" w:date="2021-08-31T15:42:00Z"/>
                <w:rFonts w:ascii="Arial" w:hAnsi="Arial"/>
                <w:bCs/>
                <w:sz w:val="18"/>
                <w:lang w:eastAsia="zh-CN"/>
              </w:rPr>
            </w:pPr>
            <w:ins w:id="639" w:author="Huawei" w:date="2021-08-31T15:42:00Z">
              <w:r w:rsidRPr="006778DB">
                <w:rPr>
                  <w:rFonts w:ascii="Arial" w:hAnsi="Arial"/>
                  <w:bCs/>
                  <w:sz w:val="18"/>
                  <w:lang w:eastAsia="zh-CN"/>
                </w:rPr>
                <w:t>8</w:t>
              </w:r>
            </w:ins>
          </w:p>
        </w:tc>
        <w:tc>
          <w:tcPr>
            <w:tcW w:w="2340" w:type="dxa"/>
            <w:tcBorders>
              <w:top w:val="single" w:sz="4" w:space="0" w:color="auto"/>
              <w:left w:val="single" w:sz="4" w:space="0" w:color="auto"/>
              <w:right w:val="single" w:sz="4" w:space="0" w:color="auto"/>
            </w:tcBorders>
            <w:vAlign w:val="center"/>
          </w:tcPr>
          <w:p w14:paraId="79A0EDF8" w14:textId="77777777" w:rsidR="008816CE" w:rsidRPr="006778DB" w:rsidRDefault="008816CE" w:rsidP="00D46B57">
            <w:pPr>
              <w:keepNext/>
              <w:keepLines/>
              <w:spacing w:after="0"/>
              <w:jc w:val="center"/>
              <w:rPr>
                <w:ins w:id="640" w:author="Huawei" w:date="2021-08-31T15:42:00Z"/>
                <w:rFonts w:ascii="Arial" w:hAnsi="Arial"/>
                <w:bCs/>
                <w:sz w:val="18"/>
                <w:lang w:eastAsia="ja-JP"/>
              </w:rPr>
            </w:pPr>
            <w:ins w:id="641" w:author="Huawei" w:date="2021-08-31T15:42:00Z">
              <w:r w:rsidRPr="006778DB">
                <w:rPr>
                  <w:rFonts w:ascii="Arial" w:hAnsi="Arial"/>
                  <w:bCs/>
                  <w:sz w:val="18"/>
                  <w:lang w:eastAsia="ja-JP"/>
                </w:rPr>
                <w:t>0.3</w:t>
              </w:r>
            </w:ins>
          </w:p>
        </w:tc>
      </w:tr>
      <w:tr w:rsidR="008816CE" w:rsidRPr="003126E1" w14:paraId="53D0A6E1" w14:textId="77777777" w:rsidTr="00D46B57">
        <w:trPr>
          <w:tblHeader/>
          <w:jc w:val="center"/>
          <w:ins w:id="642" w:author="Huawei" w:date="2021-08-31T15:42:00Z"/>
        </w:trPr>
        <w:tc>
          <w:tcPr>
            <w:tcW w:w="1535" w:type="dxa"/>
            <w:vMerge/>
            <w:tcBorders>
              <w:left w:val="single" w:sz="4" w:space="0" w:color="auto"/>
              <w:right w:val="single" w:sz="4" w:space="0" w:color="auto"/>
            </w:tcBorders>
            <w:vAlign w:val="center"/>
          </w:tcPr>
          <w:p w14:paraId="0F64F1D8" w14:textId="77777777" w:rsidR="008816CE" w:rsidRPr="006778DB" w:rsidRDefault="008816CE" w:rsidP="00D46B57">
            <w:pPr>
              <w:keepNext/>
              <w:keepLines/>
              <w:spacing w:after="0"/>
              <w:jc w:val="center"/>
              <w:rPr>
                <w:ins w:id="643" w:author="Huawei" w:date="2021-08-31T15:42: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2E9EB640" w14:textId="77777777" w:rsidR="008816CE" w:rsidRPr="006778DB" w:rsidRDefault="008816CE" w:rsidP="00D46B57">
            <w:pPr>
              <w:keepNext/>
              <w:keepLines/>
              <w:spacing w:after="0"/>
              <w:jc w:val="center"/>
              <w:rPr>
                <w:ins w:id="644" w:author="Huawei" w:date="2021-08-31T15:42:00Z"/>
                <w:rFonts w:ascii="Arial" w:hAnsi="Arial"/>
                <w:bCs/>
                <w:sz w:val="18"/>
                <w:lang w:eastAsia="zh-CN"/>
              </w:rPr>
            </w:pPr>
            <w:ins w:id="645" w:author="Huawei" w:date="2021-08-31T15:42:00Z">
              <w:r w:rsidRPr="006778D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19C2735E" w14:textId="77777777" w:rsidR="008816CE" w:rsidRPr="006778DB" w:rsidRDefault="008816CE" w:rsidP="00D46B57">
            <w:pPr>
              <w:pStyle w:val="TAC"/>
              <w:rPr>
                <w:ins w:id="646" w:author="Huawei" w:date="2021-08-31T15:42:00Z"/>
                <w:bCs/>
              </w:rPr>
            </w:pPr>
            <w:ins w:id="647" w:author="Huawei" w:date="2021-08-31T15:42:00Z">
              <w:r w:rsidRPr="006778DB">
                <w:rPr>
                  <w:bCs/>
                </w:rPr>
                <w:t>0.5</w:t>
              </w:r>
            </w:ins>
          </w:p>
        </w:tc>
      </w:tr>
    </w:tbl>
    <w:p w14:paraId="069ED564" w14:textId="77777777" w:rsidR="008816CE" w:rsidRPr="00621714" w:rsidRDefault="008816CE" w:rsidP="008816CE">
      <w:pPr>
        <w:rPr>
          <w:ins w:id="648" w:author="Huawei" w:date="2021-08-31T15:42:00Z"/>
          <w:lang w:eastAsia="ja-JP"/>
        </w:rPr>
      </w:pPr>
    </w:p>
    <w:p w14:paraId="166D1407" w14:textId="77777777" w:rsidR="008816CE" w:rsidRPr="003126E1" w:rsidRDefault="008816CE" w:rsidP="008816CE">
      <w:pPr>
        <w:pStyle w:val="TH"/>
        <w:rPr>
          <w:ins w:id="649" w:author="Huawei" w:date="2021-08-31T15:42:00Z"/>
          <w:lang w:eastAsia="zh-CN"/>
        </w:rPr>
      </w:pPr>
      <w:ins w:id="650" w:author="Huawei" w:date="2021-08-31T15:42: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3EE615BF" w14:textId="77777777" w:rsidTr="00D46B57">
        <w:trPr>
          <w:tblHeader/>
          <w:jc w:val="center"/>
          <w:ins w:id="651" w:author="Huawei" w:date="2021-08-31T15:42:00Z"/>
        </w:trPr>
        <w:tc>
          <w:tcPr>
            <w:tcW w:w="1535" w:type="dxa"/>
            <w:tcBorders>
              <w:top w:val="single" w:sz="4" w:space="0" w:color="auto"/>
              <w:left w:val="single" w:sz="4" w:space="0" w:color="auto"/>
              <w:bottom w:val="single" w:sz="4" w:space="0" w:color="auto"/>
              <w:right w:val="single" w:sz="4" w:space="0" w:color="auto"/>
            </w:tcBorders>
            <w:vAlign w:val="center"/>
          </w:tcPr>
          <w:p w14:paraId="71A61AF2" w14:textId="77777777" w:rsidR="008816CE" w:rsidRPr="003126E1" w:rsidRDefault="008816CE" w:rsidP="00D46B57">
            <w:pPr>
              <w:keepNext/>
              <w:keepLines/>
              <w:spacing w:after="0"/>
              <w:jc w:val="center"/>
              <w:rPr>
                <w:ins w:id="652" w:author="Huawei" w:date="2021-08-31T15:42:00Z"/>
                <w:rFonts w:ascii="Arial" w:hAnsi="Arial"/>
                <w:b/>
                <w:sz w:val="18"/>
                <w:lang w:eastAsia="ja-JP"/>
              </w:rPr>
            </w:pPr>
            <w:ins w:id="653" w:author="Huawei" w:date="2021-08-31T15:42: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C649DEB" w14:textId="77777777" w:rsidR="008816CE" w:rsidRPr="003126E1" w:rsidRDefault="008816CE" w:rsidP="00D46B57">
            <w:pPr>
              <w:keepNext/>
              <w:keepLines/>
              <w:spacing w:after="0"/>
              <w:jc w:val="center"/>
              <w:rPr>
                <w:ins w:id="654" w:author="Huawei" w:date="2021-08-31T15:42:00Z"/>
                <w:rFonts w:ascii="Arial" w:hAnsi="Arial"/>
                <w:b/>
                <w:sz w:val="18"/>
                <w:lang w:eastAsia="zh-CN"/>
              </w:rPr>
            </w:pPr>
            <w:ins w:id="655" w:author="Huawei" w:date="2021-08-31T15:42: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B0AF859" w14:textId="77777777" w:rsidR="008816CE" w:rsidRPr="003126E1" w:rsidRDefault="008816CE" w:rsidP="00D46B57">
            <w:pPr>
              <w:keepNext/>
              <w:keepLines/>
              <w:spacing w:after="0"/>
              <w:jc w:val="center"/>
              <w:rPr>
                <w:ins w:id="656" w:author="Huawei" w:date="2021-08-31T15:42:00Z"/>
                <w:rFonts w:ascii="Arial" w:hAnsi="Arial"/>
                <w:b/>
                <w:sz w:val="18"/>
                <w:lang w:eastAsia="ja-JP"/>
              </w:rPr>
            </w:pPr>
            <w:proofErr w:type="spellStart"/>
            <w:ins w:id="657" w:author="Huawei" w:date="2021-08-31T15:42: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7008BF48" w14:textId="77777777" w:rsidTr="00D46B57">
        <w:trPr>
          <w:tblHeader/>
          <w:jc w:val="center"/>
          <w:ins w:id="658" w:author="Huawei" w:date="2021-08-31T15:42:00Z"/>
        </w:trPr>
        <w:tc>
          <w:tcPr>
            <w:tcW w:w="1535" w:type="dxa"/>
            <w:vMerge w:val="restart"/>
            <w:tcBorders>
              <w:top w:val="single" w:sz="4" w:space="0" w:color="auto"/>
              <w:left w:val="single" w:sz="4" w:space="0" w:color="auto"/>
              <w:right w:val="single" w:sz="4" w:space="0" w:color="auto"/>
            </w:tcBorders>
            <w:vAlign w:val="center"/>
          </w:tcPr>
          <w:p w14:paraId="1BDD08B2" w14:textId="77777777" w:rsidR="008816CE" w:rsidRPr="006778DB" w:rsidRDefault="008816CE" w:rsidP="00D46B57">
            <w:pPr>
              <w:keepNext/>
              <w:keepLines/>
              <w:spacing w:after="0"/>
              <w:jc w:val="center"/>
              <w:rPr>
                <w:ins w:id="659" w:author="Huawei" w:date="2021-08-31T15:42:00Z"/>
                <w:rFonts w:ascii="Arial" w:hAnsi="Arial"/>
                <w:bCs/>
                <w:sz w:val="18"/>
                <w:lang w:eastAsia="ja-JP"/>
              </w:rPr>
            </w:pPr>
            <w:ins w:id="660" w:author="Huawei" w:date="2021-08-31T15:42:00Z">
              <w:r w:rsidRPr="006778DB">
                <w:rPr>
                  <w:rFonts w:ascii="Arial" w:hAnsi="Arial" w:hint="eastAsia"/>
                  <w:bCs/>
                  <w:sz w:val="18"/>
                  <w:lang w:eastAsia="ja-JP"/>
                </w:rPr>
                <w:t>CA_</w:t>
              </w:r>
              <w:r w:rsidRPr="006778DB">
                <w:rPr>
                  <w:rFonts w:ascii="Arial" w:hAnsi="Arial"/>
                  <w:bCs/>
                  <w:sz w:val="18"/>
                  <w:lang w:eastAsia="ja-JP"/>
                </w:rPr>
                <w:t>3-3-8</w:t>
              </w:r>
              <w:r w:rsidRPr="006778DB">
                <w:rPr>
                  <w:rFonts w:ascii="Arial" w:hAnsi="Arial" w:hint="eastAsia"/>
                  <w:bCs/>
                  <w:sz w:val="18"/>
                  <w:lang w:eastAsia="ja-JP"/>
                </w:rPr>
                <w:t>-</w:t>
              </w:r>
              <w:r w:rsidRPr="006778D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09A35302" w14:textId="77777777" w:rsidR="008816CE" w:rsidRPr="006778DB" w:rsidRDefault="008816CE" w:rsidP="00D46B57">
            <w:pPr>
              <w:keepNext/>
              <w:keepLines/>
              <w:spacing w:after="0"/>
              <w:jc w:val="center"/>
              <w:rPr>
                <w:ins w:id="661" w:author="Huawei" w:date="2021-08-31T15:42:00Z"/>
                <w:rFonts w:ascii="Arial" w:hAnsi="Arial"/>
                <w:bCs/>
                <w:sz w:val="18"/>
                <w:lang w:eastAsia="zh-CN"/>
              </w:rPr>
            </w:pPr>
            <w:ins w:id="662" w:author="Huawei" w:date="2021-08-31T15:42:00Z">
              <w:r w:rsidRPr="006778DB">
                <w:rPr>
                  <w:rFonts w:ascii="Arial" w:hAnsi="Arial"/>
                  <w:bCs/>
                  <w:sz w:val="18"/>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9B42BFF" w14:textId="77777777" w:rsidR="008816CE" w:rsidRPr="006778DB" w:rsidRDefault="008816CE" w:rsidP="00D46B57">
            <w:pPr>
              <w:keepNext/>
              <w:keepLines/>
              <w:spacing w:after="0"/>
              <w:jc w:val="center"/>
              <w:rPr>
                <w:ins w:id="663" w:author="Huawei" w:date="2021-08-31T15:42:00Z"/>
                <w:rFonts w:ascii="Arial" w:hAnsi="Arial"/>
                <w:bCs/>
                <w:sz w:val="18"/>
                <w:lang w:eastAsia="ja-JP"/>
              </w:rPr>
            </w:pPr>
            <w:ins w:id="664" w:author="Huawei" w:date="2021-08-31T15:42:00Z">
              <w:r w:rsidRPr="006778DB">
                <w:rPr>
                  <w:rFonts w:ascii="Arial" w:hAnsi="Arial"/>
                  <w:bCs/>
                  <w:sz w:val="18"/>
                  <w:lang w:eastAsia="ja-JP"/>
                </w:rPr>
                <w:t>0</w:t>
              </w:r>
            </w:ins>
          </w:p>
        </w:tc>
      </w:tr>
      <w:tr w:rsidR="008816CE" w:rsidRPr="003126E1" w14:paraId="171D940D" w14:textId="77777777" w:rsidTr="00D46B57">
        <w:trPr>
          <w:tblHeader/>
          <w:jc w:val="center"/>
          <w:ins w:id="665" w:author="Huawei" w:date="2021-08-31T15:42:00Z"/>
        </w:trPr>
        <w:tc>
          <w:tcPr>
            <w:tcW w:w="1535" w:type="dxa"/>
            <w:vMerge/>
            <w:tcBorders>
              <w:left w:val="single" w:sz="4" w:space="0" w:color="auto"/>
              <w:right w:val="single" w:sz="4" w:space="0" w:color="auto"/>
            </w:tcBorders>
            <w:vAlign w:val="center"/>
          </w:tcPr>
          <w:p w14:paraId="1A9F31B5" w14:textId="77777777" w:rsidR="008816CE" w:rsidRPr="006778DB" w:rsidRDefault="008816CE" w:rsidP="00D46B57">
            <w:pPr>
              <w:keepNext/>
              <w:keepLines/>
              <w:spacing w:after="0"/>
              <w:jc w:val="center"/>
              <w:rPr>
                <w:ins w:id="666" w:author="Huawei" w:date="2021-08-31T15:42: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842ACAA" w14:textId="77777777" w:rsidR="008816CE" w:rsidRPr="006778DB" w:rsidRDefault="008816CE" w:rsidP="00D46B57">
            <w:pPr>
              <w:keepNext/>
              <w:keepLines/>
              <w:spacing w:after="0"/>
              <w:jc w:val="center"/>
              <w:rPr>
                <w:ins w:id="667" w:author="Huawei" w:date="2021-08-31T15:42:00Z"/>
                <w:rFonts w:ascii="Arial" w:hAnsi="Arial"/>
                <w:bCs/>
                <w:sz w:val="18"/>
                <w:lang w:eastAsia="zh-CN"/>
              </w:rPr>
            </w:pPr>
            <w:ins w:id="668" w:author="Huawei" w:date="2021-08-31T15:42:00Z">
              <w:r w:rsidRPr="006778D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60E6F3A3" w14:textId="77777777" w:rsidR="008816CE" w:rsidRPr="006778DB" w:rsidRDefault="008816CE" w:rsidP="00D46B57">
            <w:pPr>
              <w:keepNext/>
              <w:keepLines/>
              <w:spacing w:after="0"/>
              <w:jc w:val="center"/>
              <w:rPr>
                <w:ins w:id="669" w:author="Huawei" w:date="2021-08-31T15:42:00Z"/>
                <w:rFonts w:ascii="Arial" w:hAnsi="Arial"/>
                <w:bCs/>
                <w:sz w:val="18"/>
                <w:lang w:eastAsia="ja-JP"/>
              </w:rPr>
            </w:pPr>
            <w:ins w:id="670" w:author="Huawei" w:date="2021-08-31T15:42:00Z">
              <w:r w:rsidRPr="006778DB">
                <w:rPr>
                  <w:rFonts w:ascii="Arial" w:hAnsi="Arial"/>
                  <w:bCs/>
                  <w:sz w:val="18"/>
                  <w:lang w:eastAsia="ja-JP"/>
                </w:rPr>
                <w:t>0</w:t>
              </w:r>
            </w:ins>
          </w:p>
        </w:tc>
      </w:tr>
      <w:tr w:rsidR="008816CE" w:rsidRPr="003126E1" w14:paraId="0EA037A7" w14:textId="77777777" w:rsidTr="00D46B57">
        <w:trPr>
          <w:tblHeader/>
          <w:jc w:val="center"/>
          <w:ins w:id="671" w:author="Huawei" w:date="2021-08-31T15:42:00Z"/>
        </w:trPr>
        <w:tc>
          <w:tcPr>
            <w:tcW w:w="1535" w:type="dxa"/>
            <w:vMerge/>
            <w:tcBorders>
              <w:left w:val="single" w:sz="4" w:space="0" w:color="auto"/>
              <w:right w:val="single" w:sz="4" w:space="0" w:color="auto"/>
            </w:tcBorders>
            <w:vAlign w:val="center"/>
          </w:tcPr>
          <w:p w14:paraId="64C57669" w14:textId="77777777" w:rsidR="008816CE" w:rsidRPr="006778DB" w:rsidRDefault="008816CE" w:rsidP="00D46B57">
            <w:pPr>
              <w:keepNext/>
              <w:keepLines/>
              <w:spacing w:after="0"/>
              <w:jc w:val="center"/>
              <w:rPr>
                <w:ins w:id="672" w:author="Huawei" w:date="2021-08-31T15:42: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65C831F" w14:textId="77777777" w:rsidR="008816CE" w:rsidRPr="006778DB" w:rsidRDefault="008816CE" w:rsidP="00D46B57">
            <w:pPr>
              <w:keepNext/>
              <w:keepLines/>
              <w:spacing w:after="0"/>
              <w:jc w:val="center"/>
              <w:rPr>
                <w:ins w:id="673" w:author="Huawei" w:date="2021-08-31T15:42:00Z"/>
                <w:rFonts w:ascii="Arial" w:hAnsi="Arial"/>
                <w:bCs/>
                <w:sz w:val="18"/>
                <w:lang w:eastAsia="zh-CN"/>
              </w:rPr>
            </w:pPr>
            <w:ins w:id="674" w:author="Huawei" w:date="2021-08-31T15:42:00Z">
              <w:r w:rsidRPr="006778DB">
                <w:rPr>
                  <w:rFonts w:ascii="Arial" w:hAnsi="Arial" w:hint="eastAsia"/>
                  <w:bCs/>
                  <w:sz w:val="18"/>
                  <w:lang w:eastAsia="zh-CN"/>
                </w:rPr>
                <w:t>3</w:t>
              </w:r>
              <w:r w:rsidRPr="006778D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261F0219" w14:textId="77777777" w:rsidR="008816CE" w:rsidRPr="006778DB" w:rsidRDefault="008816CE" w:rsidP="00D46B57">
            <w:pPr>
              <w:keepNext/>
              <w:keepLines/>
              <w:spacing w:after="0"/>
              <w:jc w:val="center"/>
              <w:rPr>
                <w:ins w:id="675" w:author="Huawei" w:date="2021-08-31T15:42:00Z"/>
                <w:rFonts w:ascii="Arial" w:hAnsi="Arial"/>
                <w:bCs/>
                <w:sz w:val="18"/>
                <w:lang w:eastAsia="ja-JP"/>
              </w:rPr>
            </w:pPr>
            <w:ins w:id="676" w:author="Huawei" w:date="2021-08-31T15:42:00Z">
              <w:r w:rsidRPr="006778DB">
                <w:rPr>
                  <w:rFonts w:ascii="Arial" w:hAnsi="Arial"/>
                  <w:bCs/>
                  <w:sz w:val="18"/>
                  <w:lang w:eastAsia="ja-JP"/>
                </w:rPr>
                <w:t>0</w:t>
              </w:r>
            </w:ins>
          </w:p>
        </w:tc>
      </w:tr>
    </w:tbl>
    <w:p w14:paraId="76310109" w14:textId="77777777" w:rsidR="008816CE" w:rsidRPr="0086615E" w:rsidRDefault="008816CE" w:rsidP="008816CE">
      <w:pPr>
        <w:rPr>
          <w:ins w:id="677" w:author="Huawei" w:date="2021-08-31T15:34:00Z"/>
        </w:rPr>
      </w:pPr>
    </w:p>
    <w:p w14:paraId="5101B978" w14:textId="23DE39BF" w:rsidR="008816CE" w:rsidRPr="00F15866" w:rsidRDefault="008816CE" w:rsidP="008816CE">
      <w:pPr>
        <w:pStyle w:val="3"/>
        <w:ind w:left="0" w:firstLine="0"/>
        <w:rPr>
          <w:ins w:id="678" w:author="Huawei" w:date="2021-08-31T15:34:00Z"/>
          <w:rFonts w:ascii="Calibri" w:hAnsi="Calibri"/>
          <w:szCs w:val="22"/>
          <w:lang w:eastAsia="zh-CN"/>
        </w:rPr>
      </w:pPr>
      <w:ins w:id="679" w:author="Huawei" w:date="2021-08-31T15:34:00Z">
        <w:r>
          <w:t>5.2</w:t>
        </w:r>
      </w:ins>
      <w:ins w:id="680" w:author="Huawei" w:date="2021-08-31T15:43:00Z">
        <w:r>
          <w:t>1</w:t>
        </w:r>
      </w:ins>
      <w:ins w:id="681" w:author="Huawei" w:date="2021-08-31T15:34: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438CA5A0" w14:textId="77777777" w:rsidR="008816CE" w:rsidRPr="00D46B57" w:rsidRDefault="008816CE" w:rsidP="008816CE">
      <w:pPr>
        <w:rPr>
          <w:ins w:id="682" w:author="Huawei" w:date="2021-08-31T15:43:00Z"/>
          <w:rFonts w:ascii="Arial" w:hAnsi="Arial" w:cs="Arial"/>
          <w:szCs w:val="22"/>
          <w:lang w:eastAsia="zh-CN"/>
        </w:rPr>
      </w:pPr>
      <w:ins w:id="683" w:author="Huawei" w:date="2021-08-31T15:43:00Z">
        <w:r>
          <w:rPr>
            <w:rFonts w:ascii="Arial" w:hAnsi="Arial" w:cs="Arial"/>
            <w:szCs w:val="22"/>
            <w:lang w:eastAsia="zh-CN"/>
          </w:rPr>
          <w:t xml:space="preserve">No additional MSD required compared to </w:t>
        </w:r>
        <w:proofErr w:type="spellStart"/>
        <w:r>
          <w:rPr>
            <w:rFonts w:ascii="Arial" w:hAnsi="Arial" w:cs="Arial"/>
            <w:szCs w:val="22"/>
            <w:lang w:eastAsia="zh-CN"/>
          </w:rPr>
          <w:t>fallbacks</w:t>
        </w:r>
        <w:proofErr w:type="spellEnd"/>
        <w:r>
          <w:rPr>
            <w:rFonts w:ascii="Arial" w:hAnsi="Arial" w:cs="Arial"/>
            <w:szCs w:val="22"/>
            <w:lang w:eastAsia="zh-CN"/>
          </w:rPr>
          <w:t>.</w:t>
        </w:r>
      </w:ins>
    </w:p>
    <w:p w14:paraId="3C6BCCF5" w14:textId="77777777" w:rsidR="008816CE" w:rsidRPr="008816CE" w:rsidRDefault="008816CE" w:rsidP="00EF4E87">
      <w:pPr>
        <w:rPr>
          <w:ins w:id="684" w:author="Huawei" w:date="2021-08-31T15:34:00Z"/>
          <w:rFonts w:ascii="Calibri" w:hAnsi="Calibri"/>
          <w:szCs w:val="22"/>
          <w:lang w:eastAsia="zh-CN"/>
        </w:rPr>
      </w:pPr>
    </w:p>
    <w:p w14:paraId="6332ED85" w14:textId="4ABA973F" w:rsidR="008816CE" w:rsidRPr="00616096" w:rsidRDefault="008816CE" w:rsidP="008816CE">
      <w:pPr>
        <w:pStyle w:val="2"/>
        <w:ind w:left="0" w:firstLine="0"/>
        <w:rPr>
          <w:ins w:id="685" w:author="Huawei" w:date="2021-08-31T15:34:00Z"/>
          <w:rFonts w:ascii="Calibri" w:hAnsi="Calibri"/>
          <w:sz w:val="22"/>
          <w:szCs w:val="22"/>
          <w:lang w:val="en-US" w:eastAsia="zh-CN"/>
        </w:rPr>
      </w:pPr>
      <w:ins w:id="686" w:author="Huawei" w:date="2021-08-31T15:34:00Z">
        <w:r>
          <w:rPr>
            <w:lang w:val="en-US"/>
          </w:rPr>
          <w:t>5.2</w:t>
        </w:r>
      </w:ins>
      <w:ins w:id="687" w:author="Huawei" w:date="2021-08-31T15:44:00Z">
        <w:r>
          <w:rPr>
            <w:lang w:val="en-US"/>
          </w:rPr>
          <w:t>2</w:t>
        </w:r>
      </w:ins>
      <w:ins w:id="688" w:author="Huawei" w:date="2021-08-31T15:34:00Z">
        <w:r w:rsidRPr="00616096">
          <w:rPr>
            <w:rFonts w:ascii="Calibri" w:hAnsi="Calibri"/>
            <w:sz w:val="22"/>
            <w:szCs w:val="22"/>
            <w:lang w:val="en-US" w:eastAsia="sv-SE"/>
          </w:rPr>
          <w:tab/>
        </w:r>
        <w:r w:rsidRPr="00616096">
          <w:rPr>
            <w:lang w:val="en-US"/>
          </w:rPr>
          <w:t>CA_</w:t>
        </w:r>
        <w:r>
          <w:rPr>
            <w:lang w:val="en-US"/>
          </w:rPr>
          <w:t>8-</w:t>
        </w:r>
      </w:ins>
      <w:ins w:id="689" w:author="Huawei" w:date="2021-08-31T15:44:00Z">
        <w:r>
          <w:rPr>
            <w:lang w:val="en-US"/>
          </w:rPr>
          <w:t>32</w:t>
        </w:r>
      </w:ins>
      <w:ins w:id="690" w:author="Huawei" w:date="2021-08-31T15:34:00Z">
        <w:r w:rsidRPr="00616096">
          <w:rPr>
            <w:rFonts w:hint="eastAsia"/>
            <w:lang w:val="en-US" w:eastAsia="zh-CN"/>
          </w:rPr>
          <w:t>-</w:t>
        </w:r>
      </w:ins>
      <w:ins w:id="691" w:author="Huawei" w:date="2021-08-31T15:44:00Z">
        <w:r>
          <w:rPr>
            <w:lang w:val="en-US" w:eastAsia="zh-CN"/>
          </w:rPr>
          <w:t>38</w:t>
        </w:r>
      </w:ins>
    </w:p>
    <w:p w14:paraId="33CEEA86" w14:textId="561F9A6D" w:rsidR="008816CE" w:rsidRDefault="008816CE" w:rsidP="008816CE">
      <w:pPr>
        <w:pStyle w:val="3"/>
        <w:ind w:left="0" w:firstLine="0"/>
        <w:rPr>
          <w:ins w:id="692" w:author="Huawei" w:date="2021-08-31T15:34:00Z"/>
        </w:rPr>
      </w:pPr>
      <w:ins w:id="693" w:author="Huawei" w:date="2021-08-31T15:34:00Z">
        <w:r>
          <w:t>5.2</w:t>
        </w:r>
      </w:ins>
      <w:ins w:id="694" w:author="Huawei" w:date="2021-08-31T15:44:00Z">
        <w:r>
          <w:t>2</w:t>
        </w:r>
      </w:ins>
      <w:ins w:id="695" w:author="Huawei" w:date="2021-08-31T15:34:00Z">
        <w:r>
          <w:t>.1</w:t>
        </w:r>
        <w:r w:rsidRPr="00F00C5E">
          <w:rPr>
            <w:rFonts w:ascii="Calibri" w:hAnsi="Calibri"/>
            <w:sz w:val="22"/>
            <w:szCs w:val="22"/>
            <w:lang w:eastAsia="sv-SE"/>
          </w:rPr>
          <w:tab/>
        </w:r>
        <w:r w:rsidRPr="00725D82">
          <w:t>Channel bandwidths per operating band for CA</w:t>
        </w:r>
      </w:ins>
    </w:p>
    <w:p w14:paraId="521F7E34" w14:textId="77777777" w:rsidR="008816CE" w:rsidRPr="003126E1" w:rsidRDefault="008816CE" w:rsidP="008816CE">
      <w:pPr>
        <w:pStyle w:val="TH"/>
        <w:rPr>
          <w:ins w:id="696" w:author="Huawei" w:date="2021-08-31T15:44:00Z"/>
          <w:lang w:eastAsia="zh-CN"/>
        </w:rPr>
      </w:pPr>
      <w:ins w:id="697" w:author="Huawei" w:date="2021-08-31T15:44: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6A9EA017" w14:textId="77777777" w:rsidTr="00D46B57">
        <w:trPr>
          <w:trHeight w:val="586"/>
          <w:jc w:val="center"/>
          <w:ins w:id="698" w:author="Huawei" w:date="2021-08-31T15:44:00Z"/>
        </w:trPr>
        <w:tc>
          <w:tcPr>
            <w:tcW w:w="1696" w:type="dxa"/>
            <w:vMerge w:val="restart"/>
            <w:tcBorders>
              <w:top w:val="single" w:sz="4" w:space="0" w:color="auto"/>
              <w:left w:val="single" w:sz="4" w:space="0" w:color="auto"/>
              <w:right w:val="single" w:sz="4" w:space="0" w:color="auto"/>
            </w:tcBorders>
            <w:vAlign w:val="center"/>
          </w:tcPr>
          <w:p w14:paraId="1D39644A" w14:textId="77777777" w:rsidR="008816CE" w:rsidRPr="00621714" w:rsidRDefault="008816CE" w:rsidP="00D46B57">
            <w:pPr>
              <w:keepNext/>
              <w:keepLines/>
              <w:spacing w:after="0"/>
              <w:jc w:val="center"/>
              <w:rPr>
                <w:ins w:id="699" w:author="Huawei" w:date="2021-08-31T15:44:00Z"/>
                <w:rFonts w:ascii="Arial" w:hAnsi="Arial"/>
                <w:b/>
                <w:sz w:val="18"/>
              </w:rPr>
            </w:pPr>
            <w:ins w:id="700" w:author="Huawei" w:date="2021-08-31T15:44: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3DC924BA" w14:textId="77777777" w:rsidR="008816CE" w:rsidRPr="00621714" w:rsidRDefault="008816CE" w:rsidP="00D46B57">
            <w:pPr>
              <w:keepNext/>
              <w:keepLines/>
              <w:spacing w:after="0"/>
              <w:jc w:val="center"/>
              <w:rPr>
                <w:ins w:id="701" w:author="Huawei" w:date="2021-08-31T15:44:00Z"/>
                <w:rFonts w:ascii="Arial" w:hAnsi="Arial"/>
                <w:b/>
                <w:sz w:val="18"/>
                <w:lang w:eastAsia="zh-CN"/>
              </w:rPr>
            </w:pPr>
            <w:ins w:id="702" w:author="Huawei" w:date="2021-08-31T15:44: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6892D619" w14:textId="77777777" w:rsidR="008816CE" w:rsidRPr="00621714" w:rsidRDefault="008816CE" w:rsidP="00D46B57">
            <w:pPr>
              <w:keepNext/>
              <w:keepLines/>
              <w:spacing w:after="0"/>
              <w:jc w:val="center"/>
              <w:rPr>
                <w:ins w:id="703" w:author="Huawei" w:date="2021-08-31T15:44:00Z"/>
                <w:rFonts w:ascii="Arial" w:hAnsi="Arial"/>
                <w:b/>
                <w:sz w:val="18"/>
                <w:lang w:eastAsia="ja-JP"/>
              </w:rPr>
            </w:pPr>
            <w:ins w:id="704" w:author="Huawei" w:date="2021-08-31T15:44: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642C77D0" w14:textId="77777777" w:rsidR="008816CE" w:rsidRPr="00621714" w:rsidRDefault="008816CE" w:rsidP="00D46B57">
            <w:pPr>
              <w:keepNext/>
              <w:keepLines/>
              <w:spacing w:after="0"/>
              <w:jc w:val="center"/>
              <w:rPr>
                <w:ins w:id="705" w:author="Huawei" w:date="2021-08-31T15:44:00Z"/>
                <w:rFonts w:ascii="Arial" w:hAnsi="Arial"/>
                <w:b/>
                <w:sz w:val="18"/>
                <w:lang w:eastAsia="ja-JP"/>
              </w:rPr>
            </w:pPr>
            <w:ins w:id="706" w:author="Huawei" w:date="2021-08-31T15:44: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18FD54A3" w14:textId="77777777" w:rsidR="008816CE" w:rsidRPr="00621714" w:rsidRDefault="008816CE" w:rsidP="00D46B57">
            <w:pPr>
              <w:keepNext/>
              <w:keepLines/>
              <w:spacing w:after="0"/>
              <w:jc w:val="center"/>
              <w:rPr>
                <w:ins w:id="707" w:author="Huawei" w:date="2021-08-31T15:44:00Z"/>
                <w:rFonts w:ascii="Arial" w:hAnsi="Arial"/>
                <w:b/>
                <w:sz w:val="18"/>
                <w:lang w:eastAsia="ja-JP"/>
              </w:rPr>
            </w:pPr>
            <w:ins w:id="708" w:author="Huawei" w:date="2021-08-31T15:44: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49A49E2C" w14:textId="77777777" w:rsidR="008816CE" w:rsidRPr="00621714" w:rsidRDefault="008816CE" w:rsidP="00D46B57">
            <w:pPr>
              <w:keepNext/>
              <w:keepLines/>
              <w:spacing w:after="0"/>
              <w:jc w:val="center"/>
              <w:rPr>
                <w:ins w:id="709" w:author="Huawei" w:date="2021-08-31T15:44:00Z"/>
                <w:rFonts w:ascii="Arial" w:hAnsi="Arial"/>
                <w:b/>
                <w:sz w:val="18"/>
                <w:lang w:eastAsia="zh-CN"/>
              </w:rPr>
            </w:pPr>
            <w:ins w:id="710" w:author="Huawei" w:date="2021-08-31T15:44: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4B54D739" w14:textId="77777777" w:rsidR="008816CE" w:rsidRPr="00621714" w:rsidRDefault="008816CE" w:rsidP="00D46B57">
            <w:pPr>
              <w:keepNext/>
              <w:keepLines/>
              <w:spacing w:after="0"/>
              <w:jc w:val="center"/>
              <w:rPr>
                <w:ins w:id="711" w:author="Huawei" w:date="2021-08-31T15:44:00Z"/>
                <w:rFonts w:ascii="Arial" w:hAnsi="Arial"/>
                <w:b/>
                <w:sz w:val="18"/>
                <w:lang w:eastAsia="zh-CN"/>
              </w:rPr>
            </w:pPr>
            <w:ins w:id="712" w:author="Huawei" w:date="2021-08-31T15:44: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10D18C5D" w14:textId="77777777" w:rsidR="008816CE" w:rsidRPr="00621714" w:rsidRDefault="008816CE" w:rsidP="00D46B57">
            <w:pPr>
              <w:keepNext/>
              <w:keepLines/>
              <w:spacing w:after="0"/>
              <w:jc w:val="center"/>
              <w:rPr>
                <w:ins w:id="713" w:author="Huawei" w:date="2021-08-31T15:44:00Z"/>
                <w:rFonts w:ascii="Arial" w:hAnsi="Arial"/>
                <w:b/>
                <w:sz w:val="18"/>
                <w:lang w:eastAsia="zh-CN"/>
              </w:rPr>
            </w:pPr>
            <w:ins w:id="714" w:author="Huawei" w:date="2021-08-31T15:44: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5202796A" w14:textId="77777777" w:rsidR="008816CE" w:rsidRPr="00621714" w:rsidRDefault="008816CE" w:rsidP="00D46B57">
            <w:pPr>
              <w:keepNext/>
              <w:keepLines/>
              <w:spacing w:after="0"/>
              <w:jc w:val="center"/>
              <w:rPr>
                <w:ins w:id="715" w:author="Huawei" w:date="2021-08-31T15:44:00Z"/>
                <w:rFonts w:ascii="Arial" w:hAnsi="Arial"/>
                <w:b/>
                <w:sz w:val="18"/>
                <w:lang w:eastAsia="zh-CN"/>
              </w:rPr>
            </w:pPr>
            <w:ins w:id="716" w:author="Huawei" w:date="2021-08-31T15:44: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43F8C919" w14:textId="77777777" w:rsidR="008816CE" w:rsidRPr="00621714" w:rsidRDefault="008816CE" w:rsidP="00D46B57">
            <w:pPr>
              <w:keepNext/>
              <w:keepLines/>
              <w:spacing w:after="0"/>
              <w:jc w:val="center"/>
              <w:rPr>
                <w:ins w:id="717" w:author="Huawei" w:date="2021-08-31T15:44:00Z"/>
                <w:rFonts w:ascii="Arial" w:hAnsi="Arial"/>
                <w:b/>
                <w:sz w:val="18"/>
                <w:lang w:eastAsia="zh-CN"/>
              </w:rPr>
            </w:pPr>
            <w:ins w:id="718" w:author="Huawei" w:date="2021-08-31T15:44: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3A47AC02" w14:textId="77777777" w:rsidR="008816CE" w:rsidRPr="00621714" w:rsidRDefault="008816CE" w:rsidP="00D46B57">
            <w:pPr>
              <w:keepNext/>
              <w:keepLines/>
              <w:spacing w:after="0"/>
              <w:jc w:val="center"/>
              <w:rPr>
                <w:ins w:id="719" w:author="Huawei" w:date="2021-08-31T15:44:00Z"/>
                <w:rFonts w:ascii="Arial" w:hAnsi="Arial"/>
                <w:b/>
                <w:sz w:val="18"/>
              </w:rPr>
            </w:pPr>
            <w:ins w:id="720" w:author="Huawei" w:date="2021-08-31T15:44:00Z">
              <w:r w:rsidRPr="00621714">
                <w:rPr>
                  <w:rFonts w:ascii="Arial" w:hAnsi="Arial" w:hint="eastAsia"/>
                  <w:b/>
                  <w:sz w:val="18"/>
                  <w:lang w:eastAsia="zh-CN"/>
                </w:rPr>
                <w:t>Bandwidth combination set</w:t>
              </w:r>
            </w:ins>
          </w:p>
        </w:tc>
      </w:tr>
      <w:tr w:rsidR="008816CE" w:rsidRPr="00621714" w14:paraId="79278ED9" w14:textId="77777777" w:rsidTr="00D46B57">
        <w:trPr>
          <w:trHeight w:val="586"/>
          <w:jc w:val="center"/>
          <w:ins w:id="721" w:author="Huawei" w:date="2021-08-31T15:44:00Z"/>
        </w:trPr>
        <w:tc>
          <w:tcPr>
            <w:tcW w:w="1696" w:type="dxa"/>
            <w:vMerge/>
            <w:tcBorders>
              <w:left w:val="single" w:sz="4" w:space="0" w:color="auto"/>
              <w:bottom w:val="single" w:sz="4" w:space="0" w:color="auto"/>
              <w:right w:val="single" w:sz="4" w:space="0" w:color="auto"/>
            </w:tcBorders>
            <w:vAlign w:val="center"/>
          </w:tcPr>
          <w:p w14:paraId="62708A9D" w14:textId="77777777" w:rsidR="008816CE" w:rsidRDefault="008816CE" w:rsidP="00D46B57">
            <w:pPr>
              <w:keepNext/>
              <w:keepLines/>
              <w:spacing w:after="0"/>
              <w:jc w:val="center"/>
              <w:rPr>
                <w:ins w:id="722" w:author="Huawei" w:date="2021-08-31T15:44: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12829755" w14:textId="77777777" w:rsidR="008816CE" w:rsidRPr="00621714" w:rsidRDefault="008816CE" w:rsidP="00D46B57">
            <w:pPr>
              <w:keepNext/>
              <w:keepLines/>
              <w:spacing w:after="0"/>
              <w:jc w:val="center"/>
              <w:rPr>
                <w:ins w:id="723" w:author="Huawei" w:date="2021-08-31T15:44: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36F459BE" w14:textId="77777777" w:rsidR="008816CE" w:rsidRDefault="008816CE" w:rsidP="00D46B57">
            <w:pPr>
              <w:keepNext/>
              <w:keepLines/>
              <w:spacing w:after="0"/>
              <w:jc w:val="center"/>
              <w:rPr>
                <w:ins w:id="724" w:author="Huawei" w:date="2021-08-31T15:44: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7239AE6" w14:textId="77777777" w:rsidR="008816CE" w:rsidRDefault="008816CE" w:rsidP="00D46B57">
            <w:pPr>
              <w:keepNext/>
              <w:keepLines/>
              <w:spacing w:after="0"/>
              <w:jc w:val="center"/>
              <w:rPr>
                <w:ins w:id="725" w:author="Huawei" w:date="2021-08-31T15:44:00Z"/>
                <w:rFonts w:ascii="Arial" w:hAnsi="Arial"/>
                <w:b/>
                <w:sz w:val="18"/>
                <w:lang w:eastAsia="ja-JP"/>
              </w:rPr>
            </w:pPr>
            <w:ins w:id="726" w:author="Huawei" w:date="2021-08-31T15:44: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0BFA5155" w14:textId="77777777" w:rsidR="008816CE" w:rsidRDefault="008816CE" w:rsidP="00D46B57">
            <w:pPr>
              <w:keepNext/>
              <w:keepLines/>
              <w:spacing w:after="0"/>
              <w:jc w:val="center"/>
              <w:rPr>
                <w:ins w:id="727" w:author="Huawei" w:date="2021-08-31T15:44:00Z"/>
                <w:rFonts w:ascii="Arial" w:hAnsi="Arial"/>
                <w:b/>
                <w:sz w:val="18"/>
                <w:lang w:eastAsia="ja-JP"/>
              </w:rPr>
            </w:pPr>
            <w:ins w:id="728" w:author="Huawei" w:date="2021-08-31T15:4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1D0EF350" w14:textId="77777777" w:rsidR="008816CE" w:rsidRPr="00621714" w:rsidRDefault="008816CE" w:rsidP="00D46B57">
            <w:pPr>
              <w:keepNext/>
              <w:keepLines/>
              <w:spacing w:after="0"/>
              <w:jc w:val="center"/>
              <w:rPr>
                <w:ins w:id="729" w:author="Huawei" w:date="2021-08-31T15:44:00Z"/>
                <w:rFonts w:ascii="Arial" w:hAnsi="Arial"/>
                <w:b/>
                <w:sz w:val="18"/>
                <w:lang w:eastAsia="ja-JP"/>
              </w:rPr>
            </w:pPr>
            <w:ins w:id="730" w:author="Huawei" w:date="2021-08-31T15:44: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6198F7D6" w14:textId="77777777" w:rsidR="008816CE" w:rsidRPr="00621714" w:rsidRDefault="008816CE" w:rsidP="00D46B57">
            <w:pPr>
              <w:keepNext/>
              <w:keepLines/>
              <w:spacing w:after="0"/>
              <w:jc w:val="center"/>
              <w:rPr>
                <w:ins w:id="731" w:author="Huawei" w:date="2021-08-31T15:44:00Z"/>
                <w:rFonts w:ascii="Arial" w:hAnsi="Arial"/>
                <w:b/>
                <w:sz w:val="18"/>
                <w:lang w:eastAsia="zh-CN"/>
              </w:rPr>
            </w:pPr>
            <w:ins w:id="732" w:author="Huawei" w:date="2021-08-31T15:44: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468BA4A" w14:textId="77777777" w:rsidR="008816CE" w:rsidRPr="00621714" w:rsidRDefault="008816CE" w:rsidP="00D46B57">
            <w:pPr>
              <w:keepNext/>
              <w:keepLines/>
              <w:spacing w:after="0"/>
              <w:jc w:val="center"/>
              <w:rPr>
                <w:ins w:id="733" w:author="Huawei" w:date="2021-08-31T15:44:00Z"/>
                <w:rFonts w:ascii="Arial" w:hAnsi="Arial"/>
                <w:b/>
                <w:sz w:val="18"/>
                <w:lang w:eastAsia="zh-CN"/>
              </w:rPr>
            </w:pPr>
            <w:ins w:id="734" w:author="Huawei" w:date="2021-08-31T15:44: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0BF71CB" w14:textId="77777777" w:rsidR="008816CE" w:rsidRPr="00621714" w:rsidRDefault="008816CE" w:rsidP="00D46B57">
            <w:pPr>
              <w:keepNext/>
              <w:keepLines/>
              <w:spacing w:after="0"/>
              <w:jc w:val="center"/>
              <w:rPr>
                <w:ins w:id="735" w:author="Huawei" w:date="2021-08-31T15:44:00Z"/>
                <w:rFonts w:ascii="Arial" w:hAnsi="Arial"/>
                <w:b/>
                <w:sz w:val="18"/>
                <w:lang w:eastAsia="zh-CN"/>
              </w:rPr>
            </w:pPr>
            <w:ins w:id="736" w:author="Huawei" w:date="2021-08-31T15:44: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4B7D221B" w14:textId="77777777" w:rsidR="008816CE" w:rsidRDefault="008816CE" w:rsidP="00D46B57">
            <w:pPr>
              <w:keepNext/>
              <w:keepLines/>
              <w:spacing w:after="0"/>
              <w:jc w:val="center"/>
              <w:rPr>
                <w:ins w:id="737" w:author="Huawei" w:date="2021-08-31T15:44:00Z"/>
                <w:rFonts w:ascii="Arial" w:hAnsi="Arial"/>
                <w:b/>
                <w:sz w:val="18"/>
                <w:lang w:eastAsia="zh-CN"/>
              </w:rPr>
            </w:pPr>
            <w:ins w:id="738" w:author="Huawei" w:date="2021-08-31T15:44: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1A9249D7" w14:textId="77777777" w:rsidR="008816CE" w:rsidRPr="00621714" w:rsidRDefault="008816CE" w:rsidP="00D46B57">
            <w:pPr>
              <w:keepNext/>
              <w:keepLines/>
              <w:spacing w:after="0"/>
              <w:jc w:val="center"/>
              <w:rPr>
                <w:ins w:id="739" w:author="Huawei" w:date="2021-08-31T15:44:00Z"/>
                <w:rFonts w:ascii="Arial" w:hAnsi="Arial"/>
                <w:b/>
                <w:sz w:val="18"/>
                <w:lang w:eastAsia="zh-CN"/>
              </w:rPr>
            </w:pPr>
          </w:p>
        </w:tc>
      </w:tr>
      <w:tr w:rsidR="008816CE" w:rsidRPr="00621714" w14:paraId="3A9CC40F" w14:textId="77777777" w:rsidTr="00D46B57">
        <w:trPr>
          <w:trHeight w:val="152"/>
          <w:jc w:val="center"/>
          <w:ins w:id="740" w:author="Huawei" w:date="2021-08-31T15:44:00Z"/>
        </w:trPr>
        <w:tc>
          <w:tcPr>
            <w:tcW w:w="1696" w:type="dxa"/>
            <w:vMerge w:val="restart"/>
            <w:tcBorders>
              <w:top w:val="single" w:sz="4" w:space="0" w:color="auto"/>
              <w:left w:val="single" w:sz="4" w:space="0" w:color="auto"/>
              <w:right w:val="single" w:sz="4" w:space="0" w:color="auto"/>
            </w:tcBorders>
            <w:vAlign w:val="center"/>
          </w:tcPr>
          <w:p w14:paraId="7DA0218D" w14:textId="77777777" w:rsidR="008816CE" w:rsidRPr="00621714" w:rsidRDefault="008816CE" w:rsidP="00D46B57">
            <w:pPr>
              <w:keepNext/>
              <w:keepLines/>
              <w:spacing w:after="0"/>
              <w:jc w:val="center"/>
              <w:rPr>
                <w:ins w:id="741" w:author="Huawei" w:date="2021-08-31T15:44:00Z"/>
                <w:rFonts w:ascii="Arial" w:hAnsi="Arial"/>
                <w:sz w:val="18"/>
                <w:szCs w:val="18"/>
                <w:lang w:eastAsia="zh-CN"/>
              </w:rPr>
            </w:pPr>
            <w:ins w:id="742" w:author="Huawei" w:date="2021-08-31T15:44: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8</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03340ED8" w14:textId="77777777" w:rsidR="008816CE" w:rsidRPr="00621714" w:rsidRDefault="008816CE" w:rsidP="00D46B57">
            <w:pPr>
              <w:keepNext/>
              <w:keepLines/>
              <w:spacing w:after="0"/>
              <w:jc w:val="center"/>
              <w:rPr>
                <w:ins w:id="743" w:author="Huawei" w:date="2021-08-31T15:44:00Z"/>
                <w:rFonts w:ascii="Arial" w:hAnsi="Arial"/>
                <w:sz w:val="18"/>
                <w:szCs w:val="18"/>
                <w:lang w:eastAsia="zh-CN"/>
              </w:rPr>
            </w:pPr>
            <w:ins w:id="744" w:author="Huawei" w:date="2021-08-31T15:44: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7F2A283E" w14:textId="77777777" w:rsidR="008816CE" w:rsidRPr="00621714" w:rsidRDefault="008816CE" w:rsidP="00D46B57">
            <w:pPr>
              <w:keepNext/>
              <w:keepLines/>
              <w:spacing w:after="0"/>
              <w:jc w:val="center"/>
              <w:rPr>
                <w:ins w:id="745" w:author="Huawei" w:date="2021-08-31T15:44:00Z"/>
                <w:rFonts w:ascii="Arial" w:hAnsi="Arial"/>
                <w:sz w:val="18"/>
                <w:szCs w:val="18"/>
                <w:lang w:eastAsia="zh-CN"/>
              </w:rPr>
            </w:pPr>
            <w:ins w:id="746" w:author="Huawei" w:date="2021-08-31T15:44:00Z">
              <w:r>
                <w:rPr>
                  <w:rFonts w:ascii="Arial" w:hAnsi="Arial"/>
                  <w:sz w:val="18"/>
                  <w:szCs w:val="18"/>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56C013" w14:textId="77777777" w:rsidR="008816CE" w:rsidRPr="003126E1" w:rsidRDefault="008816CE" w:rsidP="00D46B57">
            <w:pPr>
              <w:pStyle w:val="TAC"/>
              <w:rPr>
                <w:ins w:id="747" w:author="Huawei" w:date="2021-08-31T15:44: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E135287" w14:textId="77777777" w:rsidR="008816CE" w:rsidRPr="003126E1" w:rsidRDefault="008816CE" w:rsidP="00D46B57">
            <w:pPr>
              <w:pStyle w:val="TAC"/>
              <w:rPr>
                <w:ins w:id="748" w:author="Huawei" w:date="2021-08-31T15:44:00Z"/>
                <w:rFonts w:eastAsia="Yu Mincho"/>
                <w:szCs w:val="18"/>
              </w:rPr>
            </w:pPr>
            <w:ins w:id="749" w:author="Huawei" w:date="2021-08-31T15:44: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651AC4F" w14:textId="77777777" w:rsidR="008816CE" w:rsidRPr="003126E1" w:rsidRDefault="008816CE" w:rsidP="00D46B57">
            <w:pPr>
              <w:pStyle w:val="TAC"/>
              <w:rPr>
                <w:ins w:id="750" w:author="Huawei" w:date="2021-08-31T15:44:00Z"/>
                <w:rFonts w:eastAsia="Yu Mincho"/>
                <w:szCs w:val="18"/>
              </w:rPr>
            </w:pPr>
            <w:ins w:id="751" w:author="Huawei" w:date="2021-08-31T15:4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64C0D11" w14:textId="77777777" w:rsidR="008816CE" w:rsidRPr="003126E1" w:rsidRDefault="008816CE" w:rsidP="00D46B57">
            <w:pPr>
              <w:pStyle w:val="TAC"/>
              <w:rPr>
                <w:ins w:id="752" w:author="Huawei" w:date="2021-08-31T15:44:00Z"/>
                <w:rFonts w:eastAsia="Yu Mincho"/>
                <w:szCs w:val="18"/>
              </w:rPr>
            </w:pPr>
            <w:ins w:id="753" w:author="Huawei" w:date="2021-08-31T15:4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E9E321F" w14:textId="77777777" w:rsidR="008816CE" w:rsidRPr="003126E1" w:rsidRDefault="008816CE" w:rsidP="00D46B57">
            <w:pPr>
              <w:pStyle w:val="TAC"/>
              <w:rPr>
                <w:ins w:id="754" w:author="Huawei" w:date="2021-08-31T15:4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F5AD25" w14:textId="77777777" w:rsidR="008816CE" w:rsidRPr="003126E1" w:rsidRDefault="008816CE" w:rsidP="00D46B57">
            <w:pPr>
              <w:pStyle w:val="TAC"/>
              <w:rPr>
                <w:ins w:id="755" w:author="Huawei" w:date="2021-08-31T15:44:00Z"/>
                <w:rFonts w:eastAsia="Yu Mincho"/>
                <w:szCs w:val="18"/>
              </w:rPr>
            </w:pPr>
          </w:p>
        </w:tc>
        <w:tc>
          <w:tcPr>
            <w:tcW w:w="1275" w:type="dxa"/>
            <w:vMerge w:val="restart"/>
            <w:tcBorders>
              <w:top w:val="single" w:sz="4" w:space="0" w:color="auto"/>
              <w:left w:val="single" w:sz="4" w:space="0" w:color="auto"/>
              <w:right w:val="single" w:sz="4" w:space="0" w:color="auto"/>
            </w:tcBorders>
            <w:vAlign w:val="center"/>
          </w:tcPr>
          <w:p w14:paraId="4D005522" w14:textId="77777777" w:rsidR="008816CE" w:rsidRPr="00621714" w:rsidRDefault="008816CE" w:rsidP="00D46B57">
            <w:pPr>
              <w:keepNext/>
              <w:keepLines/>
              <w:jc w:val="center"/>
              <w:rPr>
                <w:ins w:id="756" w:author="Huawei" w:date="2021-08-31T15:44:00Z"/>
                <w:rFonts w:ascii="Arial" w:hAnsi="Arial"/>
                <w:sz w:val="18"/>
                <w:szCs w:val="18"/>
                <w:lang w:eastAsia="zh-CN"/>
              </w:rPr>
            </w:pPr>
            <w:ins w:id="757" w:author="Huawei" w:date="2021-08-31T15:44:00Z">
              <w:r>
                <w:rPr>
                  <w:rFonts w:ascii="Arial" w:hAnsi="Arial"/>
                  <w:sz w:val="18"/>
                  <w:szCs w:val="18"/>
                  <w:lang w:eastAsia="zh-CN"/>
                </w:rPr>
                <w:t>50</w:t>
              </w:r>
            </w:ins>
          </w:p>
        </w:tc>
        <w:tc>
          <w:tcPr>
            <w:tcW w:w="1313" w:type="dxa"/>
            <w:vMerge w:val="restart"/>
            <w:tcBorders>
              <w:top w:val="single" w:sz="4" w:space="0" w:color="auto"/>
              <w:left w:val="single" w:sz="4" w:space="0" w:color="auto"/>
              <w:right w:val="single" w:sz="4" w:space="0" w:color="auto"/>
            </w:tcBorders>
            <w:vAlign w:val="center"/>
          </w:tcPr>
          <w:p w14:paraId="20CEDA63" w14:textId="77777777" w:rsidR="008816CE" w:rsidRPr="00621714" w:rsidRDefault="008816CE" w:rsidP="00D46B57">
            <w:pPr>
              <w:keepNext/>
              <w:keepLines/>
              <w:jc w:val="center"/>
              <w:rPr>
                <w:ins w:id="758" w:author="Huawei" w:date="2021-08-31T15:44:00Z"/>
                <w:rFonts w:ascii="Arial" w:hAnsi="Arial"/>
                <w:sz w:val="18"/>
                <w:szCs w:val="18"/>
                <w:lang w:eastAsia="zh-CN"/>
              </w:rPr>
            </w:pPr>
            <w:ins w:id="759" w:author="Huawei" w:date="2021-08-31T15:44:00Z">
              <w:r w:rsidRPr="00621714">
                <w:rPr>
                  <w:rFonts w:ascii="Arial" w:hAnsi="Arial" w:hint="eastAsia"/>
                  <w:sz w:val="18"/>
                  <w:szCs w:val="18"/>
                  <w:lang w:eastAsia="zh-CN"/>
                </w:rPr>
                <w:t>0</w:t>
              </w:r>
            </w:ins>
          </w:p>
        </w:tc>
      </w:tr>
      <w:tr w:rsidR="008816CE" w:rsidRPr="00621714" w14:paraId="119879C0" w14:textId="77777777" w:rsidTr="00D46B57">
        <w:trPr>
          <w:trHeight w:val="149"/>
          <w:jc w:val="center"/>
          <w:ins w:id="760" w:author="Huawei" w:date="2021-08-31T15:44:00Z"/>
        </w:trPr>
        <w:tc>
          <w:tcPr>
            <w:tcW w:w="1696" w:type="dxa"/>
            <w:vMerge/>
            <w:tcBorders>
              <w:left w:val="single" w:sz="4" w:space="0" w:color="auto"/>
              <w:bottom w:val="single" w:sz="4" w:space="0" w:color="auto"/>
              <w:right w:val="single" w:sz="4" w:space="0" w:color="auto"/>
            </w:tcBorders>
            <w:vAlign w:val="center"/>
          </w:tcPr>
          <w:p w14:paraId="2B1A40DA" w14:textId="77777777" w:rsidR="008816CE" w:rsidRPr="00621714" w:rsidRDefault="008816CE" w:rsidP="00D46B57">
            <w:pPr>
              <w:keepNext/>
              <w:keepLines/>
              <w:spacing w:after="0"/>
              <w:jc w:val="center"/>
              <w:rPr>
                <w:ins w:id="761" w:author="Huawei" w:date="2021-08-31T15:4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936B706" w14:textId="77777777" w:rsidR="008816CE" w:rsidRPr="00621714" w:rsidRDefault="008816CE" w:rsidP="00D46B57">
            <w:pPr>
              <w:keepNext/>
              <w:keepLines/>
              <w:jc w:val="center"/>
              <w:rPr>
                <w:ins w:id="762" w:author="Huawei" w:date="2021-08-31T15:4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33183420" w14:textId="77777777" w:rsidR="008816CE" w:rsidRDefault="008816CE" w:rsidP="00D46B57">
            <w:pPr>
              <w:keepNext/>
              <w:keepLines/>
              <w:spacing w:after="0"/>
              <w:jc w:val="center"/>
              <w:rPr>
                <w:ins w:id="763" w:author="Huawei" w:date="2021-08-31T15:44:00Z"/>
                <w:rFonts w:ascii="Arial" w:hAnsi="Arial"/>
                <w:sz w:val="18"/>
                <w:szCs w:val="18"/>
                <w:lang w:eastAsia="ja-JP"/>
              </w:rPr>
            </w:pPr>
            <w:ins w:id="764" w:author="Huawei" w:date="2021-08-31T15:44: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42948C63" w14:textId="77777777" w:rsidR="008816CE" w:rsidRPr="003126E1" w:rsidRDefault="008816CE" w:rsidP="00D46B57">
            <w:pPr>
              <w:pStyle w:val="TAC"/>
              <w:rPr>
                <w:ins w:id="765" w:author="Huawei" w:date="2021-08-31T15:44:00Z"/>
                <w:rFonts w:eastAsia="Yu Mincho"/>
                <w:szCs w:val="18"/>
              </w:rPr>
            </w:pPr>
          </w:p>
        </w:tc>
        <w:tc>
          <w:tcPr>
            <w:tcW w:w="708" w:type="dxa"/>
            <w:tcBorders>
              <w:left w:val="single" w:sz="4" w:space="0" w:color="auto"/>
              <w:bottom w:val="single" w:sz="4" w:space="0" w:color="auto"/>
              <w:right w:val="single" w:sz="4" w:space="0" w:color="auto"/>
            </w:tcBorders>
          </w:tcPr>
          <w:p w14:paraId="57DA86DC" w14:textId="77777777" w:rsidR="008816CE" w:rsidRPr="003126E1" w:rsidRDefault="008816CE" w:rsidP="00D46B57">
            <w:pPr>
              <w:pStyle w:val="TAC"/>
              <w:rPr>
                <w:ins w:id="766" w:author="Huawei" w:date="2021-08-31T15:4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574780A" w14:textId="77777777" w:rsidR="008816CE" w:rsidRPr="003126E1" w:rsidRDefault="008816CE" w:rsidP="00D46B57">
            <w:pPr>
              <w:pStyle w:val="TAC"/>
              <w:rPr>
                <w:ins w:id="767" w:author="Huawei" w:date="2021-08-31T15:44:00Z"/>
                <w:rFonts w:eastAsia="Yu Mincho"/>
                <w:szCs w:val="18"/>
              </w:rPr>
            </w:pPr>
            <w:ins w:id="768" w:author="Huawei" w:date="2021-08-31T15:4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02E1AD6" w14:textId="77777777" w:rsidR="008816CE" w:rsidRPr="003126E1" w:rsidRDefault="008816CE" w:rsidP="00D46B57">
            <w:pPr>
              <w:pStyle w:val="TAC"/>
              <w:rPr>
                <w:ins w:id="769" w:author="Huawei" w:date="2021-08-31T15:44:00Z"/>
                <w:rFonts w:eastAsia="Yu Mincho"/>
                <w:szCs w:val="18"/>
              </w:rPr>
            </w:pPr>
            <w:ins w:id="770" w:author="Huawei" w:date="2021-08-31T15:4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3C83951" w14:textId="77777777" w:rsidR="008816CE" w:rsidRPr="003126E1" w:rsidRDefault="008816CE" w:rsidP="00D46B57">
            <w:pPr>
              <w:pStyle w:val="TAC"/>
              <w:rPr>
                <w:ins w:id="771" w:author="Huawei" w:date="2021-08-31T15:44:00Z"/>
                <w:rFonts w:eastAsia="Yu Mincho"/>
                <w:szCs w:val="18"/>
              </w:rPr>
            </w:pPr>
            <w:ins w:id="772" w:author="Huawei" w:date="2021-08-31T15:44: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34BAD65" w14:textId="77777777" w:rsidR="008816CE" w:rsidRPr="003126E1" w:rsidRDefault="008816CE" w:rsidP="00D46B57">
            <w:pPr>
              <w:pStyle w:val="TAC"/>
              <w:rPr>
                <w:ins w:id="773" w:author="Huawei" w:date="2021-08-31T15:44:00Z"/>
                <w:rFonts w:eastAsia="Yu Mincho"/>
                <w:szCs w:val="18"/>
              </w:rPr>
            </w:pPr>
            <w:ins w:id="774" w:author="Huawei" w:date="2021-08-31T15:44: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4947D4C8" w14:textId="77777777" w:rsidR="008816CE" w:rsidRPr="00621714" w:rsidRDefault="008816CE" w:rsidP="00D46B57">
            <w:pPr>
              <w:keepNext/>
              <w:keepLines/>
              <w:jc w:val="center"/>
              <w:rPr>
                <w:ins w:id="775" w:author="Huawei" w:date="2021-08-31T15:4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3BAD55F" w14:textId="77777777" w:rsidR="008816CE" w:rsidRPr="00621714" w:rsidRDefault="008816CE" w:rsidP="00D46B57">
            <w:pPr>
              <w:keepNext/>
              <w:keepLines/>
              <w:jc w:val="center"/>
              <w:rPr>
                <w:ins w:id="776" w:author="Huawei" w:date="2021-08-31T15:44:00Z"/>
                <w:rFonts w:ascii="Arial" w:hAnsi="Arial"/>
                <w:sz w:val="18"/>
                <w:szCs w:val="18"/>
                <w:lang w:eastAsia="ja-JP"/>
              </w:rPr>
            </w:pPr>
          </w:p>
        </w:tc>
      </w:tr>
      <w:tr w:rsidR="008816CE" w:rsidRPr="00621714" w14:paraId="7FD09401" w14:textId="77777777" w:rsidTr="00D46B57">
        <w:trPr>
          <w:trHeight w:val="149"/>
          <w:jc w:val="center"/>
          <w:ins w:id="777" w:author="Huawei" w:date="2021-08-31T15:44:00Z"/>
        </w:trPr>
        <w:tc>
          <w:tcPr>
            <w:tcW w:w="1696" w:type="dxa"/>
            <w:vMerge/>
            <w:tcBorders>
              <w:left w:val="single" w:sz="4" w:space="0" w:color="auto"/>
              <w:bottom w:val="single" w:sz="4" w:space="0" w:color="auto"/>
              <w:right w:val="single" w:sz="4" w:space="0" w:color="auto"/>
            </w:tcBorders>
            <w:vAlign w:val="center"/>
          </w:tcPr>
          <w:p w14:paraId="2183853B" w14:textId="77777777" w:rsidR="008816CE" w:rsidRPr="00621714" w:rsidRDefault="008816CE" w:rsidP="00D46B57">
            <w:pPr>
              <w:keepNext/>
              <w:keepLines/>
              <w:spacing w:after="0"/>
              <w:jc w:val="center"/>
              <w:rPr>
                <w:ins w:id="778" w:author="Huawei" w:date="2021-08-31T15:44: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4D9AF10A" w14:textId="77777777" w:rsidR="008816CE" w:rsidRPr="00621714" w:rsidRDefault="008816CE" w:rsidP="00D46B57">
            <w:pPr>
              <w:keepNext/>
              <w:keepLines/>
              <w:jc w:val="center"/>
              <w:rPr>
                <w:ins w:id="779" w:author="Huawei" w:date="2021-08-31T15:44: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C1DE6D9" w14:textId="77777777" w:rsidR="008816CE" w:rsidRPr="00621714" w:rsidRDefault="008816CE" w:rsidP="00D46B57">
            <w:pPr>
              <w:keepNext/>
              <w:keepLines/>
              <w:spacing w:after="0"/>
              <w:jc w:val="center"/>
              <w:rPr>
                <w:ins w:id="780" w:author="Huawei" w:date="2021-08-31T15:44:00Z"/>
                <w:rFonts w:ascii="Arial" w:hAnsi="Arial"/>
                <w:sz w:val="18"/>
                <w:szCs w:val="18"/>
                <w:lang w:eastAsia="ja-JP"/>
              </w:rPr>
            </w:pPr>
            <w:ins w:id="781" w:author="Huawei" w:date="2021-08-31T15:44: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322DE0FC" w14:textId="77777777" w:rsidR="008816CE" w:rsidRPr="003126E1" w:rsidRDefault="008816CE" w:rsidP="00D46B57">
            <w:pPr>
              <w:pStyle w:val="TAC"/>
              <w:rPr>
                <w:ins w:id="782" w:author="Huawei" w:date="2021-08-31T15:44:00Z"/>
                <w:rFonts w:eastAsia="Yu Mincho"/>
                <w:szCs w:val="18"/>
              </w:rPr>
            </w:pPr>
          </w:p>
        </w:tc>
        <w:tc>
          <w:tcPr>
            <w:tcW w:w="708" w:type="dxa"/>
            <w:tcBorders>
              <w:left w:val="single" w:sz="4" w:space="0" w:color="auto"/>
              <w:bottom w:val="single" w:sz="4" w:space="0" w:color="auto"/>
              <w:right w:val="single" w:sz="4" w:space="0" w:color="auto"/>
            </w:tcBorders>
          </w:tcPr>
          <w:p w14:paraId="251CE855" w14:textId="77777777" w:rsidR="008816CE" w:rsidRPr="003126E1" w:rsidRDefault="008816CE" w:rsidP="00D46B57">
            <w:pPr>
              <w:pStyle w:val="TAC"/>
              <w:rPr>
                <w:ins w:id="783" w:author="Huawei" w:date="2021-08-31T15:44: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09D4FA" w14:textId="77777777" w:rsidR="008816CE" w:rsidRPr="003126E1" w:rsidRDefault="008816CE" w:rsidP="00D46B57">
            <w:pPr>
              <w:pStyle w:val="TAC"/>
              <w:rPr>
                <w:ins w:id="784" w:author="Huawei" w:date="2021-08-31T15:44:00Z"/>
                <w:rFonts w:eastAsia="Yu Mincho"/>
                <w:szCs w:val="18"/>
              </w:rPr>
            </w:pPr>
            <w:ins w:id="785" w:author="Huawei" w:date="2021-08-31T15:44: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13C5B54" w14:textId="77777777" w:rsidR="008816CE" w:rsidRPr="003126E1" w:rsidRDefault="008816CE" w:rsidP="00D46B57">
            <w:pPr>
              <w:pStyle w:val="TAC"/>
              <w:rPr>
                <w:ins w:id="786" w:author="Huawei" w:date="2021-08-31T15:44:00Z"/>
                <w:rFonts w:eastAsia="Yu Mincho"/>
                <w:szCs w:val="18"/>
              </w:rPr>
            </w:pPr>
            <w:ins w:id="787" w:author="Huawei" w:date="2021-08-31T15:44: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3887D8F" w14:textId="77777777" w:rsidR="008816CE" w:rsidRPr="003126E1" w:rsidRDefault="008816CE" w:rsidP="00D46B57">
            <w:pPr>
              <w:pStyle w:val="TAC"/>
              <w:rPr>
                <w:ins w:id="788" w:author="Huawei" w:date="2021-08-31T15:44:00Z"/>
                <w:rFonts w:eastAsia="Yu Mincho"/>
                <w:szCs w:val="18"/>
              </w:rPr>
            </w:pPr>
            <w:ins w:id="789" w:author="Huawei" w:date="2021-08-31T15:44: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6459AD5" w14:textId="77777777" w:rsidR="008816CE" w:rsidRPr="003126E1" w:rsidRDefault="008816CE" w:rsidP="00D46B57">
            <w:pPr>
              <w:pStyle w:val="TAC"/>
              <w:rPr>
                <w:ins w:id="790" w:author="Huawei" w:date="2021-08-31T15:44:00Z"/>
                <w:rFonts w:eastAsia="Yu Mincho"/>
                <w:szCs w:val="18"/>
              </w:rPr>
            </w:pPr>
            <w:ins w:id="791" w:author="Huawei" w:date="2021-08-31T15:44:00Z">
              <w:r>
                <w:rPr>
                  <w:rFonts w:eastAsia="Yu Mincho"/>
                  <w:szCs w:val="18"/>
                </w:rPr>
                <w:t>Yes</w:t>
              </w:r>
            </w:ins>
          </w:p>
        </w:tc>
        <w:tc>
          <w:tcPr>
            <w:tcW w:w="1275" w:type="dxa"/>
            <w:vMerge/>
            <w:tcBorders>
              <w:left w:val="single" w:sz="4" w:space="0" w:color="auto"/>
              <w:bottom w:val="single" w:sz="4" w:space="0" w:color="auto"/>
              <w:right w:val="single" w:sz="4" w:space="0" w:color="auto"/>
            </w:tcBorders>
          </w:tcPr>
          <w:p w14:paraId="6751CCF2" w14:textId="77777777" w:rsidR="008816CE" w:rsidRPr="00621714" w:rsidRDefault="008816CE" w:rsidP="00D46B57">
            <w:pPr>
              <w:keepNext/>
              <w:keepLines/>
              <w:jc w:val="center"/>
              <w:rPr>
                <w:ins w:id="792" w:author="Huawei" w:date="2021-08-31T15:44: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8304B96" w14:textId="77777777" w:rsidR="008816CE" w:rsidRPr="00621714" w:rsidRDefault="008816CE" w:rsidP="00D46B57">
            <w:pPr>
              <w:keepNext/>
              <w:keepLines/>
              <w:jc w:val="center"/>
              <w:rPr>
                <w:ins w:id="793" w:author="Huawei" w:date="2021-08-31T15:44:00Z"/>
                <w:rFonts w:ascii="Arial" w:hAnsi="Arial"/>
                <w:sz w:val="18"/>
                <w:szCs w:val="18"/>
                <w:lang w:eastAsia="ja-JP"/>
              </w:rPr>
            </w:pPr>
          </w:p>
        </w:tc>
      </w:tr>
    </w:tbl>
    <w:p w14:paraId="2407DD0A" w14:textId="77777777" w:rsidR="008816CE" w:rsidRPr="008816CE" w:rsidRDefault="008816CE" w:rsidP="008816CE">
      <w:pPr>
        <w:rPr>
          <w:ins w:id="794" w:author="Huawei" w:date="2021-08-31T15:34:00Z"/>
          <w:lang w:eastAsia="zh-CN"/>
        </w:rPr>
      </w:pPr>
    </w:p>
    <w:p w14:paraId="5CB7919D" w14:textId="23A69230" w:rsidR="008816CE" w:rsidRPr="00E824C3" w:rsidRDefault="008816CE" w:rsidP="008816CE">
      <w:pPr>
        <w:pStyle w:val="3"/>
        <w:ind w:left="0" w:firstLine="0"/>
        <w:rPr>
          <w:ins w:id="795" w:author="Huawei" w:date="2021-08-31T15:34:00Z"/>
          <w:rFonts w:ascii="Calibri" w:hAnsi="Calibri"/>
          <w:szCs w:val="22"/>
          <w:lang w:eastAsia="zh-CN"/>
        </w:rPr>
      </w:pPr>
      <w:ins w:id="796" w:author="Huawei" w:date="2021-08-31T15:34:00Z">
        <w:r>
          <w:t>5.2</w:t>
        </w:r>
      </w:ins>
      <w:ins w:id="797" w:author="Huawei" w:date="2021-08-31T15:44:00Z">
        <w:r>
          <w:t>2</w:t>
        </w:r>
      </w:ins>
      <w:ins w:id="798" w:author="Huawei" w:date="2021-08-31T15:34:00Z">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A073C23" w14:textId="77777777" w:rsidR="008816CE" w:rsidRPr="003126E1" w:rsidRDefault="008816CE" w:rsidP="008816CE">
      <w:pPr>
        <w:rPr>
          <w:ins w:id="799" w:author="Huawei" w:date="2021-08-31T15:45:00Z"/>
          <w:rFonts w:ascii="Arial" w:hAnsi="Arial" w:cs="Arial"/>
          <w:lang w:eastAsia="zh-CN"/>
        </w:rPr>
      </w:pPr>
      <w:ins w:id="800" w:author="Huawei" w:date="2021-08-31T15:45: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8-32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729AE0F4" w14:textId="77777777" w:rsidR="008816CE" w:rsidRPr="003126E1" w:rsidRDefault="008816CE" w:rsidP="008816CE">
      <w:pPr>
        <w:pStyle w:val="TH"/>
        <w:rPr>
          <w:ins w:id="801" w:author="Huawei" w:date="2021-08-31T15:45:00Z"/>
          <w:lang w:eastAsia="zh-CN"/>
        </w:rPr>
      </w:pPr>
      <w:ins w:id="802" w:author="Huawei" w:date="2021-08-31T15:45: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49E27AB2" w14:textId="77777777" w:rsidTr="00D46B57">
        <w:trPr>
          <w:tblHeader/>
          <w:jc w:val="center"/>
          <w:ins w:id="803" w:author="Huawei" w:date="2021-08-31T15:45:00Z"/>
        </w:trPr>
        <w:tc>
          <w:tcPr>
            <w:tcW w:w="1535" w:type="dxa"/>
            <w:tcBorders>
              <w:top w:val="single" w:sz="4" w:space="0" w:color="auto"/>
              <w:left w:val="single" w:sz="4" w:space="0" w:color="auto"/>
              <w:bottom w:val="single" w:sz="4" w:space="0" w:color="auto"/>
              <w:right w:val="single" w:sz="4" w:space="0" w:color="auto"/>
            </w:tcBorders>
            <w:vAlign w:val="center"/>
          </w:tcPr>
          <w:p w14:paraId="3AB4F377" w14:textId="77777777" w:rsidR="008816CE" w:rsidRPr="003126E1" w:rsidRDefault="008816CE" w:rsidP="00D46B57">
            <w:pPr>
              <w:keepNext/>
              <w:keepLines/>
              <w:spacing w:after="0"/>
              <w:jc w:val="center"/>
              <w:rPr>
                <w:ins w:id="804" w:author="Huawei" w:date="2021-08-31T15:45:00Z"/>
                <w:rFonts w:ascii="Arial" w:hAnsi="Arial"/>
                <w:b/>
                <w:sz w:val="18"/>
                <w:lang w:eastAsia="ja-JP"/>
              </w:rPr>
            </w:pPr>
            <w:ins w:id="805" w:author="Huawei" w:date="2021-08-31T15:45: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AECFBC4" w14:textId="77777777" w:rsidR="008816CE" w:rsidRPr="003126E1" w:rsidRDefault="008816CE" w:rsidP="00D46B57">
            <w:pPr>
              <w:keepNext/>
              <w:keepLines/>
              <w:spacing w:after="0"/>
              <w:jc w:val="center"/>
              <w:rPr>
                <w:ins w:id="806" w:author="Huawei" w:date="2021-08-31T15:45:00Z"/>
                <w:rFonts w:ascii="Arial" w:hAnsi="Arial"/>
                <w:b/>
                <w:sz w:val="18"/>
                <w:lang w:eastAsia="zh-CN"/>
              </w:rPr>
            </w:pPr>
            <w:ins w:id="807" w:author="Huawei" w:date="2021-08-31T15:45: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0835863" w14:textId="77777777" w:rsidR="008816CE" w:rsidRPr="003126E1" w:rsidRDefault="008816CE" w:rsidP="00D46B57">
            <w:pPr>
              <w:keepNext/>
              <w:keepLines/>
              <w:spacing w:after="0"/>
              <w:jc w:val="center"/>
              <w:rPr>
                <w:ins w:id="808" w:author="Huawei" w:date="2021-08-31T15:45:00Z"/>
                <w:rFonts w:ascii="Arial" w:hAnsi="Arial"/>
                <w:b/>
                <w:sz w:val="18"/>
                <w:lang w:eastAsia="ja-JP"/>
              </w:rPr>
            </w:pPr>
            <w:proofErr w:type="spellStart"/>
            <w:ins w:id="809" w:author="Huawei" w:date="2021-08-31T15:45: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267E0504" w14:textId="77777777" w:rsidTr="00D46B57">
        <w:trPr>
          <w:tblHeader/>
          <w:jc w:val="center"/>
          <w:ins w:id="810" w:author="Huawei" w:date="2021-08-31T15:45:00Z"/>
        </w:trPr>
        <w:tc>
          <w:tcPr>
            <w:tcW w:w="1535" w:type="dxa"/>
            <w:vMerge w:val="restart"/>
            <w:tcBorders>
              <w:top w:val="single" w:sz="4" w:space="0" w:color="auto"/>
              <w:left w:val="single" w:sz="4" w:space="0" w:color="auto"/>
              <w:right w:val="single" w:sz="4" w:space="0" w:color="auto"/>
            </w:tcBorders>
            <w:vAlign w:val="center"/>
          </w:tcPr>
          <w:p w14:paraId="1089E95E" w14:textId="77777777" w:rsidR="008816CE" w:rsidRPr="005378CB" w:rsidRDefault="008816CE" w:rsidP="00D46B57">
            <w:pPr>
              <w:keepNext/>
              <w:keepLines/>
              <w:spacing w:after="0"/>
              <w:jc w:val="center"/>
              <w:rPr>
                <w:ins w:id="811" w:author="Huawei" w:date="2021-08-31T15:45:00Z"/>
                <w:rFonts w:ascii="Arial" w:hAnsi="Arial"/>
                <w:bCs/>
                <w:sz w:val="18"/>
                <w:lang w:eastAsia="ja-JP"/>
              </w:rPr>
            </w:pPr>
            <w:ins w:id="812" w:author="Huawei" w:date="2021-08-31T15:45:00Z">
              <w:r w:rsidRPr="005378CB">
                <w:rPr>
                  <w:rFonts w:ascii="Arial" w:hAnsi="Arial" w:hint="eastAsia"/>
                  <w:bCs/>
                  <w:sz w:val="18"/>
                  <w:lang w:eastAsia="ja-JP"/>
                </w:rPr>
                <w:t>CA_</w:t>
              </w:r>
              <w:r>
                <w:rPr>
                  <w:rFonts w:ascii="Arial" w:hAnsi="Arial"/>
                  <w:bCs/>
                  <w:sz w:val="18"/>
                  <w:lang w:eastAsia="ja-JP"/>
                </w:rPr>
                <w:t>8</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15CA6CE7" w14:textId="77777777" w:rsidR="008816CE" w:rsidRPr="005378CB" w:rsidRDefault="008816CE" w:rsidP="00D46B57">
            <w:pPr>
              <w:keepNext/>
              <w:keepLines/>
              <w:spacing w:after="0"/>
              <w:jc w:val="center"/>
              <w:rPr>
                <w:ins w:id="813" w:author="Huawei" w:date="2021-08-31T15:45:00Z"/>
                <w:rFonts w:ascii="Arial" w:hAnsi="Arial"/>
                <w:bCs/>
                <w:sz w:val="18"/>
                <w:lang w:eastAsia="zh-CN"/>
              </w:rPr>
            </w:pPr>
            <w:ins w:id="814" w:author="Huawei" w:date="2021-08-31T15:45:00Z">
              <w:r>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11C0A4C6" w14:textId="77777777" w:rsidR="008816CE" w:rsidRPr="005378CB" w:rsidRDefault="008816CE" w:rsidP="00D46B57">
            <w:pPr>
              <w:keepNext/>
              <w:keepLines/>
              <w:spacing w:after="0"/>
              <w:jc w:val="center"/>
              <w:rPr>
                <w:ins w:id="815" w:author="Huawei" w:date="2021-08-31T15:45:00Z"/>
                <w:rFonts w:ascii="Arial" w:hAnsi="Arial"/>
                <w:bCs/>
                <w:sz w:val="18"/>
                <w:lang w:eastAsia="ja-JP"/>
              </w:rPr>
            </w:pPr>
            <w:ins w:id="816" w:author="Huawei" w:date="2021-08-31T15:45:00Z">
              <w:r w:rsidRPr="005378CB">
                <w:rPr>
                  <w:rFonts w:ascii="Arial" w:hAnsi="Arial"/>
                  <w:bCs/>
                  <w:sz w:val="18"/>
                  <w:lang w:eastAsia="ja-JP"/>
                </w:rPr>
                <w:t>0.</w:t>
              </w:r>
              <w:r>
                <w:rPr>
                  <w:rFonts w:ascii="Arial" w:hAnsi="Arial"/>
                  <w:bCs/>
                  <w:sz w:val="18"/>
                  <w:lang w:eastAsia="ja-JP"/>
                </w:rPr>
                <w:t>3</w:t>
              </w:r>
            </w:ins>
          </w:p>
        </w:tc>
      </w:tr>
      <w:tr w:rsidR="008816CE" w:rsidRPr="003126E1" w14:paraId="30BC9252" w14:textId="77777777" w:rsidTr="00D46B57">
        <w:trPr>
          <w:tblHeader/>
          <w:jc w:val="center"/>
          <w:ins w:id="817" w:author="Huawei" w:date="2021-08-31T15:45:00Z"/>
        </w:trPr>
        <w:tc>
          <w:tcPr>
            <w:tcW w:w="1535" w:type="dxa"/>
            <w:vMerge/>
            <w:tcBorders>
              <w:left w:val="single" w:sz="4" w:space="0" w:color="auto"/>
              <w:right w:val="single" w:sz="4" w:space="0" w:color="auto"/>
            </w:tcBorders>
            <w:vAlign w:val="center"/>
          </w:tcPr>
          <w:p w14:paraId="4B933010" w14:textId="77777777" w:rsidR="008816CE" w:rsidRPr="005378CB" w:rsidRDefault="008816CE" w:rsidP="00D46B57">
            <w:pPr>
              <w:keepNext/>
              <w:keepLines/>
              <w:spacing w:after="0"/>
              <w:jc w:val="center"/>
              <w:rPr>
                <w:ins w:id="818" w:author="Huawei" w:date="2021-08-31T15:45: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68A7A5D5" w14:textId="77777777" w:rsidR="008816CE" w:rsidRPr="005378CB" w:rsidRDefault="008816CE" w:rsidP="00D46B57">
            <w:pPr>
              <w:keepNext/>
              <w:keepLines/>
              <w:spacing w:after="0"/>
              <w:jc w:val="center"/>
              <w:rPr>
                <w:ins w:id="819" w:author="Huawei" w:date="2021-08-31T15:45:00Z"/>
                <w:rFonts w:ascii="Arial" w:hAnsi="Arial"/>
                <w:bCs/>
                <w:sz w:val="18"/>
                <w:lang w:eastAsia="zh-CN"/>
              </w:rPr>
            </w:pPr>
            <w:ins w:id="820" w:author="Huawei" w:date="2021-08-31T15:45:00Z">
              <w:r w:rsidRPr="005378C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0291DC49" w14:textId="77777777" w:rsidR="008816CE" w:rsidRPr="005378CB" w:rsidRDefault="008816CE" w:rsidP="00D46B57">
            <w:pPr>
              <w:pStyle w:val="TAC"/>
              <w:rPr>
                <w:ins w:id="821" w:author="Huawei" w:date="2021-08-31T15:45:00Z"/>
                <w:bCs/>
              </w:rPr>
            </w:pPr>
            <w:ins w:id="822" w:author="Huawei" w:date="2021-08-31T15:45:00Z">
              <w:r w:rsidRPr="005378CB">
                <w:rPr>
                  <w:bCs/>
                </w:rPr>
                <w:t>0.</w:t>
              </w:r>
              <w:r>
                <w:rPr>
                  <w:bCs/>
                </w:rPr>
                <w:t>3</w:t>
              </w:r>
            </w:ins>
          </w:p>
        </w:tc>
      </w:tr>
    </w:tbl>
    <w:p w14:paraId="4D46174D" w14:textId="77777777" w:rsidR="008816CE" w:rsidRPr="00621714" w:rsidRDefault="008816CE" w:rsidP="008816CE">
      <w:pPr>
        <w:rPr>
          <w:ins w:id="823" w:author="Huawei" w:date="2021-08-31T15:45:00Z"/>
          <w:lang w:eastAsia="ja-JP"/>
        </w:rPr>
      </w:pPr>
    </w:p>
    <w:p w14:paraId="14F8C8B5" w14:textId="77777777" w:rsidR="008816CE" w:rsidRPr="003126E1" w:rsidRDefault="008816CE" w:rsidP="008816CE">
      <w:pPr>
        <w:pStyle w:val="TH"/>
        <w:rPr>
          <w:ins w:id="824" w:author="Huawei" w:date="2021-08-31T15:45:00Z"/>
          <w:lang w:eastAsia="zh-CN"/>
        </w:rPr>
      </w:pPr>
      <w:ins w:id="825" w:author="Huawei" w:date="2021-08-31T15:45: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11CD339" w14:textId="77777777" w:rsidTr="00D46B57">
        <w:trPr>
          <w:tblHeader/>
          <w:jc w:val="center"/>
          <w:ins w:id="826" w:author="Huawei" w:date="2021-08-31T15:45:00Z"/>
        </w:trPr>
        <w:tc>
          <w:tcPr>
            <w:tcW w:w="1535" w:type="dxa"/>
            <w:tcBorders>
              <w:top w:val="single" w:sz="4" w:space="0" w:color="auto"/>
              <w:left w:val="single" w:sz="4" w:space="0" w:color="auto"/>
              <w:bottom w:val="single" w:sz="4" w:space="0" w:color="auto"/>
              <w:right w:val="single" w:sz="4" w:space="0" w:color="auto"/>
            </w:tcBorders>
            <w:vAlign w:val="center"/>
          </w:tcPr>
          <w:p w14:paraId="2738722A" w14:textId="77777777" w:rsidR="008816CE" w:rsidRPr="003126E1" w:rsidRDefault="008816CE" w:rsidP="00D46B57">
            <w:pPr>
              <w:keepNext/>
              <w:keepLines/>
              <w:spacing w:after="0"/>
              <w:jc w:val="center"/>
              <w:rPr>
                <w:ins w:id="827" w:author="Huawei" w:date="2021-08-31T15:45:00Z"/>
                <w:rFonts w:ascii="Arial" w:hAnsi="Arial"/>
                <w:b/>
                <w:sz w:val="18"/>
                <w:lang w:eastAsia="ja-JP"/>
              </w:rPr>
            </w:pPr>
            <w:ins w:id="828" w:author="Huawei" w:date="2021-08-31T15:45: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B8087C1" w14:textId="77777777" w:rsidR="008816CE" w:rsidRPr="003126E1" w:rsidRDefault="008816CE" w:rsidP="00D46B57">
            <w:pPr>
              <w:keepNext/>
              <w:keepLines/>
              <w:spacing w:after="0"/>
              <w:jc w:val="center"/>
              <w:rPr>
                <w:ins w:id="829" w:author="Huawei" w:date="2021-08-31T15:45:00Z"/>
                <w:rFonts w:ascii="Arial" w:hAnsi="Arial"/>
                <w:b/>
                <w:sz w:val="18"/>
                <w:lang w:eastAsia="zh-CN"/>
              </w:rPr>
            </w:pPr>
            <w:ins w:id="830" w:author="Huawei" w:date="2021-08-31T15:45: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CE4D06D" w14:textId="77777777" w:rsidR="008816CE" w:rsidRPr="003126E1" w:rsidRDefault="008816CE" w:rsidP="00D46B57">
            <w:pPr>
              <w:keepNext/>
              <w:keepLines/>
              <w:spacing w:after="0"/>
              <w:jc w:val="center"/>
              <w:rPr>
                <w:ins w:id="831" w:author="Huawei" w:date="2021-08-31T15:45:00Z"/>
                <w:rFonts w:ascii="Arial" w:hAnsi="Arial"/>
                <w:b/>
                <w:sz w:val="18"/>
                <w:lang w:eastAsia="ja-JP"/>
              </w:rPr>
            </w:pPr>
            <w:proofErr w:type="spellStart"/>
            <w:ins w:id="832" w:author="Huawei" w:date="2021-08-31T15:45: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17688EC4" w14:textId="77777777" w:rsidTr="00D46B57">
        <w:trPr>
          <w:tblHeader/>
          <w:jc w:val="center"/>
          <w:ins w:id="833" w:author="Huawei" w:date="2021-08-31T15:45:00Z"/>
        </w:trPr>
        <w:tc>
          <w:tcPr>
            <w:tcW w:w="1535" w:type="dxa"/>
            <w:vMerge w:val="restart"/>
            <w:tcBorders>
              <w:top w:val="single" w:sz="4" w:space="0" w:color="auto"/>
              <w:left w:val="single" w:sz="4" w:space="0" w:color="auto"/>
              <w:right w:val="single" w:sz="4" w:space="0" w:color="auto"/>
            </w:tcBorders>
            <w:vAlign w:val="center"/>
          </w:tcPr>
          <w:p w14:paraId="49DFDB38" w14:textId="77777777" w:rsidR="008816CE" w:rsidRPr="005378CB" w:rsidRDefault="008816CE" w:rsidP="00D46B57">
            <w:pPr>
              <w:keepNext/>
              <w:keepLines/>
              <w:spacing w:after="0"/>
              <w:jc w:val="center"/>
              <w:rPr>
                <w:ins w:id="834" w:author="Huawei" w:date="2021-08-31T15:45:00Z"/>
                <w:rFonts w:ascii="Arial" w:hAnsi="Arial"/>
                <w:bCs/>
                <w:sz w:val="18"/>
                <w:lang w:eastAsia="ja-JP"/>
              </w:rPr>
            </w:pPr>
            <w:ins w:id="835" w:author="Huawei" w:date="2021-08-31T15:45:00Z">
              <w:r w:rsidRPr="005378CB">
                <w:rPr>
                  <w:rFonts w:ascii="Arial" w:hAnsi="Arial" w:hint="eastAsia"/>
                  <w:bCs/>
                  <w:sz w:val="18"/>
                  <w:lang w:eastAsia="ja-JP"/>
                </w:rPr>
                <w:t>CA_</w:t>
              </w:r>
              <w:r>
                <w:rPr>
                  <w:rFonts w:ascii="Arial" w:hAnsi="Arial"/>
                  <w:bCs/>
                  <w:sz w:val="18"/>
                  <w:lang w:eastAsia="ja-JP"/>
                </w:rPr>
                <w:t>8</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2BE9BEF3" w14:textId="77777777" w:rsidR="008816CE" w:rsidRPr="005378CB" w:rsidRDefault="008816CE" w:rsidP="00D46B57">
            <w:pPr>
              <w:keepNext/>
              <w:keepLines/>
              <w:spacing w:after="0"/>
              <w:jc w:val="center"/>
              <w:rPr>
                <w:ins w:id="836" w:author="Huawei" w:date="2021-08-31T15:45:00Z"/>
                <w:rFonts w:ascii="Arial" w:hAnsi="Arial"/>
                <w:bCs/>
                <w:sz w:val="18"/>
                <w:lang w:eastAsia="zh-CN"/>
              </w:rPr>
            </w:pPr>
            <w:ins w:id="837" w:author="Huawei" w:date="2021-08-31T15:45:00Z">
              <w:r>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414F39C8" w14:textId="77777777" w:rsidR="008816CE" w:rsidRPr="005378CB" w:rsidRDefault="008816CE" w:rsidP="00D46B57">
            <w:pPr>
              <w:keepNext/>
              <w:keepLines/>
              <w:spacing w:after="0"/>
              <w:jc w:val="center"/>
              <w:rPr>
                <w:ins w:id="838" w:author="Huawei" w:date="2021-08-31T15:45:00Z"/>
                <w:rFonts w:ascii="Arial" w:hAnsi="Arial"/>
                <w:bCs/>
                <w:sz w:val="18"/>
                <w:lang w:eastAsia="ja-JP"/>
              </w:rPr>
            </w:pPr>
            <w:ins w:id="839" w:author="Huawei" w:date="2021-08-31T15:45:00Z">
              <w:r w:rsidRPr="005378CB">
                <w:rPr>
                  <w:rFonts w:ascii="Arial" w:hAnsi="Arial"/>
                  <w:bCs/>
                  <w:sz w:val="18"/>
                  <w:lang w:eastAsia="ja-JP"/>
                </w:rPr>
                <w:t>0</w:t>
              </w:r>
            </w:ins>
          </w:p>
        </w:tc>
      </w:tr>
      <w:tr w:rsidR="008816CE" w:rsidRPr="003126E1" w14:paraId="6580A12C" w14:textId="77777777" w:rsidTr="00D46B57">
        <w:trPr>
          <w:tblHeader/>
          <w:jc w:val="center"/>
          <w:ins w:id="840" w:author="Huawei" w:date="2021-08-31T15:45:00Z"/>
        </w:trPr>
        <w:tc>
          <w:tcPr>
            <w:tcW w:w="1535" w:type="dxa"/>
            <w:vMerge/>
            <w:tcBorders>
              <w:left w:val="single" w:sz="4" w:space="0" w:color="auto"/>
              <w:right w:val="single" w:sz="4" w:space="0" w:color="auto"/>
            </w:tcBorders>
            <w:vAlign w:val="center"/>
          </w:tcPr>
          <w:p w14:paraId="2139B844" w14:textId="77777777" w:rsidR="008816CE" w:rsidRPr="005378CB" w:rsidRDefault="008816CE" w:rsidP="00D46B57">
            <w:pPr>
              <w:keepNext/>
              <w:keepLines/>
              <w:spacing w:after="0"/>
              <w:jc w:val="center"/>
              <w:rPr>
                <w:ins w:id="841" w:author="Huawei" w:date="2021-08-31T15:45: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ED1FC" w14:textId="77777777" w:rsidR="008816CE" w:rsidRPr="005378CB" w:rsidRDefault="008816CE" w:rsidP="00D46B57">
            <w:pPr>
              <w:keepNext/>
              <w:keepLines/>
              <w:spacing w:after="0"/>
              <w:jc w:val="center"/>
              <w:rPr>
                <w:ins w:id="842" w:author="Huawei" w:date="2021-08-31T15:45:00Z"/>
                <w:rFonts w:ascii="Arial" w:hAnsi="Arial"/>
                <w:bCs/>
                <w:sz w:val="18"/>
                <w:lang w:eastAsia="zh-CN"/>
              </w:rPr>
            </w:pPr>
            <w:ins w:id="843" w:author="Huawei" w:date="2021-08-31T15:45:00Z">
              <w:r w:rsidRPr="005378CB">
                <w:rPr>
                  <w:rFonts w:ascii="Arial" w:hAnsi="Arial"/>
                  <w:bCs/>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56AA7CBF" w14:textId="77777777" w:rsidR="008816CE" w:rsidRPr="005378CB" w:rsidRDefault="008816CE" w:rsidP="00D46B57">
            <w:pPr>
              <w:keepNext/>
              <w:keepLines/>
              <w:spacing w:after="0"/>
              <w:jc w:val="center"/>
              <w:rPr>
                <w:ins w:id="844" w:author="Huawei" w:date="2021-08-31T15:45:00Z"/>
                <w:rFonts w:ascii="Arial" w:hAnsi="Arial"/>
                <w:bCs/>
                <w:sz w:val="18"/>
                <w:lang w:eastAsia="ja-JP"/>
              </w:rPr>
            </w:pPr>
            <w:ins w:id="845" w:author="Huawei" w:date="2021-08-31T15:45:00Z">
              <w:r w:rsidRPr="005378CB">
                <w:rPr>
                  <w:rFonts w:ascii="Arial" w:hAnsi="Arial"/>
                  <w:bCs/>
                  <w:sz w:val="18"/>
                  <w:lang w:eastAsia="ja-JP"/>
                </w:rPr>
                <w:t>0</w:t>
              </w:r>
            </w:ins>
          </w:p>
        </w:tc>
      </w:tr>
      <w:tr w:rsidR="008816CE" w:rsidRPr="003126E1" w14:paraId="107535B0" w14:textId="77777777" w:rsidTr="00D46B57">
        <w:trPr>
          <w:tblHeader/>
          <w:jc w:val="center"/>
          <w:ins w:id="846" w:author="Huawei" w:date="2021-08-31T15:45:00Z"/>
        </w:trPr>
        <w:tc>
          <w:tcPr>
            <w:tcW w:w="1535" w:type="dxa"/>
            <w:vMerge/>
            <w:tcBorders>
              <w:left w:val="single" w:sz="4" w:space="0" w:color="auto"/>
              <w:right w:val="single" w:sz="4" w:space="0" w:color="auto"/>
            </w:tcBorders>
            <w:vAlign w:val="center"/>
          </w:tcPr>
          <w:p w14:paraId="12B40382" w14:textId="77777777" w:rsidR="008816CE" w:rsidRPr="005378CB" w:rsidRDefault="008816CE" w:rsidP="00D46B57">
            <w:pPr>
              <w:keepNext/>
              <w:keepLines/>
              <w:spacing w:after="0"/>
              <w:jc w:val="center"/>
              <w:rPr>
                <w:ins w:id="847" w:author="Huawei" w:date="2021-08-31T15:45: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1EF742A2" w14:textId="77777777" w:rsidR="008816CE" w:rsidRPr="005378CB" w:rsidRDefault="008816CE" w:rsidP="00D46B57">
            <w:pPr>
              <w:keepNext/>
              <w:keepLines/>
              <w:spacing w:after="0"/>
              <w:jc w:val="center"/>
              <w:rPr>
                <w:ins w:id="848" w:author="Huawei" w:date="2021-08-31T15:45:00Z"/>
                <w:rFonts w:ascii="Arial" w:hAnsi="Arial"/>
                <w:bCs/>
                <w:sz w:val="18"/>
                <w:lang w:eastAsia="zh-CN"/>
              </w:rPr>
            </w:pPr>
            <w:ins w:id="849" w:author="Huawei" w:date="2021-08-31T15:45:00Z">
              <w:r w:rsidRPr="005378CB">
                <w:rPr>
                  <w:rFonts w:ascii="Arial" w:hAnsi="Arial" w:hint="eastAsia"/>
                  <w:bCs/>
                  <w:sz w:val="18"/>
                  <w:lang w:eastAsia="zh-CN"/>
                </w:rPr>
                <w:t>3</w:t>
              </w:r>
              <w:r w:rsidRPr="005378C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EC4015E" w14:textId="77777777" w:rsidR="008816CE" w:rsidRPr="005378CB" w:rsidRDefault="008816CE" w:rsidP="00D46B57">
            <w:pPr>
              <w:keepNext/>
              <w:keepLines/>
              <w:spacing w:after="0"/>
              <w:jc w:val="center"/>
              <w:rPr>
                <w:ins w:id="850" w:author="Huawei" w:date="2021-08-31T15:45:00Z"/>
                <w:rFonts w:ascii="Arial" w:hAnsi="Arial"/>
                <w:bCs/>
                <w:sz w:val="18"/>
                <w:lang w:eastAsia="ja-JP"/>
              </w:rPr>
            </w:pPr>
            <w:ins w:id="851" w:author="Huawei" w:date="2021-08-31T15:45:00Z">
              <w:r w:rsidRPr="005378CB">
                <w:rPr>
                  <w:rFonts w:ascii="Arial" w:hAnsi="Arial"/>
                  <w:bCs/>
                  <w:sz w:val="18"/>
                  <w:lang w:eastAsia="ja-JP"/>
                </w:rPr>
                <w:t>0</w:t>
              </w:r>
            </w:ins>
          </w:p>
        </w:tc>
      </w:tr>
    </w:tbl>
    <w:p w14:paraId="095A0ABB" w14:textId="77777777" w:rsidR="008816CE" w:rsidRPr="0086615E" w:rsidRDefault="008816CE" w:rsidP="008816CE">
      <w:pPr>
        <w:rPr>
          <w:ins w:id="852" w:author="Huawei" w:date="2021-08-31T15:34:00Z"/>
        </w:rPr>
      </w:pPr>
    </w:p>
    <w:p w14:paraId="5E5A617A" w14:textId="4ECDEAE6" w:rsidR="008816CE" w:rsidRPr="00F15866" w:rsidRDefault="008816CE" w:rsidP="008816CE">
      <w:pPr>
        <w:pStyle w:val="3"/>
        <w:ind w:left="0" w:firstLine="0"/>
        <w:rPr>
          <w:ins w:id="853" w:author="Huawei" w:date="2021-08-31T15:34:00Z"/>
          <w:rFonts w:ascii="Calibri" w:hAnsi="Calibri"/>
          <w:szCs w:val="22"/>
          <w:lang w:eastAsia="zh-CN"/>
        </w:rPr>
      </w:pPr>
      <w:ins w:id="854" w:author="Huawei" w:date="2021-08-31T15:34:00Z">
        <w:r>
          <w:t>5.2</w:t>
        </w:r>
      </w:ins>
      <w:ins w:id="855" w:author="Huawei" w:date="2021-08-31T15:44:00Z">
        <w:r>
          <w:t>2</w:t>
        </w:r>
      </w:ins>
      <w:ins w:id="856" w:author="Huawei" w:date="2021-08-31T15:34:00Z">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54C39F43" w14:textId="77777777" w:rsidR="008816CE" w:rsidRPr="00FA53C4" w:rsidDel="00265D25" w:rsidRDefault="008816CE" w:rsidP="008816CE">
      <w:pPr>
        <w:rPr>
          <w:ins w:id="857" w:author="Huawei" w:date="2021-08-31T15:45:00Z"/>
          <w:del w:id="858" w:author="Harris, Paul, Vodafone" w:date="2021-07-27T16:30:00Z"/>
          <w:rFonts w:ascii="Arial" w:hAnsi="Arial" w:cs="Arial"/>
          <w:szCs w:val="22"/>
          <w:lang w:eastAsia="zh-CN"/>
          <w:rPrChange w:id="859" w:author="Harris, Paul, Vodafone" w:date="2021-07-26T14:10:00Z">
            <w:rPr>
              <w:ins w:id="860" w:author="Huawei" w:date="2021-08-31T15:45:00Z"/>
              <w:del w:id="861" w:author="Harris, Paul, Vodafone" w:date="2021-07-27T16:30:00Z"/>
              <w:rFonts w:ascii="Arial" w:hAnsi="Arial" w:cs="Arial"/>
              <w:b/>
              <w:bCs/>
              <w:szCs w:val="22"/>
              <w:lang w:eastAsia="zh-CN"/>
            </w:rPr>
          </w:rPrChange>
        </w:rPr>
        <w:pPrChange w:id="862" w:author="Harris, Paul, Vodafone" w:date="2021-07-26T11:23:00Z">
          <w:pPr>
            <w:jc w:val="center"/>
          </w:pPr>
        </w:pPrChange>
      </w:pPr>
      <w:ins w:id="863" w:author="Huawei" w:date="2021-08-31T15:45:00Z">
        <w:r>
          <w:rPr>
            <w:rFonts w:ascii="Arial" w:hAnsi="Arial" w:cs="Arial"/>
            <w:szCs w:val="22"/>
            <w:lang w:eastAsia="zh-CN"/>
          </w:rPr>
          <w:t>No additional MSD required for this combination.</w:t>
        </w:r>
      </w:ins>
    </w:p>
    <w:p w14:paraId="32768731" w14:textId="478B1322" w:rsidR="008816CE" w:rsidRDefault="008816CE" w:rsidP="00EF4E87">
      <w:pPr>
        <w:rPr>
          <w:ins w:id="864" w:author="Huawei" w:date="2021-08-31T15:46:00Z"/>
          <w:rFonts w:ascii="Calibri" w:hAnsi="Calibri"/>
          <w:szCs w:val="22"/>
          <w:lang w:eastAsia="zh-CN"/>
        </w:rPr>
      </w:pPr>
    </w:p>
    <w:p w14:paraId="218175AE" w14:textId="5F343F40" w:rsidR="008816CE" w:rsidRPr="00616096" w:rsidRDefault="008816CE" w:rsidP="008816CE">
      <w:pPr>
        <w:pStyle w:val="2"/>
        <w:ind w:left="0" w:firstLine="0"/>
        <w:rPr>
          <w:ins w:id="865" w:author="Huawei" w:date="2021-08-31T15:46:00Z"/>
          <w:rFonts w:ascii="Calibri" w:hAnsi="Calibri"/>
          <w:sz w:val="22"/>
          <w:szCs w:val="22"/>
          <w:lang w:val="en-US" w:eastAsia="zh-CN"/>
        </w:rPr>
      </w:pPr>
      <w:ins w:id="866" w:author="Huawei" w:date="2021-08-31T15:46:00Z">
        <w:r>
          <w:rPr>
            <w:lang w:val="en-US"/>
          </w:rPr>
          <w:t>5.2</w:t>
        </w:r>
        <w:r>
          <w:rPr>
            <w:lang w:val="en-US"/>
          </w:rPr>
          <w:t>3</w:t>
        </w:r>
        <w:r w:rsidRPr="00616096">
          <w:rPr>
            <w:rFonts w:ascii="Calibri" w:hAnsi="Calibri"/>
            <w:sz w:val="22"/>
            <w:szCs w:val="22"/>
            <w:lang w:val="en-US" w:eastAsia="sv-SE"/>
          </w:rPr>
          <w:tab/>
        </w:r>
        <w:r w:rsidRPr="00616096">
          <w:rPr>
            <w:lang w:val="en-US"/>
          </w:rPr>
          <w:t>CA_</w:t>
        </w:r>
        <w:r>
          <w:rPr>
            <w:lang w:val="en-US"/>
          </w:rPr>
          <w:t>20</w:t>
        </w:r>
        <w:r>
          <w:rPr>
            <w:lang w:val="en-US"/>
          </w:rPr>
          <w:t>-</w:t>
        </w:r>
        <w:r>
          <w:rPr>
            <w:lang w:val="en-US"/>
          </w:rPr>
          <w:t>28</w:t>
        </w:r>
        <w:r w:rsidRPr="00616096">
          <w:rPr>
            <w:rFonts w:hint="eastAsia"/>
            <w:lang w:val="en-US" w:eastAsia="zh-CN"/>
          </w:rPr>
          <w:t>-</w:t>
        </w:r>
        <w:r>
          <w:rPr>
            <w:lang w:val="en-US" w:eastAsia="zh-CN"/>
          </w:rPr>
          <w:t>38</w:t>
        </w:r>
      </w:ins>
    </w:p>
    <w:p w14:paraId="7E8C61E8" w14:textId="2316E8D7" w:rsidR="008816CE" w:rsidRDefault="008816CE" w:rsidP="008816CE">
      <w:pPr>
        <w:pStyle w:val="3"/>
        <w:ind w:left="0" w:firstLine="0"/>
        <w:rPr>
          <w:ins w:id="867" w:author="Huawei" w:date="2021-08-31T15:46:00Z"/>
        </w:rPr>
      </w:pPr>
      <w:ins w:id="868" w:author="Huawei" w:date="2021-08-31T15:46:00Z">
        <w:r>
          <w:t>5.2</w:t>
        </w:r>
        <w:r>
          <w:t>3</w:t>
        </w:r>
        <w:r>
          <w:t>.1</w:t>
        </w:r>
        <w:r w:rsidRPr="00F00C5E">
          <w:rPr>
            <w:rFonts w:ascii="Calibri" w:hAnsi="Calibri"/>
            <w:sz w:val="22"/>
            <w:szCs w:val="22"/>
            <w:lang w:eastAsia="sv-SE"/>
          </w:rPr>
          <w:tab/>
        </w:r>
        <w:r w:rsidRPr="00725D82">
          <w:t>Channel bandwidths per operating band for CA</w:t>
        </w:r>
      </w:ins>
    </w:p>
    <w:p w14:paraId="6A950F58" w14:textId="77777777" w:rsidR="008816CE" w:rsidRPr="003126E1" w:rsidRDefault="008816CE" w:rsidP="008816CE">
      <w:pPr>
        <w:pStyle w:val="TH"/>
        <w:rPr>
          <w:ins w:id="869" w:author="Huawei" w:date="2021-08-31T15:46:00Z"/>
          <w:lang w:eastAsia="zh-CN"/>
        </w:rPr>
      </w:pPr>
      <w:ins w:id="870" w:author="Huawei" w:date="2021-08-31T15:46: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33168FA3" w14:textId="77777777" w:rsidTr="00D46B57">
        <w:trPr>
          <w:trHeight w:val="586"/>
          <w:jc w:val="center"/>
          <w:ins w:id="871" w:author="Huawei" w:date="2021-08-31T15:47:00Z"/>
        </w:trPr>
        <w:tc>
          <w:tcPr>
            <w:tcW w:w="1696" w:type="dxa"/>
            <w:vMerge w:val="restart"/>
            <w:tcBorders>
              <w:top w:val="single" w:sz="4" w:space="0" w:color="auto"/>
              <w:left w:val="single" w:sz="4" w:space="0" w:color="auto"/>
              <w:right w:val="single" w:sz="4" w:space="0" w:color="auto"/>
            </w:tcBorders>
            <w:vAlign w:val="center"/>
          </w:tcPr>
          <w:p w14:paraId="487E4F86" w14:textId="77777777" w:rsidR="008816CE" w:rsidRPr="00621714" w:rsidRDefault="008816CE" w:rsidP="00D46B57">
            <w:pPr>
              <w:keepNext/>
              <w:keepLines/>
              <w:spacing w:after="0"/>
              <w:jc w:val="center"/>
              <w:rPr>
                <w:ins w:id="872" w:author="Huawei" w:date="2021-08-31T15:47:00Z"/>
                <w:rFonts w:ascii="Arial" w:hAnsi="Arial"/>
                <w:b/>
                <w:sz w:val="18"/>
              </w:rPr>
            </w:pPr>
            <w:ins w:id="873" w:author="Huawei" w:date="2021-08-31T15:47: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30BDB1B4" w14:textId="77777777" w:rsidR="008816CE" w:rsidRPr="00621714" w:rsidRDefault="008816CE" w:rsidP="00D46B57">
            <w:pPr>
              <w:keepNext/>
              <w:keepLines/>
              <w:spacing w:after="0"/>
              <w:jc w:val="center"/>
              <w:rPr>
                <w:ins w:id="874" w:author="Huawei" w:date="2021-08-31T15:47:00Z"/>
                <w:rFonts w:ascii="Arial" w:hAnsi="Arial"/>
                <w:b/>
                <w:sz w:val="18"/>
                <w:lang w:eastAsia="zh-CN"/>
              </w:rPr>
            </w:pPr>
            <w:ins w:id="875" w:author="Huawei" w:date="2021-08-31T15:47: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7857210D" w14:textId="77777777" w:rsidR="008816CE" w:rsidRPr="00621714" w:rsidRDefault="008816CE" w:rsidP="00D46B57">
            <w:pPr>
              <w:keepNext/>
              <w:keepLines/>
              <w:spacing w:after="0"/>
              <w:jc w:val="center"/>
              <w:rPr>
                <w:ins w:id="876" w:author="Huawei" w:date="2021-08-31T15:47:00Z"/>
                <w:rFonts w:ascii="Arial" w:hAnsi="Arial"/>
                <w:b/>
                <w:sz w:val="18"/>
                <w:lang w:eastAsia="ja-JP"/>
              </w:rPr>
            </w:pPr>
            <w:ins w:id="877" w:author="Huawei" w:date="2021-08-31T15:47: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419BE7AF" w14:textId="77777777" w:rsidR="008816CE" w:rsidRPr="00621714" w:rsidRDefault="008816CE" w:rsidP="00D46B57">
            <w:pPr>
              <w:keepNext/>
              <w:keepLines/>
              <w:spacing w:after="0"/>
              <w:jc w:val="center"/>
              <w:rPr>
                <w:ins w:id="878" w:author="Huawei" w:date="2021-08-31T15:47:00Z"/>
                <w:rFonts w:ascii="Arial" w:hAnsi="Arial"/>
                <w:b/>
                <w:sz w:val="18"/>
                <w:lang w:eastAsia="ja-JP"/>
              </w:rPr>
            </w:pPr>
            <w:ins w:id="879" w:author="Huawei" w:date="2021-08-31T15:47: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1513F713" w14:textId="77777777" w:rsidR="008816CE" w:rsidRPr="00621714" w:rsidRDefault="008816CE" w:rsidP="00D46B57">
            <w:pPr>
              <w:keepNext/>
              <w:keepLines/>
              <w:spacing w:after="0"/>
              <w:jc w:val="center"/>
              <w:rPr>
                <w:ins w:id="880" w:author="Huawei" w:date="2021-08-31T15:47:00Z"/>
                <w:rFonts w:ascii="Arial" w:hAnsi="Arial"/>
                <w:b/>
                <w:sz w:val="18"/>
                <w:lang w:eastAsia="ja-JP"/>
              </w:rPr>
            </w:pPr>
            <w:ins w:id="881" w:author="Huawei" w:date="2021-08-31T15:47: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39FA46DB" w14:textId="77777777" w:rsidR="008816CE" w:rsidRPr="00621714" w:rsidRDefault="008816CE" w:rsidP="00D46B57">
            <w:pPr>
              <w:keepNext/>
              <w:keepLines/>
              <w:spacing w:after="0"/>
              <w:jc w:val="center"/>
              <w:rPr>
                <w:ins w:id="882" w:author="Huawei" w:date="2021-08-31T15:47:00Z"/>
                <w:rFonts w:ascii="Arial" w:hAnsi="Arial"/>
                <w:b/>
                <w:sz w:val="18"/>
                <w:lang w:eastAsia="zh-CN"/>
              </w:rPr>
            </w:pPr>
            <w:ins w:id="883" w:author="Huawei" w:date="2021-08-31T15:47: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517D06D1" w14:textId="77777777" w:rsidR="008816CE" w:rsidRPr="00621714" w:rsidRDefault="008816CE" w:rsidP="00D46B57">
            <w:pPr>
              <w:keepNext/>
              <w:keepLines/>
              <w:spacing w:after="0"/>
              <w:jc w:val="center"/>
              <w:rPr>
                <w:ins w:id="884" w:author="Huawei" w:date="2021-08-31T15:47:00Z"/>
                <w:rFonts w:ascii="Arial" w:hAnsi="Arial"/>
                <w:b/>
                <w:sz w:val="18"/>
                <w:lang w:eastAsia="zh-CN"/>
              </w:rPr>
            </w:pPr>
            <w:ins w:id="885" w:author="Huawei" w:date="2021-08-31T15:47: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447B4FCD" w14:textId="77777777" w:rsidR="008816CE" w:rsidRPr="00621714" w:rsidRDefault="008816CE" w:rsidP="00D46B57">
            <w:pPr>
              <w:keepNext/>
              <w:keepLines/>
              <w:spacing w:after="0"/>
              <w:jc w:val="center"/>
              <w:rPr>
                <w:ins w:id="886" w:author="Huawei" w:date="2021-08-31T15:47:00Z"/>
                <w:rFonts w:ascii="Arial" w:hAnsi="Arial"/>
                <w:b/>
                <w:sz w:val="18"/>
                <w:lang w:eastAsia="zh-CN"/>
              </w:rPr>
            </w:pPr>
            <w:ins w:id="887" w:author="Huawei" w:date="2021-08-31T15:47: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9B13713" w14:textId="77777777" w:rsidR="008816CE" w:rsidRPr="00621714" w:rsidRDefault="008816CE" w:rsidP="00D46B57">
            <w:pPr>
              <w:keepNext/>
              <w:keepLines/>
              <w:spacing w:after="0"/>
              <w:jc w:val="center"/>
              <w:rPr>
                <w:ins w:id="888" w:author="Huawei" w:date="2021-08-31T15:47:00Z"/>
                <w:rFonts w:ascii="Arial" w:hAnsi="Arial"/>
                <w:b/>
                <w:sz w:val="18"/>
                <w:lang w:eastAsia="zh-CN"/>
              </w:rPr>
            </w:pPr>
            <w:ins w:id="889" w:author="Huawei" w:date="2021-08-31T15:47: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2E9AB84F" w14:textId="77777777" w:rsidR="008816CE" w:rsidRPr="00621714" w:rsidRDefault="008816CE" w:rsidP="00D46B57">
            <w:pPr>
              <w:keepNext/>
              <w:keepLines/>
              <w:spacing w:after="0"/>
              <w:jc w:val="center"/>
              <w:rPr>
                <w:ins w:id="890" w:author="Huawei" w:date="2021-08-31T15:47:00Z"/>
                <w:rFonts w:ascii="Arial" w:hAnsi="Arial"/>
                <w:b/>
                <w:sz w:val="18"/>
                <w:lang w:eastAsia="zh-CN"/>
              </w:rPr>
            </w:pPr>
            <w:ins w:id="891" w:author="Huawei" w:date="2021-08-31T15:47: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009D7177" w14:textId="77777777" w:rsidR="008816CE" w:rsidRPr="00621714" w:rsidRDefault="008816CE" w:rsidP="00D46B57">
            <w:pPr>
              <w:keepNext/>
              <w:keepLines/>
              <w:spacing w:after="0"/>
              <w:jc w:val="center"/>
              <w:rPr>
                <w:ins w:id="892" w:author="Huawei" w:date="2021-08-31T15:47:00Z"/>
                <w:rFonts w:ascii="Arial" w:hAnsi="Arial"/>
                <w:b/>
                <w:sz w:val="18"/>
              </w:rPr>
            </w:pPr>
            <w:ins w:id="893" w:author="Huawei" w:date="2021-08-31T15:47:00Z">
              <w:r w:rsidRPr="00621714">
                <w:rPr>
                  <w:rFonts w:ascii="Arial" w:hAnsi="Arial" w:hint="eastAsia"/>
                  <w:b/>
                  <w:sz w:val="18"/>
                  <w:lang w:eastAsia="zh-CN"/>
                </w:rPr>
                <w:t>Bandwidth combination set</w:t>
              </w:r>
            </w:ins>
          </w:p>
        </w:tc>
      </w:tr>
      <w:tr w:rsidR="008816CE" w:rsidRPr="00621714" w14:paraId="179B2AB9" w14:textId="77777777" w:rsidTr="00D46B57">
        <w:trPr>
          <w:trHeight w:val="586"/>
          <w:jc w:val="center"/>
          <w:ins w:id="894" w:author="Huawei" w:date="2021-08-31T15:47:00Z"/>
        </w:trPr>
        <w:tc>
          <w:tcPr>
            <w:tcW w:w="1696" w:type="dxa"/>
            <w:vMerge/>
            <w:tcBorders>
              <w:left w:val="single" w:sz="4" w:space="0" w:color="auto"/>
              <w:bottom w:val="single" w:sz="4" w:space="0" w:color="auto"/>
              <w:right w:val="single" w:sz="4" w:space="0" w:color="auto"/>
            </w:tcBorders>
            <w:vAlign w:val="center"/>
          </w:tcPr>
          <w:p w14:paraId="03913CE8" w14:textId="77777777" w:rsidR="008816CE" w:rsidRDefault="008816CE" w:rsidP="00D46B57">
            <w:pPr>
              <w:keepNext/>
              <w:keepLines/>
              <w:spacing w:after="0"/>
              <w:jc w:val="center"/>
              <w:rPr>
                <w:ins w:id="895" w:author="Huawei" w:date="2021-08-31T15:47: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5DA4358" w14:textId="77777777" w:rsidR="008816CE" w:rsidRPr="00621714" w:rsidRDefault="008816CE" w:rsidP="00D46B57">
            <w:pPr>
              <w:keepNext/>
              <w:keepLines/>
              <w:spacing w:after="0"/>
              <w:jc w:val="center"/>
              <w:rPr>
                <w:ins w:id="896" w:author="Huawei" w:date="2021-08-31T15:47: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51566BDC" w14:textId="77777777" w:rsidR="008816CE" w:rsidRDefault="008816CE" w:rsidP="00D46B57">
            <w:pPr>
              <w:keepNext/>
              <w:keepLines/>
              <w:spacing w:after="0"/>
              <w:jc w:val="center"/>
              <w:rPr>
                <w:ins w:id="897" w:author="Huawei" w:date="2021-08-31T15:47: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B74B3E8" w14:textId="77777777" w:rsidR="008816CE" w:rsidRDefault="008816CE" w:rsidP="00D46B57">
            <w:pPr>
              <w:keepNext/>
              <w:keepLines/>
              <w:spacing w:after="0"/>
              <w:jc w:val="center"/>
              <w:rPr>
                <w:ins w:id="898" w:author="Huawei" w:date="2021-08-31T15:47:00Z"/>
                <w:rFonts w:ascii="Arial" w:hAnsi="Arial"/>
                <w:b/>
                <w:sz w:val="18"/>
                <w:lang w:eastAsia="ja-JP"/>
              </w:rPr>
            </w:pPr>
            <w:ins w:id="899" w:author="Huawei" w:date="2021-08-31T15:47: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4726B514" w14:textId="77777777" w:rsidR="008816CE" w:rsidRDefault="008816CE" w:rsidP="00D46B57">
            <w:pPr>
              <w:keepNext/>
              <w:keepLines/>
              <w:spacing w:after="0"/>
              <w:jc w:val="center"/>
              <w:rPr>
                <w:ins w:id="900" w:author="Huawei" w:date="2021-08-31T15:47:00Z"/>
                <w:rFonts w:ascii="Arial" w:hAnsi="Arial"/>
                <w:b/>
                <w:sz w:val="18"/>
                <w:lang w:eastAsia="ja-JP"/>
              </w:rPr>
            </w:pPr>
            <w:ins w:id="901" w:author="Huawei" w:date="2021-08-31T15:47: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2FDAC63" w14:textId="77777777" w:rsidR="008816CE" w:rsidRPr="00621714" w:rsidRDefault="008816CE" w:rsidP="00D46B57">
            <w:pPr>
              <w:keepNext/>
              <w:keepLines/>
              <w:spacing w:after="0"/>
              <w:jc w:val="center"/>
              <w:rPr>
                <w:ins w:id="902" w:author="Huawei" w:date="2021-08-31T15:47:00Z"/>
                <w:rFonts w:ascii="Arial" w:hAnsi="Arial"/>
                <w:b/>
                <w:sz w:val="18"/>
                <w:lang w:eastAsia="ja-JP"/>
              </w:rPr>
            </w:pPr>
            <w:ins w:id="903" w:author="Huawei" w:date="2021-08-31T15:47: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48CB2FED" w14:textId="77777777" w:rsidR="008816CE" w:rsidRPr="00621714" w:rsidRDefault="008816CE" w:rsidP="00D46B57">
            <w:pPr>
              <w:keepNext/>
              <w:keepLines/>
              <w:spacing w:after="0"/>
              <w:jc w:val="center"/>
              <w:rPr>
                <w:ins w:id="904" w:author="Huawei" w:date="2021-08-31T15:47:00Z"/>
                <w:rFonts w:ascii="Arial" w:hAnsi="Arial"/>
                <w:b/>
                <w:sz w:val="18"/>
                <w:lang w:eastAsia="zh-CN"/>
              </w:rPr>
            </w:pPr>
            <w:ins w:id="905" w:author="Huawei" w:date="2021-08-31T15:47: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35FA6865" w14:textId="77777777" w:rsidR="008816CE" w:rsidRPr="00621714" w:rsidRDefault="008816CE" w:rsidP="00D46B57">
            <w:pPr>
              <w:keepNext/>
              <w:keepLines/>
              <w:spacing w:after="0"/>
              <w:jc w:val="center"/>
              <w:rPr>
                <w:ins w:id="906" w:author="Huawei" w:date="2021-08-31T15:47:00Z"/>
                <w:rFonts w:ascii="Arial" w:hAnsi="Arial"/>
                <w:b/>
                <w:sz w:val="18"/>
                <w:lang w:eastAsia="zh-CN"/>
              </w:rPr>
            </w:pPr>
            <w:ins w:id="907" w:author="Huawei" w:date="2021-08-31T15:47: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6283C79A" w14:textId="77777777" w:rsidR="008816CE" w:rsidRPr="00621714" w:rsidRDefault="008816CE" w:rsidP="00D46B57">
            <w:pPr>
              <w:keepNext/>
              <w:keepLines/>
              <w:spacing w:after="0"/>
              <w:jc w:val="center"/>
              <w:rPr>
                <w:ins w:id="908" w:author="Huawei" w:date="2021-08-31T15:47:00Z"/>
                <w:rFonts w:ascii="Arial" w:hAnsi="Arial"/>
                <w:b/>
                <w:sz w:val="18"/>
                <w:lang w:eastAsia="zh-CN"/>
              </w:rPr>
            </w:pPr>
            <w:ins w:id="909" w:author="Huawei" w:date="2021-08-31T15:47: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48D41C6" w14:textId="77777777" w:rsidR="008816CE" w:rsidRDefault="008816CE" w:rsidP="00D46B57">
            <w:pPr>
              <w:keepNext/>
              <w:keepLines/>
              <w:spacing w:after="0"/>
              <w:jc w:val="center"/>
              <w:rPr>
                <w:ins w:id="910" w:author="Huawei" w:date="2021-08-31T15:47:00Z"/>
                <w:rFonts w:ascii="Arial" w:hAnsi="Arial"/>
                <w:b/>
                <w:sz w:val="18"/>
                <w:lang w:eastAsia="zh-CN"/>
              </w:rPr>
            </w:pPr>
            <w:ins w:id="911" w:author="Huawei" w:date="2021-08-31T15:47: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6A21392C" w14:textId="77777777" w:rsidR="008816CE" w:rsidRPr="00621714" w:rsidRDefault="008816CE" w:rsidP="00D46B57">
            <w:pPr>
              <w:keepNext/>
              <w:keepLines/>
              <w:spacing w:after="0"/>
              <w:jc w:val="center"/>
              <w:rPr>
                <w:ins w:id="912" w:author="Huawei" w:date="2021-08-31T15:47:00Z"/>
                <w:rFonts w:ascii="Arial" w:hAnsi="Arial"/>
                <w:b/>
                <w:sz w:val="18"/>
                <w:lang w:eastAsia="zh-CN"/>
              </w:rPr>
            </w:pPr>
          </w:p>
        </w:tc>
      </w:tr>
      <w:tr w:rsidR="008816CE" w:rsidRPr="00621714" w14:paraId="0C56AC67" w14:textId="77777777" w:rsidTr="00D46B57">
        <w:trPr>
          <w:trHeight w:val="152"/>
          <w:jc w:val="center"/>
          <w:ins w:id="913" w:author="Huawei" w:date="2021-08-31T15:47:00Z"/>
        </w:trPr>
        <w:tc>
          <w:tcPr>
            <w:tcW w:w="1696" w:type="dxa"/>
            <w:vMerge w:val="restart"/>
            <w:tcBorders>
              <w:top w:val="single" w:sz="4" w:space="0" w:color="auto"/>
              <w:left w:val="single" w:sz="4" w:space="0" w:color="auto"/>
              <w:right w:val="single" w:sz="4" w:space="0" w:color="auto"/>
            </w:tcBorders>
            <w:vAlign w:val="center"/>
          </w:tcPr>
          <w:p w14:paraId="36C2B79A" w14:textId="77777777" w:rsidR="008816CE" w:rsidRPr="00621714" w:rsidRDefault="008816CE" w:rsidP="00D46B57">
            <w:pPr>
              <w:keepNext/>
              <w:keepLines/>
              <w:spacing w:after="0"/>
              <w:jc w:val="center"/>
              <w:rPr>
                <w:ins w:id="914" w:author="Huawei" w:date="2021-08-31T15:47:00Z"/>
                <w:rFonts w:ascii="Arial" w:hAnsi="Arial"/>
                <w:sz w:val="18"/>
                <w:szCs w:val="18"/>
                <w:lang w:eastAsia="zh-CN"/>
              </w:rPr>
            </w:pPr>
            <w:ins w:id="915" w:author="Huawei" w:date="2021-08-31T15:47: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28A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670A51DB" w14:textId="77777777" w:rsidR="008816CE" w:rsidRPr="00621714" w:rsidRDefault="008816CE" w:rsidP="00D46B57">
            <w:pPr>
              <w:keepNext/>
              <w:keepLines/>
              <w:spacing w:after="0"/>
              <w:jc w:val="center"/>
              <w:rPr>
                <w:ins w:id="916" w:author="Huawei" w:date="2021-08-31T15:47:00Z"/>
                <w:rFonts w:ascii="Arial" w:hAnsi="Arial"/>
                <w:sz w:val="18"/>
                <w:szCs w:val="18"/>
                <w:lang w:eastAsia="zh-CN"/>
              </w:rPr>
            </w:pPr>
            <w:ins w:id="917" w:author="Huawei" w:date="2021-08-31T15:47: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11F32045" w14:textId="77777777" w:rsidR="008816CE" w:rsidRPr="00621714" w:rsidRDefault="008816CE" w:rsidP="00D46B57">
            <w:pPr>
              <w:keepNext/>
              <w:keepLines/>
              <w:spacing w:after="0"/>
              <w:jc w:val="center"/>
              <w:rPr>
                <w:ins w:id="918" w:author="Huawei" w:date="2021-08-31T15:47:00Z"/>
                <w:rFonts w:ascii="Arial" w:hAnsi="Arial"/>
                <w:sz w:val="18"/>
                <w:szCs w:val="18"/>
                <w:lang w:eastAsia="zh-CN"/>
              </w:rPr>
            </w:pPr>
            <w:ins w:id="919" w:author="Huawei" w:date="2021-08-31T15:47:00Z">
              <w:r>
                <w:rPr>
                  <w:rFonts w:ascii="Arial" w:hAnsi="Arial"/>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729A526" w14:textId="77777777" w:rsidR="008816CE" w:rsidRPr="003126E1" w:rsidRDefault="008816CE" w:rsidP="00D46B57">
            <w:pPr>
              <w:pStyle w:val="TAC"/>
              <w:rPr>
                <w:ins w:id="920" w:author="Huawei" w:date="2021-08-31T15:47: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B1717B" w14:textId="77777777" w:rsidR="008816CE" w:rsidRPr="003126E1" w:rsidRDefault="008816CE" w:rsidP="00D46B57">
            <w:pPr>
              <w:pStyle w:val="TAC"/>
              <w:rPr>
                <w:ins w:id="921" w:author="Huawei" w:date="2021-08-31T15:4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5B4AE2" w14:textId="77777777" w:rsidR="008816CE" w:rsidRPr="003126E1" w:rsidRDefault="008816CE" w:rsidP="00D46B57">
            <w:pPr>
              <w:pStyle w:val="TAC"/>
              <w:rPr>
                <w:ins w:id="922" w:author="Huawei" w:date="2021-08-31T15:47:00Z"/>
                <w:rFonts w:eastAsia="Yu Mincho"/>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E5499B8" w14:textId="77777777" w:rsidR="008816CE" w:rsidRPr="003126E1" w:rsidRDefault="008816CE" w:rsidP="00D46B57">
            <w:pPr>
              <w:pStyle w:val="TAC"/>
              <w:rPr>
                <w:ins w:id="923" w:author="Huawei" w:date="2021-08-31T15:47:00Z"/>
                <w:rFonts w:eastAsia="Yu Mincho"/>
                <w:szCs w:val="18"/>
              </w:rPr>
            </w:pPr>
            <w:ins w:id="924" w:author="Huawei" w:date="2021-08-31T15:4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E99E49D" w14:textId="77777777" w:rsidR="008816CE" w:rsidRPr="003126E1" w:rsidRDefault="008816CE" w:rsidP="00D46B57">
            <w:pPr>
              <w:pStyle w:val="TAC"/>
              <w:rPr>
                <w:ins w:id="925" w:author="Huawei" w:date="2021-08-31T15:47:00Z"/>
                <w:rFonts w:eastAsia="Yu Mincho"/>
                <w:szCs w:val="18"/>
              </w:rPr>
            </w:pPr>
            <w:ins w:id="926" w:author="Huawei" w:date="2021-08-31T15:47: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0E41A6C" w14:textId="77777777" w:rsidR="008816CE" w:rsidRPr="003126E1" w:rsidRDefault="008816CE" w:rsidP="00D46B57">
            <w:pPr>
              <w:pStyle w:val="TAC"/>
              <w:rPr>
                <w:ins w:id="927" w:author="Huawei" w:date="2021-08-31T15:47:00Z"/>
                <w:rFonts w:eastAsia="Yu Mincho"/>
                <w:szCs w:val="18"/>
              </w:rPr>
            </w:pPr>
            <w:ins w:id="928" w:author="Huawei" w:date="2021-08-31T15:47:00Z">
              <w:r>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29D694B3" w14:textId="77777777" w:rsidR="008816CE" w:rsidRPr="00621714" w:rsidRDefault="008816CE" w:rsidP="00D46B57">
            <w:pPr>
              <w:keepNext/>
              <w:keepLines/>
              <w:jc w:val="center"/>
              <w:rPr>
                <w:ins w:id="929" w:author="Huawei" w:date="2021-08-31T15:47:00Z"/>
                <w:rFonts w:ascii="Arial" w:hAnsi="Arial"/>
                <w:sz w:val="18"/>
                <w:szCs w:val="18"/>
                <w:lang w:eastAsia="zh-CN"/>
              </w:rPr>
            </w:pPr>
            <w:ins w:id="930" w:author="Huawei" w:date="2021-08-31T15:47: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28136D59" w14:textId="77777777" w:rsidR="008816CE" w:rsidRPr="00621714" w:rsidRDefault="008816CE" w:rsidP="00D46B57">
            <w:pPr>
              <w:keepNext/>
              <w:keepLines/>
              <w:jc w:val="center"/>
              <w:rPr>
                <w:ins w:id="931" w:author="Huawei" w:date="2021-08-31T15:47:00Z"/>
                <w:rFonts w:ascii="Arial" w:hAnsi="Arial"/>
                <w:sz w:val="18"/>
                <w:szCs w:val="18"/>
                <w:lang w:eastAsia="zh-CN"/>
              </w:rPr>
            </w:pPr>
            <w:ins w:id="932" w:author="Huawei" w:date="2021-08-31T15:47:00Z">
              <w:r w:rsidRPr="00621714">
                <w:rPr>
                  <w:rFonts w:ascii="Arial" w:hAnsi="Arial" w:hint="eastAsia"/>
                  <w:sz w:val="18"/>
                  <w:szCs w:val="18"/>
                  <w:lang w:eastAsia="zh-CN"/>
                </w:rPr>
                <w:t>0</w:t>
              </w:r>
            </w:ins>
          </w:p>
        </w:tc>
      </w:tr>
      <w:tr w:rsidR="008816CE" w:rsidRPr="00621714" w14:paraId="59DC78D7" w14:textId="77777777" w:rsidTr="00D46B57">
        <w:trPr>
          <w:trHeight w:val="149"/>
          <w:jc w:val="center"/>
          <w:ins w:id="933" w:author="Huawei" w:date="2021-08-31T15:47:00Z"/>
        </w:trPr>
        <w:tc>
          <w:tcPr>
            <w:tcW w:w="1696" w:type="dxa"/>
            <w:vMerge/>
            <w:tcBorders>
              <w:left w:val="single" w:sz="4" w:space="0" w:color="auto"/>
              <w:bottom w:val="single" w:sz="4" w:space="0" w:color="auto"/>
              <w:right w:val="single" w:sz="4" w:space="0" w:color="auto"/>
            </w:tcBorders>
            <w:vAlign w:val="center"/>
          </w:tcPr>
          <w:p w14:paraId="7420A051" w14:textId="77777777" w:rsidR="008816CE" w:rsidRPr="00621714" w:rsidRDefault="008816CE" w:rsidP="00D46B57">
            <w:pPr>
              <w:keepNext/>
              <w:keepLines/>
              <w:spacing w:after="0"/>
              <w:jc w:val="center"/>
              <w:rPr>
                <w:ins w:id="934" w:author="Huawei" w:date="2021-08-31T15:47: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22B32668" w14:textId="77777777" w:rsidR="008816CE" w:rsidRPr="00621714" w:rsidRDefault="008816CE" w:rsidP="00D46B57">
            <w:pPr>
              <w:keepNext/>
              <w:keepLines/>
              <w:jc w:val="center"/>
              <w:rPr>
                <w:ins w:id="935" w:author="Huawei" w:date="2021-08-31T15:47: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DD53BAC" w14:textId="77777777" w:rsidR="008816CE" w:rsidRDefault="008816CE" w:rsidP="00D46B57">
            <w:pPr>
              <w:keepNext/>
              <w:keepLines/>
              <w:spacing w:after="0"/>
              <w:jc w:val="center"/>
              <w:rPr>
                <w:ins w:id="936" w:author="Huawei" w:date="2021-08-31T15:47:00Z"/>
                <w:rFonts w:ascii="Arial" w:hAnsi="Arial"/>
                <w:sz w:val="18"/>
                <w:szCs w:val="18"/>
                <w:lang w:eastAsia="ja-JP"/>
              </w:rPr>
            </w:pPr>
            <w:ins w:id="937" w:author="Huawei" w:date="2021-08-31T15:47:00Z">
              <w:r>
                <w:rPr>
                  <w:rFonts w:ascii="Arial" w:hAnsi="Arial"/>
                  <w:sz w:val="18"/>
                  <w:szCs w:val="18"/>
                  <w:lang w:eastAsia="ja-JP"/>
                </w:rPr>
                <w:t>28</w:t>
              </w:r>
            </w:ins>
          </w:p>
        </w:tc>
        <w:tc>
          <w:tcPr>
            <w:tcW w:w="709" w:type="dxa"/>
            <w:tcBorders>
              <w:left w:val="single" w:sz="4" w:space="0" w:color="auto"/>
              <w:bottom w:val="single" w:sz="4" w:space="0" w:color="auto"/>
              <w:right w:val="single" w:sz="4" w:space="0" w:color="auto"/>
            </w:tcBorders>
          </w:tcPr>
          <w:p w14:paraId="085F11CD" w14:textId="77777777" w:rsidR="008816CE" w:rsidRPr="003126E1" w:rsidRDefault="008816CE" w:rsidP="00D46B57">
            <w:pPr>
              <w:pStyle w:val="TAC"/>
              <w:rPr>
                <w:ins w:id="938" w:author="Huawei" w:date="2021-08-31T15:47:00Z"/>
                <w:rFonts w:eastAsia="Yu Mincho"/>
                <w:szCs w:val="18"/>
              </w:rPr>
            </w:pPr>
          </w:p>
        </w:tc>
        <w:tc>
          <w:tcPr>
            <w:tcW w:w="708" w:type="dxa"/>
            <w:tcBorders>
              <w:left w:val="single" w:sz="4" w:space="0" w:color="auto"/>
              <w:bottom w:val="single" w:sz="4" w:space="0" w:color="auto"/>
              <w:right w:val="single" w:sz="4" w:space="0" w:color="auto"/>
            </w:tcBorders>
          </w:tcPr>
          <w:p w14:paraId="423A908E" w14:textId="77777777" w:rsidR="008816CE" w:rsidRPr="003126E1" w:rsidRDefault="008816CE" w:rsidP="00D46B57">
            <w:pPr>
              <w:pStyle w:val="TAC"/>
              <w:rPr>
                <w:ins w:id="939" w:author="Huawei" w:date="2021-08-31T15:4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C8826F" w14:textId="77777777" w:rsidR="008816CE" w:rsidRPr="003126E1" w:rsidRDefault="008816CE" w:rsidP="00D46B57">
            <w:pPr>
              <w:pStyle w:val="TAC"/>
              <w:rPr>
                <w:ins w:id="940" w:author="Huawei" w:date="2021-08-31T15:47:00Z"/>
                <w:rFonts w:eastAsia="Yu Mincho"/>
                <w:szCs w:val="18"/>
              </w:rPr>
            </w:pPr>
            <w:ins w:id="941" w:author="Huawei" w:date="2021-08-31T15:47: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3640B6EA" w14:textId="77777777" w:rsidR="008816CE" w:rsidRPr="003126E1" w:rsidRDefault="008816CE" w:rsidP="00D46B57">
            <w:pPr>
              <w:pStyle w:val="TAC"/>
              <w:rPr>
                <w:ins w:id="942" w:author="Huawei" w:date="2021-08-31T15:47:00Z"/>
                <w:rFonts w:eastAsia="Yu Mincho"/>
                <w:szCs w:val="18"/>
              </w:rPr>
            </w:pPr>
            <w:ins w:id="943" w:author="Huawei" w:date="2021-08-31T15:4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BB5F9A2" w14:textId="77777777" w:rsidR="008816CE" w:rsidRPr="003126E1" w:rsidRDefault="008816CE" w:rsidP="00D46B57">
            <w:pPr>
              <w:pStyle w:val="TAC"/>
              <w:rPr>
                <w:ins w:id="944" w:author="Huawei" w:date="2021-08-31T15:47:00Z"/>
                <w:rFonts w:eastAsia="Yu Mincho"/>
                <w:szCs w:val="18"/>
              </w:rPr>
            </w:pPr>
            <w:ins w:id="945" w:author="Huawei" w:date="2021-08-31T15:47: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F36B8C2" w14:textId="77777777" w:rsidR="008816CE" w:rsidRPr="003126E1" w:rsidRDefault="008816CE" w:rsidP="00D46B57">
            <w:pPr>
              <w:pStyle w:val="TAC"/>
              <w:rPr>
                <w:ins w:id="946" w:author="Huawei" w:date="2021-08-31T15:47:00Z"/>
                <w:rFonts w:eastAsia="Yu Mincho"/>
                <w:szCs w:val="18"/>
              </w:rPr>
            </w:pPr>
            <w:ins w:id="947" w:author="Huawei" w:date="2021-08-31T15:47: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315ABC86" w14:textId="77777777" w:rsidR="008816CE" w:rsidRPr="00621714" w:rsidRDefault="008816CE" w:rsidP="00D46B57">
            <w:pPr>
              <w:keepNext/>
              <w:keepLines/>
              <w:jc w:val="center"/>
              <w:rPr>
                <w:ins w:id="948" w:author="Huawei" w:date="2021-08-31T15:47: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00FF368D" w14:textId="77777777" w:rsidR="008816CE" w:rsidRPr="00621714" w:rsidRDefault="008816CE" w:rsidP="00D46B57">
            <w:pPr>
              <w:keepNext/>
              <w:keepLines/>
              <w:jc w:val="center"/>
              <w:rPr>
                <w:ins w:id="949" w:author="Huawei" w:date="2021-08-31T15:47:00Z"/>
                <w:rFonts w:ascii="Arial" w:hAnsi="Arial"/>
                <w:sz w:val="18"/>
                <w:szCs w:val="18"/>
                <w:lang w:eastAsia="ja-JP"/>
              </w:rPr>
            </w:pPr>
          </w:p>
        </w:tc>
      </w:tr>
      <w:tr w:rsidR="008816CE" w:rsidRPr="00621714" w14:paraId="007886FF" w14:textId="77777777" w:rsidTr="00D46B57">
        <w:trPr>
          <w:trHeight w:val="149"/>
          <w:jc w:val="center"/>
          <w:ins w:id="950" w:author="Huawei" w:date="2021-08-31T15:47:00Z"/>
        </w:trPr>
        <w:tc>
          <w:tcPr>
            <w:tcW w:w="1696" w:type="dxa"/>
            <w:vMerge/>
            <w:tcBorders>
              <w:left w:val="single" w:sz="4" w:space="0" w:color="auto"/>
              <w:bottom w:val="single" w:sz="4" w:space="0" w:color="auto"/>
              <w:right w:val="single" w:sz="4" w:space="0" w:color="auto"/>
            </w:tcBorders>
            <w:vAlign w:val="center"/>
          </w:tcPr>
          <w:p w14:paraId="7A14C418" w14:textId="77777777" w:rsidR="008816CE" w:rsidRPr="00621714" w:rsidRDefault="008816CE" w:rsidP="00D46B57">
            <w:pPr>
              <w:keepNext/>
              <w:keepLines/>
              <w:spacing w:after="0"/>
              <w:jc w:val="center"/>
              <w:rPr>
                <w:ins w:id="951" w:author="Huawei" w:date="2021-08-31T15:47: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09B3B8EB" w14:textId="77777777" w:rsidR="008816CE" w:rsidRPr="00621714" w:rsidRDefault="008816CE" w:rsidP="00D46B57">
            <w:pPr>
              <w:keepNext/>
              <w:keepLines/>
              <w:jc w:val="center"/>
              <w:rPr>
                <w:ins w:id="952" w:author="Huawei" w:date="2021-08-31T15:47:00Z"/>
                <w:rFonts w:ascii="Arial" w:hAnsi="Arial"/>
                <w:sz w:val="18"/>
                <w:szCs w:val="18"/>
                <w:lang w:eastAsia="ja-JP"/>
              </w:rPr>
            </w:pPr>
          </w:p>
        </w:tc>
        <w:tc>
          <w:tcPr>
            <w:tcW w:w="1000" w:type="dxa"/>
            <w:tcBorders>
              <w:left w:val="single" w:sz="4" w:space="0" w:color="auto"/>
              <w:right w:val="single" w:sz="4" w:space="0" w:color="auto"/>
            </w:tcBorders>
            <w:vAlign w:val="center"/>
          </w:tcPr>
          <w:p w14:paraId="4EC9CDF0" w14:textId="77777777" w:rsidR="008816CE" w:rsidRPr="00621714" w:rsidRDefault="008816CE" w:rsidP="00D46B57">
            <w:pPr>
              <w:keepNext/>
              <w:keepLines/>
              <w:spacing w:after="0"/>
              <w:jc w:val="center"/>
              <w:rPr>
                <w:ins w:id="953" w:author="Huawei" w:date="2021-08-31T15:47:00Z"/>
                <w:rFonts w:ascii="Arial" w:hAnsi="Arial"/>
                <w:sz w:val="18"/>
                <w:szCs w:val="18"/>
                <w:lang w:eastAsia="ja-JP"/>
              </w:rPr>
            </w:pPr>
            <w:ins w:id="954" w:author="Huawei" w:date="2021-08-31T15:47:00Z">
              <w:r>
                <w:rPr>
                  <w:rFonts w:ascii="Arial" w:hAnsi="Arial"/>
                  <w:sz w:val="18"/>
                  <w:szCs w:val="18"/>
                  <w:lang w:eastAsia="ja-JP"/>
                </w:rPr>
                <w:t>38</w:t>
              </w:r>
            </w:ins>
          </w:p>
        </w:tc>
        <w:tc>
          <w:tcPr>
            <w:tcW w:w="709" w:type="dxa"/>
            <w:tcBorders>
              <w:left w:val="single" w:sz="4" w:space="0" w:color="auto"/>
              <w:right w:val="single" w:sz="4" w:space="0" w:color="auto"/>
            </w:tcBorders>
          </w:tcPr>
          <w:p w14:paraId="2EEE3D5D" w14:textId="77777777" w:rsidR="008816CE" w:rsidRPr="003126E1" w:rsidRDefault="008816CE" w:rsidP="00D46B57">
            <w:pPr>
              <w:pStyle w:val="TAC"/>
              <w:rPr>
                <w:ins w:id="955" w:author="Huawei" w:date="2021-08-31T15:47:00Z"/>
                <w:rFonts w:eastAsia="Yu Mincho"/>
                <w:szCs w:val="18"/>
              </w:rPr>
            </w:pPr>
          </w:p>
        </w:tc>
        <w:tc>
          <w:tcPr>
            <w:tcW w:w="708" w:type="dxa"/>
            <w:tcBorders>
              <w:left w:val="single" w:sz="4" w:space="0" w:color="auto"/>
              <w:right w:val="single" w:sz="4" w:space="0" w:color="auto"/>
            </w:tcBorders>
          </w:tcPr>
          <w:p w14:paraId="04B4F613" w14:textId="77777777" w:rsidR="008816CE" w:rsidRPr="003126E1" w:rsidRDefault="008816CE" w:rsidP="00D46B57">
            <w:pPr>
              <w:pStyle w:val="TAC"/>
              <w:rPr>
                <w:ins w:id="956" w:author="Huawei" w:date="2021-08-31T15:47: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D50EFD9" w14:textId="77777777" w:rsidR="008816CE" w:rsidRPr="003126E1" w:rsidRDefault="008816CE" w:rsidP="00D46B57">
            <w:pPr>
              <w:pStyle w:val="TAC"/>
              <w:rPr>
                <w:ins w:id="957" w:author="Huawei" w:date="2021-08-31T15:47:00Z"/>
                <w:rFonts w:eastAsia="Yu Mincho"/>
                <w:szCs w:val="18"/>
              </w:rPr>
            </w:pPr>
            <w:ins w:id="958" w:author="Huawei" w:date="2021-08-31T15:47: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150E3379" w14:textId="77777777" w:rsidR="008816CE" w:rsidRPr="003126E1" w:rsidRDefault="008816CE" w:rsidP="00D46B57">
            <w:pPr>
              <w:pStyle w:val="TAC"/>
              <w:rPr>
                <w:ins w:id="959" w:author="Huawei" w:date="2021-08-31T15:47:00Z"/>
                <w:rFonts w:eastAsia="Yu Mincho"/>
                <w:szCs w:val="18"/>
              </w:rPr>
            </w:pPr>
            <w:ins w:id="960" w:author="Huawei" w:date="2021-08-31T15:47: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CD9620D" w14:textId="77777777" w:rsidR="008816CE" w:rsidRPr="003126E1" w:rsidRDefault="008816CE" w:rsidP="00D46B57">
            <w:pPr>
              <w:pStyle w:val="TAC"/>
              <w:rPr>
                <w:ins w:id="961" w:author="Huawei" w:date="2021-08-31T15:47:00Z"/>
                <w:rFonts w:eastAsia="Yu Mincho"/>
                <w:szCs w:val="18"/>
              </w:rPr>
            </w:pPr>
            <w:ins w:id="962" w:author="Huawei" w:date="2021-08-31T15:47: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A93764D" w14:textId="77777777" w:rsidR="008816CE" w:rsidRPr="003126E1" w:rsidRDefault="008816CE" w:rsidP="00D46B57">
            <w:pPr>
              <w:pStyle w:val="TAC"/>
              <w:rPr>
                <w:ins w:id="963" w:author="Huawei" w:date="2021-08-31T15:47:00Z"/>
                <w:rFonts w:eastAsia="Yu Mincho"/>
                <w:szCs w:val="18"/>
              </w:rPr>
            </w:pPr>
            <w:ins w:id="964" w:author="Huawei" w:date="2021-08-31T15:47:00Z">
              <w:r>
                <w:rPr>
                  <w:rFonts w:eastAsia="Yu Mincho"/>
                  <w:szCs w:val="18"/>
                </w:rPr>
                <w:t>Yes</w:t>
              </w:r>
            </w:ins>
          </w:p>
        </w:tc>
        <w:tc>
          <w:tcPr>
            <w:tcW w:w="1275" w:type="dxa"/>
            <w:vMerge/>
            <w:tcBorders>
              <w:left w:val="single" w:sz="4" w:space="0" w:color="auto"/>
              <w:bottom w:val="single" w:sz="4" w:space="0" w:color="auto"/>
              <w:right w:val="single" w:sz="4" w:space="0" w:color="auto"/>
            </w:tcBorders>
          </w:tcPr>
          <w:p w14:paraId="262E18D4" w14:textId="77777777" w:rsidR="008816CE" w:rsidRPr="00621714" w:rsidRDefault="008816CE" w:rsidP="00D46B57">
            <w:pPr>
              <w:keepNext/>
              <w:keepLines/>
              <w:jc w:val="center"/>
              <w:rPr>
                <w:ins w:id="965" w:author="Huawei" w:date="2021-08-31T15:47: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517B40FA" w14:textId="77777777" w:rsidR="008816CE" w:rsidRPr="00621714" w:rsidRDefault="008816CE" w:rsidP="00D46B57">
            <w:pPr>
              <w:keepNext/>
              <w:keepLines/>
              <w:jc w:val="center"/>
              <w:rPr>
                <w:ins w:id="966" w:author="Huawei" w:date="2021-08-31T15:47:00Z"/>
                <w:rFonts w:ascii="Arial" w:hAnsi="Arial"/>
                <w:sz w:val="18"/>
                <w:szCs w:val="18"/>
                <w:lang w:eastAsia="ja-JP"/>
              </w:rPr>
            </w:pPr>
          </w:p>
        </w:tc>
      </w:tr>
      <w:tr w:rsidR="008816CE" w:rsidRPr="00621714" w14:paraId="60E68AAB" w14:textId="77777777" w:rsidTr="00D46B57">
        <w:trPr>
          <w:trHeight w:val="149"/>
          <w:jc w:val="center"/>
          <w:ins w:id="967" w:author="Huawei" w:date="2021-08-31T15:47:00Z"/>
        </w:trPr>
        <w:tc>
          <w:tcPr>
            <w:tcW w:w="10983" w:type="dxa"/>
            <w:gridSpan w:val="11"/>
            <w:tcBorders>
              <w:left w:val="single" w:sz="4" w:space="0" w:color="auto"/>
              <w:bottom w:val="single" w:sz="4" w:space="0" w:color="auto"/>
              <w:right w:val="single" w:sz="4" w:space="0" w:color="auto"/>
            </w:tcBorders>
            <w:vAlign w:val="center"/>
          </w:tcPr>
          <w:p w14:paraId="2ADFA5C0" w14:textId="77777777" w:rsidR="008816CE" w:rsidRPr="007E365E" w:rsidRDefault="008816CE" w:rsidP="00D46B57">
            <w:pPr>
              <w:pStyle w:val="TAN"/>
              <w:rPr>
                <w:ins w:id="968" w:author="Huawei" w:date="2021-08-31T15:47:00Z"/>
                <w:lang w:eastAsia="ja-JP"/>
              </w:rPr>
            </w:pPr>
            <w:ins w:id="969" w:author="Huawei" w:date="2021-08-31T15:47:00Z">
              <w:r>
                <w:t>NOTE 7:</w:t>
              </w:r>
              <w:r>
                <w:tab/>
                <w:t>Power imbalance between downlink carriers on Band 20 and Band 28 is assumed to be within [6dB].</w:t>
              </w:r>
            </w:ins>
          </w:p>
        </w:tc>
      </w:tr>
    </w:tbl>
    <w:p w14:paraId="2C1C27F3" w14:textId="77777777" w:rsidR="008816CE" w:rsidRPr="008816CE" w:rsidRDefault="008816CE" w:rsidP="008816CE">
      <w:pPr>
        <w:rPr>
          <w:ins w:id="970" w:author="Huawei" w:date="2021-08-31T15:46:00Z"/>
          <w:lang w:eastAsia="zh-CN"/>
        </w:rPr>
      </w:pPr>
    </w:p>
    <w:p w14:paraId="4F357303" w14:textId="35527904" w:rsidR="008816CE" w:rsidRPr="00E824C3" w:rsidRDefault="008816CE" w:rsidP="008816CE">
      <w:pPr>
        <w:pStyle w:val="3"/>
        <w:ind w:left="0" w:firstLine="0"/>
        <w:rPr>
          <w:ins w:id="971" w:author="Huawei" w:date="2021-08-31T15:46:00Z"/>
          <w:rFonts w:ascii="Calibri" w:hAnsi="Calibri"/>
          <w:szCs w:val="22"/>
          <w:lang w:eastAsia="zh-CN"/>
        </w:rPr>
      </w:pPr>
      <w:ins w:id="972" w:author="Huawei" w:date="2021-08-31T15:46:00Z">
        <w:r>
          <w:t>5.2</w:t>
        </w:r>
        <w:r>
          <w:t>3</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710DFC07" w14:textId="77777777" w:rsidR="008816CE" w:rsidRPr="003126E1" w:rsidRDefault="008816CE" w:rsidP="008816CE">
      <w:pPr>
        <w:rPr>
          <w:ins w:id="973" w:author="Huawei" w:date="2021-08-31T15:47:00Z"/>
          <w:rFonts w:ascii="Arial" w:hAnsi="Arial" w:cs="Arial"/>
          <w:lang w:eastAsia="zh-CN"/>
        </w:rPr>
      </w:pPr>
      <w:ins w:id="974" w:author="Huawei" w:date="2021-08-31T15:47: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20-28</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408A9ED1" w14:textId="77777777" w:rsidR="008816CE" w:rsidRPr="003126E1" w:rsidRDefault="008816CE" w:rsidP="008816CE">
      <w:pPr>
        <w:pStyle w:val="TH"/>
        <w:rPr>
          <w:ins w:id="975" w:author="Huawei" w:date="2021-08-31T15:47:00Z"/>
          <w:lang w:eastAsia="zh-CN"/>
        </w:rPr>
      </w:pPr>
      <w:ins w:id="976" w:author="Huawei" w:date="2021-08-31T15:47: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0D340099" w14:textId="77777777" w:rsidTr="00D46B57">
        <w:trPr>
          <w:tblHeader/>
          <w:jc w:val="center"/>
          <w:ins w:id="977" w:author="Huawei" w:date="2021-08-31T15:47:00Z"/>
        </w:trPr>
        <w:tc>
          <w:tcPr>
            <w:tcW w:w="1535" w:type="dxa"/>
            <w:tcBorders>
              <w:top w:val="single" w:sz="4" w:space="0" w:color="auto"/>
              <w:left w:val="single" w:sz="4" w:space="0" w:color="auto"/>
              <w:bottom w:val="single" w:sz="4" w:space="0" w:color="auto"/>
              <w:right w:val="single" w:sz="4" w:space="0" w:color="auto"/>
            </w:tcBorders>
            <w:vAlign w:val="center"/>
          </w:tcPr>
          <w:p w14:paraId="20FB7E96" w14:textId="77777777" w:rsidR="008816CE" w:rsidRPr="003126E1" w:rsidRDefault="008816CE" w:rsidP="00D46B57">
            <w:pPr>
              <w:keepNext/>
              <w:keepLines/>
              <w:spacing w:after="0"/>
              <w:jc w:val="center"/>
              <w:rPr>
                <w:ins w:id="978" w:author="Huawei" w:date="2021-08-31T15:47:00Z"/>
                <w:rFonts w:ascii="Arial" w:hAnsi="Arial"/>
                <w:b/>
                <w:sz w:val="18"/>
                <w:lang w:eastAsia="ja-JP"/>
              </w:rPr>
            </w:pPr>
            <w:ins w:id="979" w:author="Huawei" w:date="2021-08-31T15:47: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B33FEFB" w14:textId="77777777" w:rsidR="008816CE" w:rsidRPr="003126E1" w:rsidRDefault="008816CE" w:rsidP="00D46B57">
            <w:pPr>
              <w:keepNext/>
              <w:keepLines/>
              <w:spacing w:after="0"/>
              <w:jc w:val="center"/>
              <w:rPr>
                <w:ins w:id="980" w:author="Huawei" w:date="2021-08-31T15:47:00Z"/>
                <w:rFonts w:ascii="Arial" w:hAnsi="Arial"/>
                <w:b/>
                <w:sz w:val="18"/>
                <w:lang w:eastAsia="zh-CN"/>
              </w:rPr>
            </w:pPr>
            <w:ins w:id="981" w:author="Huawei" w:date="2021-08-31T15:47: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C9CFC1" w14:textId="77777777" w:rsidR="008816CE" w:rsidRPr="003126E1" w:rsidRDefault="008816CE" w:rsidP="00D46B57">
            <w:pPr>
              <w:keepNext/>
              <w:keepLines/>
              <w:spacing w:after="0"/>
              <w:jc w:val="center"/>
              <w:rPr>
                <w:ins w:id="982" w:author="Huawei" w:date="2021-08-31T15:47:00Z"/>
                <w:rFonts w:ascii="Arial" w:hAnsi="Arial"/>
                <w:b/>
                <w:sz w:val="18"/>
                <w:lang w:eastAsia="ja-JP"/>
              </w:rPr>
            </w:pPr>
            <w:proofErr w:type="spellStart"/>
            <w:ins w:id="983" w:author="Huawei" w:date="2021-08-31T15:47: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6D828989" w14:textId="77777777" w:rsidTr="00D46B57">
        <w:trPr>
          <w:tblHeader/>
          <w:jc w:val="center"/>
          <w:ins w:id="984" w:author="Huawei" w:date="2021-08-31T15:47:00Z"/>
        </w:trPr>
        <w:tc>
          <w:tcPr>
            <w:tcW w:w="1535" w:type="dxa"/>
            <w:vMerge w:val="restart"/>
            <w:tcBorders>
              <w:top w:val="single" w:sz="4" w:space="0" w:color="auto"/>
              <w:left w:val="single" w:sz="4" w:space="0" w:color="auto"/>
              <w:right w:val="single" w:sz="4" w:space="0" w:color="auto"/>
            </w:tcBorders>
            <w:vAlign w:val="center"/>
          </w:tcPr>
          <w:p w14:paraId="1F07AD20" w14:textId="77777777" w:rsidR="008816CE" w:rsidRPr="005378CB" w:rsidRDefault="008816CE" w:rsidP="00D46B57">
            <w:pPr>
              <w:keepNext/>
              <w:keepLines/>
              <w:spacing w:after="0"/>
              <w:jc w:val="center"/>
              <w:rPr>
                <w:ins w:id="985" w:author="Huawei" w:date="2021-08-31T15:47:00Z"/>
                <w:rFonts w:ascii="Arial" w:hAnsi="Arial"/>
                <w:bCs/>
                <w:sz w:val="18"/>
                <w:lang w:eastAsia="ja-JP"/>
              </w:rPr>
            </w:pPr>
            <w:ins w:id="986" w:author="Huawei" w:date="2021-08-31T15:47:00Z">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0489594E" w14:textId="77777777" w:rsidR="008816CE" w:rsidRPr="005378CB" w:rsidRDefault="008816CE" w:rsidP="00D46B57">
            <w:pPr>
              <w:keepNext/>
              <w:keepLines/>
              <w:spacing w:after="0"/>
              <w:jc w:val="center"/>
              <w:rPr>
                <w:ins w:id="987" w:author="Huawei" w:date="2021-08-31T15:47:00Z"/>
                <w:rFonts w:ascii="Arial" w:hAnsi="Arial"/>
                <w:bCs/>
                <w:sz w:val="18"/>
                <w:lang w:eastAsia="zh-CN"/>
              </w:rPr>
            </w:pPr>
            <w:ins w:id="988" w:author="Huawei" w:date="2021-08-31T15:47:00Z">
              <w:r>
                <w:rPr>
                  <w:rFonts w:ascii="Arial" w:hAnsi="Arial"/>
                  <w:bCs/>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2433AD0D" w14:textId="77777777" w:rsidR="008816CE" w:rsidRPr="005378CB" w:rsidRDefault="008816CE" w:rsidP="00D46B57">
            <w:pPr>
              <w:keepNext/>
              <w:keepLines/>
              <w:spacing w:after="0"/>
              <w:jc w:val="center"/>
              <w:rPr>
                <w:ins w:id="989" w:author="Huawei" w:date="2021-08-31T15:47:00Z"/>
                <w:rFonts w:ascii="Arial" w:hAnsi="Arial"/>
                <w:bCs/>
                <w:sz w:val="18"/>
                <w:lang w:eastAsia="ja-JP"/>
              </w:rPr>
            </w:pPr>
            <w:ins w:id="990" w:author="Huawei" w:date="2021-08-31T15:47:00Z">
              <w:r w:rsidRPr="005378CB">
                <w:rPr>
                  <w:rFonts w:ascii="Arial" w:hAnsi="Arial"/>
                  <w:bCs/>
                  <w:sz w:val="18"/>
                  <w:lang w:eastAsia="ja-JP"/>
                </w:rPr>
                <w:t>0.</w:t>
              </w:r>
              <w:r>
                <w:rPr>
                  <w:rFonts w:ascii="Arial" w:hAnsi="Arial"/>
                  <w:bCs/>
                  <w:sz w:val="18"/>
                  <w:lang w:eastAsia="ja-JP"/>
                </w:rPr>
                <w:t>5</w:t>
              </w:r>
            </w:ins>
          </w:p>
        </w:tc>
      </w:tr>
      <w:tr w:rsidR="008816CE" w:rsidRPr="003126E1" w14:paraId="639FC541" w14:textId="77777777" w:rsidTr="00D46B57">
        <w:trPr>
          <w:tblHeader/>
          <w:jc w:val="center"/>
          <w:ins w:id="991" w:author="Huawei" w:date="2021-08-31T15:47:00Z"/>
        </w:trPr>
        <w:tc>
          <w:tcPr>
            <w:tcW w:w="1535" w:type="dxa"/>
            <w:vMerge/>
            <w:tcBorders>
              <w:left w:val="single" w:sz="4" w:space="0" w:color="auto"/>
              <w:right w:val="single" w:sz="4" w:space="0" w:color="auto"/>
            </w:tcBorders>
            <w:vAlign w:val="center"/>
          </w:tcPr>
          <w:p w14:paraId="43E3475A" w14:textId="77777777" w:rsidR="008816CE" w:rsidRPr="005378CB" w:rsidRDefault="008816CE" w:rsidP="00D46B57">
            <w:pPr>
              <w:keepNext/>
              <w:keepLines/>
              <w:spacing w:after="0"/>
              <w:jc w:val="center"/>
              <w:rPr>
                <w:ins w:id="992" w:author="Huawei" w:date="2021-08-31T15:47: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013527D5" w14:textId="77777777" w:rsidR="008816CE" w:rsidRPr="005378CB" w:rsidRDefault="008816CE" w:rsidP="00D46B57">
            <w:pPr>
              <w:keepNext/>
              <w:keepLines/>
              <w:spacing w:after="0"/>
              <w:jc w:val="center"/>
              <w:rPr>
                <w:ins w:id="993" w:author="Huawei" w:date="2021-08-31T15:47:00Z"/>
                <w:rFonts w:ascii="Arial" w:hAnsi="Arial"/>
                <w:bCs/>
                <w:sz w:val="18"/>
                <w:lang w:eastAsia="zh-CN"/>
              </w:rPr>
            </w:pPr>
            <w:ins w:id="994" w:author="Huawei" w:date="2021-08-31T15:47: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6F45CB93" w14:textId="77777777" w:rsidR="008816CE" w:rsidRPr="005378CB" w:rsidRDefault="008816CE" w:rsidP="00D46B57">
            <w:pPr>
              <w:pStyle w:val="TAC"/>
              <w:rPr>
                <w:ins w:id="995" w:author="Huawei" w:date="2021-08-31T15:47:00Z"/>
                <w:bCs/>
              </w:rPr>
            </w:pPr>
            <w:ins w:id="996" w:author="Huawei" w:date="2021-08-31T15:47:00Z">
              <w:r>
                <w:rPr>
                  <w:bCs/>
                </w:rPr>
                <w:t>0.5</w:t>
              </w:r>
            </w:ins>
          </w:p>
        </w:tc>
      </w:tr>
      <w:tr w:rsidR="008816CE" w:rsidRPr="003126E1" w14:paraId="6F733B1A" w14:textId="77777777" w:rsidTr="00D46B57">
        <w:trPr>
          <w:tblHeader/>
          <w:jc w:val="center"/>
          <w:ins w:id="997" w:author="Huawei" w:date="2021-08-31T15:47:00Z"/>
        </w:trPr>
        <w:tc>
          <w:tcPr>
            <w:tcW w:w="1535" w:type="dxa"/>
            <w:vMerge/>
            <w:tcBorders>
              <w:left w:val="single" w:sz="4" w:space="0" w:color="auto"/>
              <w:right w:val="single" w:sz="4" w:space="0" w:color="auto"/>
            </w:tcBorders>
            <w:vAlign w:val="center"/>
          </w:tcPr>
          <w:p w14:paraId="035F47ED" w14:textId="77777777" w:rsidR="008816CE" w:rsidRPr="005378CB" w:rsidRDefault="008816CE" w:rsidP="00D46B57">
            <w:pPr>
              <w:keepNext/>
              <w:keepLines/>
              <w:spacing w:after="0"/>
              <w:jc w:val="center"/>
              <w:rPr>
                <w:ins w:id="998" w:author="Huawei" w:date="2021-08-31T15:47: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957057E" w14:textId="77777777" w:rsidR="008816CE" w:rsidRPr="005378CB" w:rsidRDefault="008816CE" w:rsidP="00D46B57">
            <w:pPr>
              <w:keepNext/>
              <w:keepLines/>
              <w:spacing w:after="0"/>
              <w:jc w:val="center"/>
              <w:rPr>
                <w:ins w:id="999" w:author="Huawei" w:date="2021-08-31T15:47:00Z"/>
                <w:rFonts w:ascii="Arial" w:hAnsi="Arial"/>
                <w:bCs/>
                <w:sz w:val="18"/>
                <w:lang w:eastAsia="zh-CN"/>
              </w:rPr>
            </w:pPr>
            <w:ins w:id="1000" w:author="Huawei" w:date="2021-08-31T15:47:00Z">
              <w:r w:rsidRPr="005378C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1A7AAE08" w14:textId="77777777" w:rsidR="008816CE" w:rsidRPr="005378CB" w:rsidRDefault="008816CE" w:rsidP="00D46B57">
            <w:pPr>
              <w:pStyle w:val="TAC"/>
              <w:rPr>
                <w:ins w:id="1001" w:author="Huawei" w:date="2021-08-31T15:47:00Z"/>
                <w:bCs/>
              </w:rPr>
            </w:pPr>
            <w:ins w:id="1002" w:author="Huawei" w:date="2021-08-31T15:47:00Z">
              <w:r w:rsidRPr="005378CB">
                <w:rPr>
                  <w:bCs/>
                </w:rPr>
                <w:t>0.</w:t>
              </w:r>
              <w:r>
                <w:rPr>
                  <w:bCs/>
                </w:rPr>
                <w:t>3</w:t>
              </w:r>
            </w:ins>
          </w:p>
        </w:tc>
      </w:tr>
    </w:tbl>
    <w:p w14:paraId="32AF3840" w14:textId="77777777" w:rsidR="008816CE" w:rsidRPr="00621714" w:rsidRDefault="008816CE" w:rsidP="008816CE">
      <w:pPr>
        <w:rPr>
          <w:ins w:id="1003" w:author="Huawei" w:date="2021-08-31T15:47:00Z"/>
          <w:lang w:eastAsia="ja-JP"/>
        </w:rPr>
      </w:pPr>
    </w:p>
    <w:p w14:paraId="070DC6FF" w14:textId="77777777" w:rsidR="008816CE" w:rsidRPr="003126E1" w:rsidRDefault="008816CE" w:rsidP="008816CE">
      <w:pPr>
        <w:pStyle w:val="TH"/>
        <w:rPr>
          <w:ins w:id="1004" w:author="Huawei" w:date="2021-08-31T15:47:00Z"/>
          <w:lang w:eastAsia="zh-CN"/>
        </w:rPr>
      </w:pPr>
      <w:ins w:id="1005" w:author="Huawei" w:date="2021-08-31T15:47: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0B462D26" w14:textId="77777777" w:rsidTr="00D46B57">
        <w:trPr>
          <w:tblHeader/>
          <w:jc w:val="center"/>
          <w:ins w:id="1006" w:author="Huawei" w:date="2021-08-31T15:47:00Z"/>
        </w:trPr>
        <w:tc>
          <w:tcPr>
            <w:tcW w:w="1535" w:type="dxa"/>
            <w:tcBorders>
              <w:top w:val="single" w:sz="4" w:space="0" w:color="auto"/>
              <w:left w:val="single" w:sz="4" w:space="0" w:color="auto"/>
              <w:bottom w:val="single" w:sz="4" w:space="0" w:color="auto"/>
              <w:right w:val="single" w:sz="4" w:space="0" w:color="auto"/>
            </w:tcBorders>
            <w:vAlign w:val="center"/>
          </w:tcPr>
          <w:p w14:paraId="3697CCA6" w14:textId="77777777" w:rsidR="008816CE" w:rsidRPr="003126E1" w:rsidRDefault="008816CE" w:rsidP="00D46B57">
            <w:pPr>
              <w:keepNext/>
              <w:keepLines/>
              <w:spacing w:after="0"/>
              <w:jc w:val="center"/>
              <w:rPr>
                <w:ins w:id="1007" w:author="Huawei" w:date="2021-08-31T15:47:00Z"/>
                <w:rFonts w:ascii="Arial" w:hAnsi="Arial"/>
                <w:b/>
                <w:sz w:val="18"/>
                <w:lang w:eastAsia="ja-JP"/>
              </w:rPr>
            </w:pPr>
            <w:ins w:id="1008" w:author="Huawei" w:date="2021-08-31T15:47: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892D5FE" w14:textId="77777777" w:rsidR="008816CE" w:rsidRPr="003126E1" w:rsidRDefault="008816CE" w:rsidP="00D46B57">
            <w:pPr>
              <w:keepNext/>
              <w:keepLines/>
              <w:spacing w:after="0"/>
              <w:jc w:val="center"/>
              <w:rPr>
                <w:ins w:id="1009" w:author="Huawei" w:date="2021-08-31T15:47:00Z"/>
                <w:rFonts w:ascii="Arial" w:hAnsi="Arial"/>
                <w:b/>
                <w:sz w:val="18"/>
                <w:lang w:eastAsia="zh-CN"/>
              </w:rPr>
            </w:pPr>
            <w:ins w:id="1010" w:author="Huawei" w:date="2021-08-31T15:47: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4285B5F" w14:textId="77777777" w:rsidR="008816CE" w:rsidRPr="003126E1" w:rsidRDefault="008816CE" w:rsidP="00D46B57">
            <w:pPr>
              <w:keepNext/>
              <w:keepLines/>
              <w:spacing w:after="0"/>
              <w:jc w:val="center"/>
              <w:rPr>
                <w:ins w:id="1011" w:author="Huawei" w:date="2021-08-31T15:47:00Z"/>
                <w:rFonts w:ascii="Arial" w:hAnsi="Arial"/>
                <w:b/>
                <w:sz w:val="18"/>
                <w:lang w:eastAsia="ja-JP"/>
              </w:rPr>
            </w:pPr>
            <w:proofErr w:type="spellStart"/>
            <w:ins w:id="1012" w:author="Huawei" w:date="2021-08-31T15:47: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0737818E" w14:textId="77777777" w:rsidTr="00D46B57">
        <w:trPr>
          <w:tblHeader/>
          <w:jc w:val="center"/>
          <w:ins w:id="1013" w:author="Huawei" w:date="2021-08-31T15:47:00Z"/>
        </w:trPr>
        <w:tc>
          <w:tcPr>
            <w:tcW w:w="1535" w:type="dxa"/>
            <w:vMerge w:val="restart"/>
            <w:tcBorders>
              <w:top w:val="single" w:sz="4" w:space="0" w:color="auto"/>
              <w:left w:val="single" w:sz="4" w:space="0" w:color="auto"/>
              <w:right w:val="single" w:sz="4" w:space="0" w:color="auto"/>
            </w:tcBorders>
            <w:vAlign w:val="center"/>
          </w:tcPr>
          <w:p w14:paraId="1E3EB1EB" w14:textId="77777777" w:rsidR="008816CE" w:rsidRPr="005378CB" w:rsidRDefault="008816CE" w:rsidP="00D46B57">
            <w:pPr>
              <w:keepNext/>
              <w:keepLines/>
              <w:spacing w:after="0"/>
              <w:jc w:val="center"/>
              <w:rPr>
                <w:ins w:id="1014" w:author="Huawei" w:date="2021-08-31T15:47:00Z"/>
                <w:rFonts w:ascii="Arial" w:hAnsi="Arial"/>
                <w:bCs/>
                <w:sz w:val="18"/>
                <w:lang w:eastAsia="ja-JP"/>
              </w:rPr>
            </w:pPr>
            <w:ins w:id="1015" w:author="Huawei" w:date="2021-08-31T15:47:00Z">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Pr>
                  <w:rFonts w:ascii="Arial" w:hAnsi="Arial"/>
                  <w:bCs/>
                  <w:sz w:val="18"/>
                  <w:lang w:eastAsia="ja-JP"/>
                </w:rPr>
                <w:t>28</w:t>
              </w:r>
              <w:r w:rsidRPr="005378CB">
                <w:rPr>
                  <w:rFonts w:ascii="Arial" w:hAnsi="Arial" w:hint="eastAsia"/>
                  <w:bCs/>
                  <w:sz w:val="18"/>
                  <w:lang w:eastAsia="ja-JP"/>
                </w:rPr>
                <w:t>-</w:t>
              </w:r>
              <w:r w:rsidRPr="005378C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663C572A" w14:textId="77777777" w:rsidR="008816CE" w:rsidRPr="005378CB" w:rsidRDefault="008816CE" w:rsidP="00D46B57">
            <w:pPr>
              <w:keepNext/>
              <w:keepLines/>
              <w:spacing w:after="0"/>
              <w:jc w:val="center"/>
              <w:rPr>
                <w:ins w:id="1016" w:author="Huawei" w:date="2021-08-31T15:47:00Z"/>
                <w:rFonts w:ascii="Arial" w:hAnsi="Arial"/>
                <w:bCs/>
                <w:sz w:val="18"/>
                <w:lang w:eastAsia="zh-CN"/>
              </w:rPr>
            </w:pPr>
            <w:ins w:id="1017" w:author="Huawei" w:date="2021-08-31T15:47:00Z">
              <w:r>
                <w:rPr>
                  <w:rFonts w:ascii="Arial" w:hAnsi="Arial"/>
                  <w:bCs/>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33E8DB72" w14:textId="77777777" w:rsidR="008816CE" w:rsidRPr="005378CB" w:rsidRDefault="008816CE" w:rsidP="00D46B57">
            <w:pPr>
              <w:keepNext/>
              <w:keepLines/>
              <w:spacing w:after="0"/>
              <w:jc w:val="center"/>
              <w:rPr>
                <w:ins w:id="1018" w:author="Huawei" w:date="2021-08-31T15:47:00Z"/>
                <w:rFonts w:ascii="Arial" w:hAnsi="Arial"/>
                <w:bCs/>
                <w:sz w:val="18"/>
                <w:lang w:eastAsia="ja-JP"/>
              </w:rPr>
            </w:pPr>
            <w:ins w:id="1019" w:author="Huawei" w:date="2021-08-31T15:47:00Z">
              <w:r w:rsidRPr="005378CB">
                <w:rPr>
                  <w:rFonts w:ascii="Arial" w:hAnsi="Arial"/>
                  <w:bCs/>
                  <w:sz w:val="18"/>
                  <w:lang w:eastAsia="ja-JP"/>
                </w:rPr>
                <w:t>0</w:t>
              </w:r>
            </w:ins>
          </w:p>
        </w:tc>
      </w:tr>
      <w:tr w:rsidR="008816CE" w:rsidRPr="003126E1" w14:paraId="7CB66CDE" w14:textId="77777777" w:rsidTr="00D46B57">
        <w:trPr>
          <w:tblHeader/>
          <w:jc w:val="center"/>
          <w:ins w:id="1020" w:author="Huawei" w:date="2021-08-31T15:47:00Z"/>
        </w:trPr>
        <w:tc>
          <w:tcPr>
            <w:tcW w:w="1535" w:type="dxa"/>
            <w:vMerge/>
            <w:tcBorders>
              <w:left w:val="single" w:sz="4" w:space="0" w:color="auto"/>
              <w:right w:val="single" w:sz="4" w:space="0" w:color="auto"/>
            </w:tcBorders>
            <w:vAlign w:val="center"/>
          </w:tcPr>
          <w:p w14:paraId="7771CF97" w14:textId="77777777" w:rsidR="008816CE" w:rsidRPr="005378CB" w:rsidRDefault="008816CE" w:rsidP="00D46B57">
            <w:pPr>
              <w:keepNext/>
              <w:keepLines/>
              <w:spacing w:after="0"/>
              <w:jc w:val="center"/>
              <w:rPr>
                <w:ins w:id="1021" w:author="Huawei" w:date="2021-08-31T15:47: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35DE19" w14:textId="77777777" w:rsidR="008816CE" w:rsidRPr="005378CB" w:rsidRDefault="008816CE" w:rsidP="00D46B57">
            <w:pPr>
              <w:keepNext/>
              <w:keepLines/>
              <w:spacing w:after="0"/>
              <w:jc w:val="center"/>
              <w:rPr>
                <w:ins w:id="1022" w:author="Huawei" w:date="2021-08-31T15:47:00Z"/>
                <w:rFonts w:ascii="Arial" w:hAnsi="Arial"/>
                <w:bCs/>
                <w:sz w:val="18"/>
                <w:lang w:eastAsia="zh-CN"/>
              </w:rPr>
            </w:pPr>
            <w:ins w:id="1023" w:author="Huawei" w:date="2021-08-31T15:47:00Z">
              <w:r>
                <w:rPr>
                  <w:rFonts w:ascii="Arial" w:hAnsi="Arial"/>
                  <w:bCs/>
                  <w:sz w:val="18"/>
                  <w:lang w:eastAsia="zh-CN"/>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19643DF" w14:textId="77777777" w:rsidR="008816CE" w:rsidRPr="005378CB" w:rsidRDefault="008816CE" w:rsidP="00D46B57">
            <w:pPr>
              <w:keepNext/>
              <w:keepLines/>
              <w:spacing w:after="0"/>
              <w:jc w:val="center"/>
              <w:rPr>
                <w:ins w:id="1024" w:author="Huawei" w:date="2021-08-31T15:47:00Z"/>
                <w:rFonts w:ascii="Arial" w:hAnsi="Arial"/>
                <w:bCs/>
                <w:sz w:val="18"/>
                <w:lang w:eastAsia="ja-JP"/>
              </w:rPr>
            </w:pPr>
            <w:ins w:id="1025" w:author="Huawei" w:date="2021-08-31T15:47:00Z">
              <w:r w:rsidRPr="005378CB">
                <w:rPr>
                  <w:rFonts w:ascii="Arial" w:hAnsi="Arial"/>
                  <w:bCs/>
                  <w:sz w:val="18"/>
                  <w:lang w:eastAsia="ja-JP"/>
                </w:rPr>
                <w:t>0</w:t>
              </w:r>
            </w:ins>
          </w:p>
        </w:tc>
      </w:tr>
      <w:tr w:rsidR="008816CE" w:rsidRPr="003126E1" w14:paraId="4B13C23D" w14:textId="77777777" w:rsidTr="00D46B57">
        <w:trPr>
          <w:tblHeader/>
          <w:jc w:val="center"/>
          <w:ins w:id="1026" w:author="Huawei" w:date="2021-08-31T15:47:00Z"/>
        </w:trPr>
        <w:tc>
          <w:tcPr>
            <w:tcW w:w="1535" w:type="dxa"/>
            <w:vMerge/>
            <w:tcBorders>
              <w:left w:val="single" w:sz="4" w:space="0" w:color="auto"/>
              <w:right w:val="single" w:sz="4" w:space="0" w:color="auto"/>
            </w:tcBorders>
            <w:vAlign w:val="center"/>
          </w:tcPr>
          <w:p w14:paraId="7D7B7CF4" w14:textId="77777777" w:rsidR="008816CE" w:rsidRPr="005378CB" w:rsidRDefault="008816CE" w:rsidP="00D46B57">
            <w:pPr>
              <w:keepNext/>
              <w:keepLines/>
              <w:spacing w:after="0"/>
              <w:jc w:val="center"/>
              <w:rPr>
                <w:ins w:id="1027" w:author="Huawei" w:date="2021-08-31T15:47: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5758F36" w14:textId="77777777" w:rsidR="008816CE" w:rsidRPr="005378CB" w:rsidRDefault="008816CE" w:rsidP="00D46B57">
            <w:pPr>
              <w:keepNext/>
              <w:keepLines/>
              <w:spacing w:after="0"/>
              <w:jc w:val="center"/>
              <w:rPr>
                <w:ins w:id="1028" w:author="Huawei" w:date="2021-08-31T15:47:00Z"/>
                <w:rFonts w:ascii="Arial" w:hAnsi="Arial"/>
                <w:bCs/>
                <w:sz w:val="18"/>
                <w:lang w:eastAsia="zh-CN"/>
              </w:rPr>
            </w:pPr>
            <w:ins w:id="1029" w:author="Huawei" w:date="2021-08-31T15:47:00Z">
              <w:r w:rsidRPr="005378CB">
                <w:rPr>
                  <w:rFonts w:ascii="Arial" w:hAnsi="Arial" w:hint="eastAsia"/>
                  <w:bCs/>
                  <w:sz w:val="18"/>
                  <w:lang w:eastAsia="zh-CN"/>
                </w:rPr>
                <w:t>3</w:t>
              </w:r>
              <w:r w:rsidRPr="005378C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0A03B3C2" w14:textId="77777777" w:rsidR="008816CE" w:rsidRPr="005378CB" w:rsidRDefault="008816CE" w:rsidP="00D46B57">
            <w:pPr>
              <w:keepNext/>
              <w:keepLines/>
              <w:spacing w:after="0"/>
              <w:jc w:val="center"/>
              <w:rPr>
                <w:ins w:id="1030" w:author="Huawei" w:date="2021-08-31T15:47:00Z"/>
                <w:rFonts w:ascii="Arial" w:hAnsi="Arial"/>
                <w:bCs/>
                <w:sz w:val="18"/>
                <w:lang w:eastAsia="ja-JP"/>
              </w:rPr>
            </w:pPr>
            <w:ins w:id="1031" w:author="Huawei" w:date="2021-08-31T15:47:00Z">
              <w:r w:rsidRPr="005378CB">
                <w:rPr>
                  <w:rFonts w:ascii="Arial" w:hAnsi="Arial"/>
                  <w:bCs/>
                  <w:sz w:val="18"/>
                  <w:lang w:eastAsia="ja-JP"/>
                </w:rPr>
                <w:t>0</w:t>
              </w:r>
            </w:ins>
          </w:p>
        </w:tc>
      </w:tr>
    </w:tbl>
    <w:p w14:paraId="60AEB3A3" w14:textId="77777777" w:rsidR="008816CE" w:rsidRPr="0086615E" w:rsidRDefault="008816CE" w:rsidP="008816CE">
      <w:pPr>
        <w:rPr>
          <w:ins w:id="1032" w:author="Huawei" w:date="2021-08-31T15:46:00Z"/>
        </w:rPr>
      </w:pPr>
    </w:p>
    <w:p w14:paraId="292E61D6" w14:textId="73909488" w:rsidR="008816CE" w:rsidRPr="00F15866" w:rsidRDefault="008816CE" w:rsidP="008816CE">
      <w:pPr>
        <w:pStyle w:val="3"/>
        <w:ind w:left="0" w:firstLine="0"/>
        <w:rPr>
          <w:ins w:id="1033" w:author="Huawei" w:date="2021-08-31T15:46:00Z"/>
          <w:rFonts w:ascii="Calibri" w:hAnsi="Calibri"/>
          <w:szCs w:val="22"/>
          <w:lang w:eastAsia="zh-CN"/>
        </w:rPr>
      </w:pPr>
      <w:ins w:id="1034" w:author="Huawei" w:date="2021-08-31T15:46:00Z">
        <w:r>
          <w:t>5.2</w:t>
        </w:r>
        <w:r>
          <w:t>3</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3D69DE49" w14:textId="736C1E9D" w:rsidR="008816CE" w:rsidRDefault="008816CE" w:rsidP="008816CE">
      <w:pPr>
        <w:rPr>
          <w:ins w:id="1035" w:author="Huawei" w:date="2021-08-31T15:46:00Z"/>
          <w:rFonts w:ascii="Arial" w:hAnsi="Arial" w:cs="Arial"/>
          <w:szCs w:val="22"/>
          <w:lang w:eastAsia="zh-CN"/>
        </w:rPr>
      </w:pPr>
      <w:ins w:id="1036" w:author="Huawei" w:date="2021-08-31T15:46:00Z">
        <w:r>
          <w:rPr>
            <w:rFonts w:ascii="Arial" w:hAnsi="Arial" w:cs="Arial"/>
            <w:szCs w:val="22"/>
            <w:lang w:eastAsia="zh-CN"/>
          </w:rPr>
          <w:t>No additional MSD required for this combination.</w:t>
        </w:r>
      </w:ins>
    </w:p>
    <w:p w14:paraId="1D878863" w14:textId="77777777" w:rsidR="008816CE" w:rsidRDefault="008816CE" w:rsidP="008816CE">
      <w:pPr>
        <w:rPr>
          <w:ins w:id="1037" w:author="Huawei" w:date="2021-08-31T15:46:00Z"/>
          <w:rFonts w:ascii="Arial" w:hAnsi="Arial" w:cs="Arial"/>
          <w:szCs w:val="22"/>
          <w:lang w:eastAsia="zh-CN"/>
        </w:rPr>
      </w:pPr>
    </w:p>
    <w:p w14:paraId="2CD9FB24" w14:textId="2326CCA8" w:rsidR="008816CE" w:rsidRPr="00616096" w:rsidRDefault="008816CE" w:rsidP="008816CE">
      <w:pPr>
        <w:pStyle w:val="2"/>
        <w:ind w:left="0" w:firstLine="0"/>
        <w:rPr>
          <w:ins w:id="1038" w:author="Huawei" w:date="2021-08-31T15:46:00Z"/>
          <w:rFonts w:ascii="Calibri" w:hAnsi="Calibri"/>
          <w:sz w:val="22"/>
          <w:szCs w:val="22"/>
          <w:lang w:val="en-US" w:eastAsia="zh-CN"/>
        </w:rPr>
      </w:pPr>
      <w:ins w:id="1039" w:author="Huawei" w:date="2021-08-31T15:46:00Z">
        <w:r>
          <w:rPr>
            <w:lang w:val="en-US"/>
          </w:rPr>
          <w:t>5.2</w:t>
        </w:r>
      </w:ins>
      <w:ins w:id="1040" w:author="Huawei" w:date="2021-08-31T15:48:00Z">
        <w:r>
          <w:rPr>
            <w:lang w:val="en-US"/>
          </w:rPr>
          <w:t>4</w:t>
        </w:r>
      </w:ins>
      <w:ins w:id="1041" w:author="Huawei" w:date="2021-08-31T15:46:00Z">
        <w:r w:rsidRPr="00616096">
          <w:rPr>
            <w:rFonts w:ascii="Calibri" w:hAnsi="Calibri"/>
            <w:sz w:val="22"/>
            <w:szCs w:val="22"/>
            <w:lang w:val="en-US" w:eastAsia="sv-SE"/>
          </w:rPr>
          <w:tab/>
        </w:r>
        <w:r w:rsidRPr="00616096">
          <w:rPr>
            <w:lang w:val="en-US"/>
          </w:rPr>
          <w:t>CA_</w:t>
        </w:r>
      </w:ins>
      <w:ins w:id="1042" w:author="Huawei" w:date="2021-08-31T15:48:00Z">
        <w:r>
          <w:rPr>
            <w:lang w:val="en-US"/>
          </w:rPr>
          <w:t>20</w:t>
        </w:r>
      </w:ins>
      <w:ins w:id="1043" w:author="Huawei" w:date="2021-08-31T15:46:00Z">
        <w:r>
          <w:rPr>
            <w:lang w:val="en-US"/>
          </w:rPr>
          <w:t>-32</w:t>
        </w:r>
        <w:r w:rsidRPr="00616096">
          <w:rPr>
            <w:rFonts w:hint="eastAsia"/>
            <w:lang w:val="en-US" w:eastAsia="zh-CN"/>
          </w:rPr>
          <w:t>-</w:t>
        </w:r>
        <w:r>
          <w:rPr>
            <w:lang w:val="en-US" w:eastAsia="zh-CN"/>
          </w:rPr>
          <w:t>38</w:t>
        </w:r>
      </w:ins>
    </w:p>
    <w:p w14:paraId="41845E08" w14:textId="0B5CC012" w:rsidR="008816CE" w:rsidRDefault="008816CE" w:rsidP="008816CE">
      <w:pPr>
        <w:pStyle w:val="3"/>
        <w:ind w:left="0" w:firstLine="0"/>
        <w:rPr>
          <w:ins w:id="1044" w:author="Huawei" w:date="2021-08-31T15:46:00Z"/>
        </w:rPr>
      </w:pPr>
      <w:ins w:id="1045" w:author="Huawei" w:date="2021-08-31T15:46:00Z">
        <w:r>
          <w:t>5.2</w:t>
        </w:r>
      </w:ins>
      <w:ins w:id="1046" w:author="Huawei" w:date="2021-08-31T15:48:00Z">
        <w:r>
          <w:t>4</w:t>
        </w:r>
      </w:ins>
      <w:ins w:id="1047" w:author="Huawei" w:date="2021-08-31T15:46:00Z">
        <w:r>
          <w:t>.1</w:t>
        </w:r>
        <w:r w:rsidRPr="00F00C5E">
          <w:rPr>
            <w:rFonts w:ascii="Calibri" w:hAnsi="Calibri"/>
            <w:sz w:val="22"/>
            <w:szCs w:val="22"/>
            <w:lang w:eastAsia="sv-SE"/>
          </w:rPr>
          <w:tab/>
        </w:r>
        <w:r w:rsidRPr="00725D82">
          <w:t>Channel bandwidths per operating band for CA</w:t>
        </w:r>
      </w:ins>
    </w:p>
    <w:p w14:paraId="0E183D77" w14:textId="77777777" w:rsidR="008816CE" w:rsidRPr="003126E1" w:rsidRDefault="008816CE" w:rsidP="008816CE">
      <w:pPr>
        <w:pStyle w:val="TH"/>
        <w:rPr>
          <w:ins w:id="1048" w:author="Huawei" w:date="2021-08-31T15:46:00Z"/>
          <w:lang w:eastAsia="zh-CN"/>
        </w:rPr>
      </w:pPr>
      <w:ins w:id="1049" w:author="Huawei" w:date="2021-08-31T15:46:00Z">
        <w:r w:rsidRPr="003126E1">
          <w:t xml:space="preserve">Table </w:t>
        </w:r>
        <w:r>
          <w:rPr>
            <w:rFonts w:hint="eastAsia"/>
          </w:rPr>
          <w:t>5</w:t>
        </w:r>
        <w:r w:rsidRPr="003126E1">
          <w:rPr>
            <w:rFonts w:hint="eastAsia"/>
          </w:rPr>
          <w:t>.</w:t>
        </w:r>
        <w:r>
          <w:rPr>
            <w:rFonts w:hint="eastAsia"/>
            <w:lang w:eastAsia="zh-CN"/>
          </w:rPr>
          <w:t>x</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3DL inter-band CA</w:t>
        </w:r>
      </w:ins>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8816CE" w:rsidRPr="00621714" w14:paraId="03D560F3" w14:textId="77777777" w:rsidTr="00D46B57">
        <w:trPr>
          <w:trHeight w:val="586"/>
          <w:jc w:val="center"/>
          <w:ins w:id="1050" w:author="Huawei" w:date="2021-08-31T15:49:00Z"/>
        </w:trPr>
        <w:tc>
          <w:tcPr>
            <w:tcW w:w="1696" w:type="dxa"/>
            <w:vMerge w:val="restart"/>
            <w:tcBorders>
              <w:top w:val="single" w:sz="4" w:space="0" w:color="auto"/>
              <w:left w:val="single" w:sz="4" w:space="0" w:color="auto"/>
              <w:right w:val="single" w:sz="4" w:space="0" w:color="auto"/>
            </w:tcBorders>
            <w:vAlign w:val="center"/>
          </w:tcPr>
          <w:p w14:paraId="1BCAD8E3" w14:textId="77777777" w:rsidR="008816CE" w:rsidRPr="00621714" w:rsidRDefault="008816CE" w:rsidP="00D46B57">
            <w:pPr>
              <w:keepNext/>
              <w:keepLines/>
              <w:spacing w:after="0"/>
              <w:jc w:val="center"/>
              <w:rPr>
                <w:ins w:id="1051" w:author="Huawei" w:date="2021-08-31T15:49:00Z"/>
                <w:rFonts w:ascii="Arial" w:hAnsi="Arial"/>
                <w:b/>
                <w:sz w:val="18"/>
              </w:rPr>
            </w:pPr>
            <w:ins w:id="1052" w:author="Huawei" w:date="2021-08-31T15:49:00Z">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ins>
          </w:p>
        </w:tc>
        <w:tc>
          <w:tcPr>
            <w:tcW w:w="1552" w:type="dxa"/>
            <w:vMerge w:val="restart"/>
            <w:tcBorders>
              <w:top w:val="single" w:sz="4" w:space="0" w:color="auto"/>
              <w:left w:val="single" w:sz="4" w:space="0" w:color="auto"/>
              <w:right w:val="single" w:sz="4" w:space="0" w:color="auto"/>
            </w:tcBorders>
            <w:vAlign w:val="center"/>
          </w:tcPr>
          <w:p w14:paraId="4FEF3137" w14:textId="77777777" w:rsidR="008816CE" w:rsidRPr="00621714" w:rsidRDefault="008816CE" w:rsidP="00D46B57">
            <w:pPr>
              <w:keepNext/>
              <w:keepLines/>
              <w:spacing w:after="0"/>
              <w:jc w:val="center"/>
              <w:rPr>
                <w:ins w:id="1053" w:author="Huawei" w:date="2021-08-31T15:49:00Z"/>
                <w:rFonts w:ascii="Arial" w:hAnsi="Arial"/>
                <w:b/>
                <w:sz w:val="18"/>
                <w:lang w:eastAsia="zh-CN"/>
              </w:rPr>
            </w:pPr>
            <w:ins w:id="1054" w:author="Huawei" w:date="2021-08-31T15:49:00Z">
              <w:r>
                <w:rPr>
                  <w:rFonts w:ascii="Arial" w:hAnsi="Arial"/>
                  <w:b/>
                  <w:sz w:val="18"/>
                  <w:lang w:eastAsia="zh-CN"/>
                </w:rPr>
                <w:t>UL CA configurations</w:t>
              </w:r>
            </w:ins>
          </w:p>
        </w:tc>
        <w:tc>
          <w:tcPr>
            <w:tcW w:w="1000" w:type="dxa"/>
            <w:vMerge w:val="restart"/>
            <w:tcBorders>
              <w:top w:val="single" w:sz="4" w:space="0" w:color="auto"/>
              <w:left w:val="single" w:sz="4" w:space="0" w:color="auto"/>
              <w:right w:val="single" w:sz="4" w:space="0" w:color="auto"/>
            </w:tcBorders>
            <w:vAlign w:val="center"/>
          </w:tcPr>
          <w:p w14:paraId="263FE007" w14:textId="77777777" w:rsidR="008816CE" w:rsidRPr="00621714" w:rsidRDefault="008816CE" w:rsidP="00D46B57">
            <w:pPr>
              <w:keepNext/>
              <w:keepLines/>
              <w:spacing w:after="0"/>
              <w:jc w:val="center"/>
              <w:rPr>
                <w:ins w:id="1055" w:author="Huawei" w:date="2021-08-31T15:49:00Z"/>
                <w:rFonts w:ascii="Arial" w:hAnsi="Arial"/>
                <w:b/>
                <w:sz w:val="18"/>
                <w:lang w:eastAsia="ja-JP"/>
              </w:rPr>
            </w:pPr>
            <w:ins w:id="1056" w:author="Huawei" w:date="2021-08-31T15:49:00Z">
              <w:r>
                <w:rPr>
                  <w:rFonts w:ascii="Arial" w:hAnsi="Arial"/>
                  <w:b/>
                  <w:sz w:val="18"/>
                  <w:lang w:eastAsia="ja-JP"/>
                </w:rPr>
                <w:t>E-UTRA</w:t>
              </w:r>
              <w:r w:rsidRPr="00621714">
                <w:rPr>
                  <w:rFonts w:ascii="Arial" w:hAnsi="Arial"/>
                  <w:b/>
                  <w:sz w:val="18"/>
                </w:rPr>
                <w:t xml:space="preserve"> Band</w:t>
              </w:r>
              <w:r>
                <w:rPr>
                  <w:rFonts w:ascii="Arial" w:hAnsi="Arial"/>
                  <w:b/>
                  <w:sz w:val="18"/>
                </w:rPr>
                <w:t>s</w:t>
              </w:r>
            </w:ins>
          </w:p>
        </w:tc>
        <w:tc>
          <w:tcPr>
            <w:tcW w:w="709" w:type="dxa"/>
            <w:tcBorders>
              <w:top w:val="single" w:sz="4" w:space="0" w:color="auto"/>
              <w:left w:val="single" w:sz="4" w:space="0" w:color="auto"/>
              <w:bottom w:val="single" w:sz="4" w:space="0" w:color="auto"/>
              <w:right w:val="single" w:sz="4" w:space="0" w:color="auto"/>
            </w:tcBorders>
            <w:vAlign w:val="center"/>
          </w:tcPr>
          <w:p w14:paraId="7B82263C" w14:textId="77777777" w:rsidR="008816CE" w:rsidRPr="00621714" w:rsidRDefault="008816CE" w:rsidP="00D46B57">
            <w:pPr>
              <w:keepNext/>
              <w:keepLines/>
              <w:spacing w:after="0"/>
              <w:jc w:val="center"/>
              <w:rPr>
                <w:ins w:id="1057" w:author="Huawei" w:date="2021-08-31T15:49:00Z"/>
                <w:rFonts w:ascii="Arial" w:hAnsi="Arial"/>
                <w:b/>
                <w:sz w:val="18"/>
                <w:lang w:eastAsia="ja-JP"/>
              </w:rPr>
            </w:pPr>
            <w:ins w:id="1058" w:author="Huawei" w:date="2021-08-31T15:49:00Z">
              <w:r>
                <w:rPr>
                  <w:rFonts w:ascii="Arial" w:hAnsi="Arial"/>
                  <w:b/>
                  <w:sz w:val="18"/>
                  <w:lang w:eastAsia="ja-JP"/>
                </w:rPr>
                <w:t>1.4</w:t>
              </w:r>
            </w:ins>
          </w:p>
        </w:tc>
        <w:tc>
          <w:tcPr>
            <w:tcW w:w="708" w:type="dxa"/>
            <w:tcBorders>
              <w:top w:val="single" w:sz="4" w:space="0" w:color="auto"/>
              <w:left w:val="single" w:sz="4" w:space="0" w:color="auto"/>
              <w:bottom w:val="single" w:sz="4" w:space="0" w:color="auto"/>
              <w:right w:val="single" w:sz="4" w:space="0" w:color="auto"/>
            </w:tcBorders>
            <w:vAlign w:val="center"/>
          </w:tcPr>
          <w:p w14:paraId="4B01C6C1" w14:textId="77777777" w:rsidR="008816CE" w:rsidRPr="00621714" w:rsidRDefault="008816CE" w:rsidP="00D46B57">
            <w:pPr>
              <w:keepNext/>
              <w:keepLines/>
              <w:spacing w:after="0"/>
              <w:jc w:val="center"/>
              <w:rPr>
                <w:ins w:id="1059" w:author="Huawei" w:date="2021-08-31T15:49:00Z"/>
                <w:rFonts w:ascii="Arial" w:hAnsi="Arial"/>
                <w:b/>
                <w:sz w:val="18"/>
                <w:lang w:eastAsia="ja-JP"/>
              </w:rPr>
            </w:pPr>
            <w:ins w:id="1060" w:author="Huawei" w:date="2021-08-31T15:49:00Z">
              <w:r>
                <w:rPr>
                  <w:rFonts w:ascii="Arial" w:hAnsi="Arial"/>
                  <w:b/>
                  <w:sz w:val="18"/>
                  <w:lang w:eastAsia="ja-JP"/>
                </w:rPr>
                <w:t>3</w:t>
              </w:r>
            </w:ins>
          </w:p>
        </w:tc>
        <w:tc>
          <w:tcPr>
            <w:tcW w:w="709" w:type="dxa"/>
            <w:tcBorders>
              <w:top w:val="single" w:sz="4" w:space="0" w:color="auto"/>
              <w:left w:val="single" w:sz="4" w:space="0" w:color="auto"/>
              <w:bottom w:val="single" w:sz="4" w:space="0" w:color="auto"/>
              <w:right w:val="single" w:sz="4" w:space="0" w:color="auto"/>
            </w:tcBorders>
            <w:vAlign w:val="center"/>
          </w:tcPr>
          <w:p w14:paraId="1E32B6CD" w14:textId="77777777" w:rsidR="008816CE" w:rsidRPr="00621714" w:rsidRDefault="008816CE" w:rsidP="00D46B57">
            <w:pPr>
              <w:keepNext/>
              <w:keepLines/>
              <w:spacing w:after="0"/>
              <w:jc w:val="center"/>
              <w:rPr>
                <w:ins w:id="1061" w:author="Huawei" w:date="2021-08-31T15:49:00Z"/>
                <w:rFonts w:ascii="Arial" w:hAnsi="Arial"/>
                <w:b/>
                <w:sz w:val="18"/>
                <w:lang w:eastAsia="zh-CN"/>
              </w:rPr>
            </w:pPr>
            <w:ins w:id="1062" w:author="Huawei" w:date="2021-08-31T15:49:00Z">
              <w:r w:rsidRPr="00621714">
                <w:rPr>
                  <w:rFonts w:ascii="Arial" w:hAnsi="Arial"/>
                  <w:b/>
                  <w:sz w:val="18"/>
                  <w:lang w:eastAsia="ja-JP"/>
                </w:rPr>
                <w:t>5</w:t>
              </w:r>
            </w:ins>
          </w:p>
        </w:tc>
        <w:tc>
          <w:tcPr>
            <w:tcW w:w="687" w:type="dxa"/>
            <w:tcBorders>
              <w:top w:val="single" w:sz="4" w:space="0" w:color="auto"/>
              <w:left w:val="single" w:sz="4" w:space="0" w:color="auto"/>
              <w:bottom w:val="single" w:sz="4" w:space="0" w:color="auto"/>
              <w:right w:val="single" w:sz="4" w:space="0" w:color="auto"/>
            </w:tcBorders>
            <w:vAlign w:val="center"/>
          </w:tcPr>
          <w:p w14:paraId="1A9BA467" w14:textId="77777777" w:rsidR="008816CE" w:rsidRPr="00621714" w:rsidRDefault="008816CE" w:rsidP="00D46B57">
            <w:pPr>
              <w:keepNext/>
              <w:keepLines/>
              <w:spacing w:after="0"/>
              <w:jc w:val="center"/>
              <w:rPr>
                <w:ins w:id="1063" w:author="Huawei" w:date="2021-08-31T15:49:00Z"/>
                <w:rFonts w:ascii="Arial" w:hAnsi="Arial"/>
                <w:b/>
                <w:sz w:val="18"/>
                <w:lang w:eastAsia="zh-CN"/>
              </w:rPr>
            </w:pPr>
            <w:ins w:id="1064" w:author="Huawei" w:date="2021-08-31T15:49:00Z">
              <w:r w:rsidRPr="00621714">
                <w:rPr>
                  <w:rFonts w:ascii="Arial" w:hAnsi="Arial"/>
                  <w:b/>
                  <w:sz w:val="18"/>
                  <w:lang w:eastAsia="zh-CN"/>
                </w:rPr>
                <w:t>10</w:t>
              </w:r>
            </w:ins>
          </w:p>
        </w:tc>
        <w:tc>
          <w:tcPr>
            <w:tcW w:w="625" w:type="dxa"/>
            <w:tcBorders>
              <w:top w:val="single" w:sz="4" w:space="0" w:color="auto"/>
              <w:left w:val="single" w:sz="4" w:space="0" w:color="auto"/>
              <w:bottom w:val="single" w:sz="4" w:space="0" w:color="auto"/>
              <w:right w:val="single" w:sz="4" w:space="0" w:color="auto"/>
            </w:tcBorders>
            <w:vAlign w:val="center"/>
          </w:tcPr>
          <w:p w14:paraId="5FFEB34C" w14:textId="77777777" w:rsidR="008816CE" w:rsidRPr="00621714" w:rsidRDefault="008816CE" w:rsidP="00D46B57">
            <w:pPr>
              <w:keepNext/>
              <w:keepLines/>
              <w:spacing w:after="0"/>
              <w:jc w:val="center"/>
              <w:rPr>
                <w:ins w:id="1065" w:author="Huawei" w:date="2021-08-31T15:49:00Z"/>
                <w:rFonts w:ascii="Arial" w:hAnsi="Arial"/>
                <w:b/>
                <w:sz w:val="18"/>
                <w:lang w:eastAsia="zh-CN"/>
              </w:rPr>
            </w:pPr>
            <w:ins w:id="1066" w:author="Huawei" w:date="2021-08-31T15:49:00Z">
              <w:r w:rsidRPr="00621714">
                <w:rPr>
                  <w:rFonts w:ascii="Arial" w:hAnsi="Arial"/>
                  <w:b/>
                  <w:sz w:val="18"/>
                  <w:lang w:eastAsia="zh-CN"/>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49314712" w14:textId="77777777" w:rsidR="008816CE" w:rsidRPr="00621714" w:rsidRDefault="008816CE" w:rsidP="00D46B57">
            <w:pPr>
              <w:keepNext/>
              <w:keepLines/>
              <w:spacing w:after="0"/>
              <w:jc w:val="center"/>
              <w:rPr>
                <w:ins w:id="1067" w:author="Huawei" w:date="2021-08-31T15:49:00Z"/>
                <w:rFonts w:ascii="Arial" w:hAnsi="Arial"/>
                <w:b/>
                <w:sz w:val="18"/>
                <w:lang w:eastAsia="zh-CN"/>
              </w:rPr>
            </w:pPr>
            <w:ins w:id="1068" w:author="Huawei" w:date="2021-08-31T15:49:00Z">
              <w:r w:rsidRPr="00621714">
                <w:rPr>
                  <w:rFonts w:ascii="Arial" w:hAnsi="Arial"/>
                  <w:b/>
                  <w:sz w:val="18"/>
                  <w:lang w:eastAsia="zh-CN"/>
                </w:rPr>
                <w:t>20</w:t>
              </w:r>
            </w:ins>
          </w:p>
        </w:tc>
        <w:tc>
          <w:tcPr>
            <w:tcW w:w="1275" w:type="dxa"/>
            <w:tcBorders>
              <w:top w:val="single" w:sz="4" w:space="0" w:color="auto"/>
              <w:left w:val="single" w:sz="4" w:space="0" w:color="auto"/>
              <w:bottom w:val="single" w:sz="4" w:space="0" w:color="auto"/>
              <w:right w:val="single" w:sz="4" w:space="0" w:color="auto"/>
            </w:tcBorders>
            <w:vAlign w:val="center"/>
          </w:tcPr>
          <w:p w14:paraId="02805CED" w14:textId="77777777" w:rsidR="008816CE" w:rsidRPr="00621714" w:rsidRDefault="008816CE" w:rsidP="00D46B57">
            <w:pPr>
              <w:keepNext/>
              <w:keepLines/>
              <w:spacing w:after="0"/>
              <w:jc w:val="center"/>
              <w:rPr>
                <w:ins w:id="1069" w:author="Huawei" w:date="2021-08-31T15:49:00Z"/>
                <w:rFonts w:ascii="Arial" w:hAnsi="Arial"/>
                <w:b/>
                <w:sz w:val="18"/>
                <w:lang w:eastAsia="zh-CN"/>
              </w:rPr>
            </w:pPr>
            <w:ins w:id="1070" w:author="Huawei" w:date="2021-08-31T15:49:00Z">
              <w:r>
                <w:rPr>
                  <w:rFonts w:ascii="Arial" w:hAnsi="Arial"/>
                  <w:b/>
                  <w:sz w:val="18"/>
                  <w:lang w:eastAsia="zh-CN"/>
                </w:rPr>
                <w:t>Maximum aggregated bandwidth</w:t>
              </w:r>
            </w:ins>
          </w:p>
        </w:tc>
        <w:tc>
          <w:tcPr>
            <w:tcW w:w="1313" w:type="dxa"/>
            <w:vMerge w:val="restart"/>
            <w:tcBorders>
              <w:top w:val="single" w:sz="4" w:space="0" w:color="auto"/>
              <w:left w:val="single" w:sz="4" w:space="0" w:color="auto"/>
              <w:right w:val="single" w:sz="4" w:space="0" w:color="auto"/>
            </w:tcBorders>
            <w:vAlign w:val="center"/>
          </w:tcPr>
          <w:p w14:paraId="1179AC58" w14:textId="77777777" w:rsidR="008816CE" w:rsidRPr="00621714" w:rsidRDefault="008816CE" w:rsidP="00D46B57">
            <w:pPr>
              <w:keepNext/>
              <w:keepLines/>
              <w:spacing w:after="0"/>
              <w:jc w:val="center"/>
              <w:rPr>
                <w:ins w:id="1071" w:author="Huawei" w:date="2021-08-31T15:49:00Z"/>
                <w:rFonts w:ascii="Arial" w:hAnsi="Arial"/>
                <w:b/>
                <w:sz w:val="18"/>
              </w:rPr>
            </w:pPr>
            <w:ins w:id="1072" w:author="Huawei" w:date="2021-08-31T15:49:00Z">
              <w:r w:rsidRPr="00621714">
                <w:rPr>
                  <w:rFonts w:ascii="Arial" w:hAnsi="Arial" w:hint="eastAsia"/>
                  <w:b/>
                  <w:sz w:val="18"/>
                  <w:lang w:eastAsia="zh-CN"/>
                </w:rPr>
                <w:t>Bandwidth combination set</w:t>
              </w:r>
            </w:ins>
          </w:p>
        </w:tc>
      </w:tr>
      <w:tr w:rsidR="008816CE" w:rsidRPr="00621714" w14:paraId="418926BA" w14:textId="77777777" w:rsidTr="00D46B57">
        <w:trPr>
          <w:trHeight w:val="586"/>
          <w:jc w:val="center"/>
          <w:ins w:id="1073" w:author="Huawei" w:date="2021-08-31T15:49:00Z"/>
        </w:trPr>
        <w:tc>
          <w:tcPr>
            <w:tcW w:w="1696" w:type="dxa"/>
            <w:vMerge/>
            <w:tcBorders>
              <w:left w:val="single" w:sz="4" w:space="0" w:color="auto"/>
              <w:bottom w:val="single" w:sz="4" w:space="0" w:color="auto"/>
              <w:right w:val="single" w:sz="4" w:space="0" w:color="auto"/>
            </w:tcBorders>
            <w:vAlign w:val="center"/>
          </w:tcPr>
          <w:p w14:paraId="2BF4FE81" w14:textId="77777777" w:rsidR="008816CE" w:rsidRDefault="008816CE" w:rsidP="00D46B57">
            <w:pPr>
              <w:keepNext/>
              <w:keepLines/>
              <w:spacing w:after="0"/>
              <w:jc w:val="center"/>
              <w:rPr>
                <w:ins w:id="1074" w:author="Huawei" w:date="2021-08-31T15:49:00Z"/>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0D4657D" w14:textId="77777777" w:rsidR="008816CE" w:rsidRPr="00621714" w:rsidRDefault="008816CE" w:rsidP="00D46B57">
            <w:pPr>
              <w:keepNext/>
              <w:keepLines/>
              <w:spacing w:after="0"/>
              <w:jc w:val="center"/>
              <w:rPr>
                <w:ins w:id="1075" w:author="Huawei" w:date="2021-08-31T15:49:00Z"/>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1F466951" w14:textId="77777777" w:rsidR="008816CE" w:rsidRDefault="008816CE" w:rsidP="00D46B57">
            <w:pPr>
              <w:keepNext/>
              <w:keepLines/>
              <w:spacing w:after="0"/>
              <w:jc w:val="center"/>
              <w:rPr>
                <w:ins w:id="1076" w:author="Huawei" w:date="2021-08-31T15:49:00Z"/>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B431A78" w14:textId="77777777" w:rsidR="008816CE" w:rsidRDefault="008816CE" w:rsidP="00D46B57">
            <w:pPr>
              <w:keepNext/>
              <w:keepLines/>
              <w:spacing w:after="0"/>
              <w:jc w:val="center"/>
              <w:rPr>
                <w:ins w:id="1077" w:author="Huawei" w:date="2021-08-31T15:49:00Z"/>
                <w:rFonts w:ascii="Arial" w:hAnsi="Arial"/>
                <w:b/>
                <w:sz w:val="18"/>
                <w:lang w:eastAsia="ja-JP"/>
              </w:rPr>
            </w:pPr>
            <w:ins w:id="1078" w:author="Huawei" w:date="2021-08-31T15:49:00Z">
              <w:r>
                <w:rPr>
                  <w:rFonts w:ascii="Arial" w:hAnsi="Arial"/>
                  <w:b/>
                  <w:sz w:val="18"/>
                  <w:lang w:eastAsia="ja-JP"/>
                </w:rPr>
                <w:t>MHz</w:t>
              </w:r>
            </w:ins>
          </w:p>
        </w:tc>
        <w:tc>
          <w:tcPr>
            <w:tcW w:w="708" w:type="dxa"/>
            <w:tcBorders>
              <w:top w:val="single" w:sz="4" w:space="0" w:color="auto"/>
              <w:left w:val="single" w:sz="4" w:space="0" w:color="auto"/>
              <w:bottom w:val="single" w:sz="4" w:space="0" w:color="auto"/>
              <w:right w:val="single" w:sz="4" w:space="0" w:color="auto"/>
            </w:tcBorders>
            <w:vAlign w:val="center"/>
          </w:tcPr>
          <w:p w14:paraId="085B69D4" w14:textId="77777777" w:rsidR="008816CE" w:rsidRDefault="008816CE" w:rsidP="00D46B57">
            <w:pPr>
              <w:keepNext/>
              <w:keepLines/>
              <w:spacing w:after="0"/>
              <w:jc w:val="center"/>
              <w:rPr>
                <w:ins w:id="1079" w:author="Huawei" w:date="2021-08-31T15:49:00Z"/>
                <w:rFonts w:ascii="Arial" w:hAnsi="Arial"/>
                <w:b/>
                <w:sz w:val="18"/>
                <w:lang w:eastAsia="ja-JP"/>
              </w:rPr>
            </w:pPr>
            <w:ins w:id="1080" w:author="Huawei" w:date="2021-08-31T15:49: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35F7A3C9" w14:textId="77777777" w:rsidR="008816CE" w:rsidRPr="00621714" w:rsidRDefault="008816CE" w:rsidP="00D46B57">
            <w:pPr>
              <w:keepNext/>
              <w:keepLines/>
              <w:spacing w:after="0"/>
              <w:jc w:val="center"/>
              <w:rPr>
                <w:ins w:id="1081" w:author="Huawei" w:date="2021-08-31T15:49:00Z"/>
                <w:rFonts w:ascii="Arial" w:hAnsi="Arial"/>
                <w:b/>
                <w:sz w:val="18"/>
                <w:lang w:eastAsia="ja-JP"/>
              </w:rPr>
            </w:pPr>
            <w:ins w:id="1082" w:author="Huawei" w:date="2021-08-31T15:49:00Z">
              <w:r>
                <w:rPr>
                  <w:rFonts w:ascii="Arial" w:hAnsi="Arial"/>
                  <w:b/>
                  <w:sz w:val="18"/>
                  <w:lang w:eastAsia="ja-JP"/>
                </w:rPr>
                <w:t>MHz</w:t>
              </w:r>
            </w:ins>
          </w:p>
        </w:tc>
        <w:tc>
          <w:tcPr>
            <w:tcW w:w="687" w:type="dxa"/>
            <w:tcBorders>
              <w:top w:val="single" w:sz="4" w:space="0" w:color="auto"/>
              <w:left w:val="single" w:sz="4" w:space="0" w:color="auto"/>
              <w:bottom w:val="single" w:sz="4" w:space="0" w:color="auto"/>
              <w:right w:val="single" w:sz="4" w:space="0" w:color="auto"/>
            </w:tcBorders>
            <w:vAlign w:val="center"/>
          </w:tcPr>
          <w:p w14:paraId="78533194" w14:textId="77777777" w:rsidR="008816CE" w:rsidRPr="00621714" w:rsidRDefault="008816CE" w:rsidP="00D46B57">
            <w:pPr>
              <w:keepNext/>
              <w:keepLines/>
              <w:spacing w:after="0"/>
              <w:jc w:val="center"/>
              <w:rPr>
                <w:ins w:id="1083" w:author="Huawei" w:date="2021-08-31T15:49:00Z"/>
                <w:rFonts w:ascii="Arial" w:hAnsi="Arial"/>
                <w:b/>
                <w:sz w:val="18"/>
                <w:lang w:eastAsia="zh-CN"/>
              </w:rPr>
            </w:pPr>
            <w:ins w:id="1084" w:author="Huawei" w:date="2021-08-31T15:49:00Z">
              <w:r>
                <w:rPr>
                  <w:rFonts w:ascii="Arial" w:hAnsi="Arial"/>
                  <w:b/>
                  <w:sz w:val="18"/>
                  <w:lang w:eastAsia="ja-JP"/>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2AA1F99F" w14:textId="77777777" w:rsidR="008816CE" w:rsidRPr="00621714" w:rsidRDefault="008816CE" w:rsidP="00D46B57">
            <w:pPr>
              <w:keepNext/>
              <w:keepLines/>
              <w:spacing w:after="0"/>
              <w:jc w:val="center"/>
              <w:rPr>
                <w:ins w:id="1085" w:author="Huawei" w:date="2021-08-31T15:49:00Z"/>
                <w:rFonts w:ascii="Arial" w:hAnsi="Arial"/>
                <w:b/>
                <w:sz w:val="18"/>
                <w:lang w:eastAsia="zh-CN"/>
              </w:rPr>
            </w:pPr>
            <w:ins w:id="1086" w:author="Huawei" w:date="2021-08-31T15:49:00Z">
              <w:r>
                <w:rPr>
                  <w:rFonts w:ascii="Arial" w:hAnsi="Arial"/>
                  <w:b/>
                  <w:sz w:val="18"/>
                  <w:lang w:eastAsia="ja-JP"/>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2F2102C" w14:textId="77777777" w:rsidR="008816CE" w:rsidRPr="00621714" w:rsidRDefault="008816CE" w:rsidP="00D46B57">
            <w:pPr>
              <w:keepNext/>
              <w:keepLines/>
              <w:spacing w:after="0"/>
              <w:jc w:val="center"/>
              <w:rPr>
                <w:ins w:id="1087" w:author="Huawei" w:date="2021-08-31T15:49:00Z"/>
                <w:rFonts w:ascii="Arial" w:hAnsi="Arial"/>
                <w:b/>
                <w:sz w:val="18"/>
                <w:lang w:eastAsia="zh-CN"/>
              </w:rPr>
            </w:pPr>
            <w:ins w:id="1088" w:author="Huawei" w:date="2021-08-31T15:49:00Z">
              <w:r>
                <w:rPr>
                  <w:rFonts w:ascii="Arial" w:hAnsi="Arial"/>
                  <w:b/>
                  <w:sz w:val="18"/>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3B631F6F" w14:textId="77777777" w:rsidR="008816CE" w:rsidRDefault="008816CE" w:rsidP="00D46B57">
            <w:pPr>
              <w:keepNext/>
              <w:keepLines/>
              <w:spacing w:after="0"/>
              <w:jc w:val="center"/>
              <w:rPr>
                <w:ins w:id="1089" w:author="Huawei" w:date="2021-08-31T15:49:00Z"/>
                <w:rFonts w:ascii="Arial" w:hAnsi="Arial"/>
                <w:b/>
                <w:sz w:val="18"/>
                <w:lang w:eastAsia="zh-CN"/>
              </w:rPr>
            </w:pPr>
            <w:ins w:id="1090" w:author="Huawei" w:date="2021-08-31T15:49:00Z">
              <w:r>
                <w:rPr>
                  <w:rFonts w:ascii="Arial" w:hAnsi="Arial"/>
                  <w:b/>
                  <w:sz w:val="18"/>
                  <w:lang w:eastAsia="zh-CN"/>
                </w:rPr>
                <w:t>[</w:t>
              </w:r>
              <w:r>
                <w:rPr>
                  <w:rFonts w:ascii="Arial" w:hAnsi="Arial"/>
                  <w:b/>
                  <w:sz w:val="18"/>
                  <w:lang w:eastAsia="ja-JP"/>
                </w:rPr>
                <w:t>MHz]</w:t>
              </w:r>
            </w:ins>
          </w:p>
        </w:tc>
        <w:tc>
          <w:tcPr>
            <w:tcW w:w="1313" w:type="dxa"/>
            <w:vMerge/>
            <w:tcBorders>
              <w:left w:val="single" w:sz="4" w:space="0" w:color="auto"/>
              <w:bottom w:val="single" w:sz="4" w:space="0" w:color="auto"/>
              <w:right w:val="single" w:sz="4" w:space="0" w:color="auto"/>
            </w:tcBorders>
            <w:vAlign w:val="center"/>
          </w:tcPr>
          <w:p w14:paraId="64B9A8AF" w14:textId="77777777" w:rsidR="008816CE" w:rsidRPr="00621714" w:rsidRDefault="008816CE" w:rsidP="00D46B57">
            <w:pPr>
              <w:keepNext/>
              <w:keepLines/>
              <w:spacing w:after="0"/>
              <w:jc w:val="center"/>
              <w:rPr>
                <w:ins w:id="1091" w:author="Huawei" w:date="2021-08-31T15:49:00Z"/>
                <w:rFonts w:ascii="Arial" w:hAnsi="Arial"/>
                <w:b/>
                <w:sz w:val="18"/>
                <w:lang w:eastAsia="zh-CN"/>
              </w:rPr>
            </w:pPr>
          </w:p>
        </w:tc>
      </w:tr>
      <w:tr w:rsidR="008816CE" w:rsidRPr="00621714" w14:paraId="58EEB1D5" w14:textId="77777777" w:rsidTr="00D46B57">
        <w:trPr>
          <w:trHeight w:val="152"/>
          <w:jc w:val="center"/>
          <w:ins w:id="1092" w:author="Huawei" w:date="2021-08-31T15:49:00Z"/>
        </w:trPr>
        <w:tc>
          <w:tcPr>
            <w:tcW w:w="1696" w:type="dxa"/>
            <w:vMerge w:val="restart"/>
            <w:tcBorders>
              <w:top w:val="single" w:sz="4" w:space="0" w:color="auto"/>
              <w:left w:val="single" w:sz="4" w:space="0" w:color="auto"/>
              <w:right w:val="single" w:sz="4" w:space="0" w:color="auto"/>
            </w:tcBorders>
            <w:vAlign w:val="center"/>
          </w:tcPr>
          <w:p w14:paraId="459F8FA7" w14:textId="77777777" w:rsidR="008816CE" w:rsidRPr="00621714" w:rsidRDefault="008816CE" w:rsidP="00D46B57">
            <w:pPr>
              <w:keepNext/>
              <w:keepLines/>
              <w:spacing w:after="0"/>
              <w:jc w:val="center"/>
              <w:rPr>
                <w:ins w:id="1093" w:author="Huawei" w:date="2021-08-31T15:49:00Z"/>
                <w:rFonts w:ascii="Arial" w:hAnsi="Arial"/>
                <w:sz w:val="18"/>
                <w:szCs w:val="18"/>
                <w:lang w:eastAsia="zh-CN"/>
              </w:rPr>
            </w:pPr>
            <w:ins w:id="1094" w:author="Huawei" w:date="2021-08-31T15:49: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20</w:t>
              </w:r>
              <w:r w:rsidRPr="00621714">
                <w:rPr>
                  <w:rFonts w:ascii="Arial" w:hAnsi="Arial"/>
                  <w:sz w:val="18"/>
                  <w:szCs w:val="18"/>
                  <w:lang w:eastAsia="ja-JP"/>
                </w:rPr>
                <w:t>A-</w:t>
              </w:r>
              <w:r>
                <w:rPr>
                  <w:rFonts w:ascii="Arial" w:hAnsi="Arial"/>
                  <w:sz w:val="18"/>
                  <w:szCs w:val="18"/>
                  <w:lang w:eastAsia="ja-JP"/>
                </w:rPr>
                <w:t>32A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1552" w:type="dxa"/>
            <w:vMerge w:val="restart"/>
            <w:tcBorders>
              <w:top w:val="single" w:sz="4" w:space="0" w:color="auto"/>
              <w:left w:val="single" w:sz="4" w:space="0" w:color="auto"/>
              <w:right w:val="single" w:sz="4" w:space="0" w:color="auto"/>
            </w:tcBorders>
            <w:vAlign w:val="center"/>
          </w:tcPr>
          <w:p w14:paraId="1556CA98" w14:textId="77777777" w:rsidR="008816CE" w:rsidRPr="00621714" w:rsidRDefault="008816CE" w:rsidP="00D46B57">
            <w:pPr>
              <w:keepNext/>
              <w:keepLines/>
              <w:spacing w:after="0"/>
              <w:jc w:val="center"/>
              <w:rPr>
                <w:ins w:id="1095" w:author="Huawei" w:date="2021-08-31T15:49:00Z"/>
                <w:rFonts w:ascii="Arial" w:hAnsi="Arial"/>
                <w:sz w:val="18"/>
                <w:szCs w:val="18"/>
                <w:lang w:eastAsia="zh-CN"/>
              </w:rPr>
            </w:pPr>
            <w:ins w:id="1096" w:author="Huawei" w:date="2021-08-31T15:49:00Z">
              <w:r>
                <w:rPr>
                  <w:rFonts w:ascii="Arial" w:hAnsi="Arial"/>
                  <w:sz w:val="18"/>
                  <w:szCs w:val="18"/>
                  <w:lang w:eastAsia="zh-CN"/>
                </w:rPr>
                <w:t>-</w:t>
              </w:r>
            </w:ins>
          </w:p>
        </w:tc>
        <w:tc>
          <w:tcPr>
            <w:tcW w:w="1000" w:type="dxa"/>
            <w:tcBorders>
              <w:top w:val="single" w:sz="4" w:space="0" w:color="auto"/>
              <w:left w:val="single" w:sz="4" w:space="0" w:color="auto"/>
              <w:bottom w:val="single" w:sz="4" w:space="0" w:color="auto"/>
              <w:right w:val="single" w:sz="4" w:space="0" w:color="auto"/>
            </w:tcBorders>
            <w:vAlign w:val="center"/>
          </w:tcPr>
          <w:p w14:paraId="3DA6E34A" w14:textId="77777777" w:rsidR="008816CE" w:rsidRPr="00621714" w:rsidRDefault="008816CE" w:rsidP="00D46B57">
            <w:pPr>
              <w:keepNext/>
              <w:keepLines/>
              <w:spacing w:after="0"/>
              <w:jc w:val="center"/>
              <w:rPr>
                <w:ins w:id="1097" w:author="Huawei" w:date="2021-08-31T15:49:00Z"/>
                <w:rFonts w:ascii="Arial" w:hAnsi="Arial"/>
                <w:sz w:val="18"/>
                <w:szCs w:val="18"/>
                <w:lang w:eastAsia="zh-CN"/>
              </w:rPr>
            </w:pPr>
            <w:ins w:id="1098" w:author="Huawei" w:date="2021-08-31T15:49:00Z">
              <w:r>
                <w:rPr>
                  <w:rFonts w:ascii="Arial" w:hAnsi="Arial"/>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66A5EF5" w14:textId="77777777" w:rsidR="008816CE" w:rsidRPr="003126E1" w:rsidRDefault="008816CE" w:rsidP="00D46B57">
            <w:pPr>
              <w:pStyle w:val="TAC"/>
              <w:rPr>
                <w:ins w:id="1099" w:author="Huawei" w:date="2021-08-31T15:49:00Z"/>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C9A502" w14:textId="77777777" w:rsidR="008816CE" w:rsidRPr="003126E1" w:rsidRDefault="008816CE" w:rsidP="00D46B57">
            <w:pPr>
              <w:pStyle w:val="TAC"/>
              <w:rPr>
                <w:ins w:id="1100" w:author="Huawei" w:date="2021-08-31T15:4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CC2CEC" w14:textId="77777777" w:rsidR="008816CE" w:rsidRPr="003126E1" w:rsidRDefault="008816CE" w:rsidP="00D46B57">
            <w:pPr>
              <w:pStyle w:val="TAC"/>
              <w:rPr>
                <w:ins w:id="1101" w:author="Huawei" w:date="2021-08-31T15:49:00Z"/>
                <w:rFonts w:eastAsia="Yu Mincho"/>
                <w:szCs w:val="18"/>
              </w:rPr>
            </w:pPr>
            <w:ins w:id="1102" w:author="Huawei" w:date="2021-08-31T15:4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7EE4227C" w14:textId="77777777" w:rsidR="008816CE" w:rsidRPr="003126E1" w:rsidRDefault="008816CE" w:rsidP="00D46B57">
            <w:pPr>
              <w:pStyle w:val="TAC"/>
              <w:rPr>
                <w:ins w:id="1103" w:author="Huawei" w:date="2021-08-31T15:49:00Z"/>
                <w:rFonts w:eastAsia="Yu Mincho"/>
                <w:szCs w:val="18"/>
              </w:rPr>
            </w:pPr>
            <w:ins w:id="1104" w:author="Huawei" w:date="2021-08-31T15:4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10BFD90" w14:textId="77777777" w:rsidR="008816CE" w:rsidRPr="003126E1" w:rsidRDefault="008816CE" w:rsidP="00D46B57">
            <w:pPr>
              <w:pStyle w:val="TAC"/>
              <w:rPr>
                <w:ins w:id="1105" w:author="Huawei" w:date="2021-08-31T15:49:00Z"/>
                <w:rFonts w:eastAsia="Yu Mincho"/>
                <w:szCs w:val="18"/>
              </w:rPr>
            </w:pPr>
            <w:ins w:id="1106" w:author="Huawei" w:date="2021-08-31T15:49: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0B4360" w14:textId="77777777" w:rsidR="008816CE" w:rsidRPr="003126E1" w:rsidRDefault="008816CE" w:rsidP="00D46B57">
            <w:pPr>
              <w:pStyle w:val="TAC"/>
              <w:rPr>
                <w:ins w:id="1107" w:author="Huawei" w:date="2021-08-31T15:49:00Z"/>
                <w:rFonts w:eastAsia="Yu Mincho"/>
                <w:szCs w:val="18"/>
              </w:rPr>
            </w:pPr>
            <w:ins w:id="1108" w:author="Huawei" w:date="2021-08-31T15:49:00Z">
              <w:r>
                <w:rPr>
                  <w:rFonts w:eastAsia="Yu Mincho"/>
                  <w:szCs w:val="18"/>
                </w:rPr>
                <w:t>Yes</w:t>
              </w:r>
            </w:ins>
          </w:p>
        </w:tc>
        <w:tc>
          <w:tcPr>
            <w:tcW w:w="1275" w:type="dxa"/>
            <w:vMerge w:val="restart"/>
            <w:tcBorders>
              <w:top w:val="single" w:sz="4" w:space="0" w:color="auto"/>
              <w:left w:val="single" w:sz="4" w:space="0" w:color="auto"/>
              <w:right w:val="single" w:sz="4" w:space="0" w:color="auto"/>
            </w:tcBorders>
            <w:vAlign w:val="center"/>
          </w:tcPr>
          <w:p w14:paraId="0F2466FC" w14:textId="77777777" w:rsidR="008816CE" w:rsidRPr="00621714" w:rsidRDefault="008816CE" w:rsidP="00D46B57">
            <w:pPr>
              <w:keepNext/>
              <w:keepLines/>
              <w:jc w:val="center"/>
              <w:rPr>
                <w:ins w:id="1109" w:author="Huawei" w:date="2021-08-31T15:49:00Z"/>
                <w:rFonts w:ascii="Arial" w:hAnsi="Arial"/>
                <w:sz w:val="18"/>
                <w:szCs w:val="18"/>
                <w:lang w:eastAsia="zh-CN"/>
              </w:rPr>
            </w:pPr>
            <w:ins w:id="1110" w:author="Huawei" w:date="2021-08-31T15:49:00Z">
              <w:r>
                <w:rPr>
                  <w:rFonts w:ascii="Arial" w:hAnsi="Arial"/>
                  <w:sz w:val="18"/>
                  <w:szCs w:val="18"/>
                  <w:lang w:eastAsia="zh-CN"/>
                </w:rPr>
                <w:t>60</w:t>
              </w:r>
            </w:ins>
          </w:p>
        </w:tc>
        <w:tc>
          <w:tcPr>
            <w:tcW w:w="1313" w:type="dxa"/>
            <w:vMerge w:val="restart"/>
            <w:tcBorders>
              <w:top w:val="single" w:sz="4" w:space="0" w:color="auto"/>
              <w:left w:val="single" w:sz="4" w:space="0" w:color="auto"/>
              <w:right w:val="single" w:sz="4" w:space="0" w:color="auto"/>
            </w:tcBorders>
            <w:vAlign w:val="center"/>
          </w:tcPr>
          <w:p w14:paraId="028F925D" w14:textId="77777777" w:rsidR="008816CE" w:rsidRPr="00621714" w:rsidRDefault="008816CE" w:rsidP="00D46B57">
            <w:pPr>
              <w:keepNext/>
              <w:keepLines/>
              <w:jc w:val="center"/>
              <w:rPr>
                <w:ins w:id="1111" w:author="Huawei" w:date="2021-08-31T15:49:00Z"/>
                <w:rFonts w:ascii="Arial" w:hAnsi="Arial"/>
                <w:sz w:val="18"/>
                <w:szCs w:val="18"/>
                <w:lang w:eastAsia="zh-CN"/>
              </w:rPr>
            </w:pPr>
            <w:ins w:id="1112" w:author="Huawei" w:date="2021-08-31T15:49:00Z">
              <w:r w:rsidRPr="00621714">
                <w:rPr>
                  <w:rFonts w:ascii="Arial" w:hAnsi="Arial" w:hint="eastAsia"/>
                  <w:sz w:val="18"/>
                  <w:szCs w:val="18"/>
                  <w:lang w:eastAsia="zh-CN"/>
                </w:rPr>
                <w:t>0</w:t>
              </w:r>
            </w:ins>
          </w:p>
        </w:tc>
      </w:tr>
      <w:tr w:rsidR="008816CE" w:rsidRPr="00621714" w14:paraId="5A515B08" w14:textId="77777777" w:rsidTr="00D46B57">
        <w:trPr>
          <w:trHeight w:val="149"/>
          <w:jc w:val="center"/>
          <w:ins w:id="1113" w:author="Huawei" w:date="2021-08-31T15:49:00Z"/>
        </w:trPr>
        <w:tc>
          <w:tcPr>
            <w:tcW w:w="1696" w:type="dxa"/>
            <w:vMerge/>
            <w:tcBorders>
              <w:left w:val="single" w:sz="4" w:space="0" w:color="auto"/>
              <w:bottom w:val="single" w:sz="4" w:space="0" w:color="auto"/>
              <w:right w:val="single" w:sz="4" w:space="0" w:color="auto"/>
            </w:tcBorders>
            <w:vAlign w:val="center"/>
          </w:tcPr>
          <w:p w14:paraId="58290D20" w14:textId="77777777" w:rsidR="008816CE" w:rsidRPr="00621714" w:rsidRDefault="008816CE" w:rsidP="00D46B57">
            <w:pPr>
              <w:keepNext/>
              <w:keepLines/>
              <w:spacing w:after="0"/>
              <w:jc w:val="center"/>
              <w:rPr>
                <w:ins w:id="1114" w:author="Huawei" w:date="2021-08-31T15:49: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39E95FD0" w14:textId="77777777" w:rsidR="008816CE" w:rsidRPr="00621714" w:rsidRDefault="008816CE" w:rsidP="00D46B57">
            <w:pPr>
              <w:keepNext/>
              <w:keepLines/>
              <w:jc w:val="center"/>
              <w:rPr>
                <w:ins w:id="1115" w:author="Huawei" w:date="2021-08-31T15:49: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90D8A93" w14:textId="77777777" w:rsidR="008816CE" w:rsidRDefault="008816CE" w:rsidP="00D46B57">
            <w:pPr>
              <w:keepNext/>
              <w:keepLines/>
              <w:spacing w:after="0"/>
              <w:jc w:val="center"/>
              <w:rPr>
                <w:ins w:id="1116" w:author="Huawei" w:date="2021-08-31T15:49:00Z"/>
                <w:rFonts w:ascii="Arial" w:hAnsi="Arial"/>
                <w:sz w:val="18"/>
                <w:szCs w:val="18"/>
                <w:lang w:eastAsia="ja-JP"/>
              </w:rPr>
            </w:pPr>
            <w:ins w:id="1117" w:author="Huawei" w:date="2021-08-31T15:49:00Z">
              <w:r>
                <w:rPr>
                  <w:rFonts w:ascii="Arial" w:hAnsi="Arial"/>
                  <w:sz w:val="18"/>
                  <w:szCs w:val="18"/>
                  <w:lang w:eastAsia="ja-JP"/>
                </w:rPr>
                <w:t>32</w:t>
              </w:r>
            </w:ins>
          </w:p>
        </w:tc>
        <w:tc>
          <w:tcPr>
            <w:tcW w:w="709" w:type="dxa"/>
            <w:tcBorders>
              <w:left w:val="single" w:sz="4" w:space="0" w:color="auto"/>
              <w:bottom w:val="single" w:sz="4" w:space="0" w:color="auto"/>
              <w:right w:val="single" w:sz="4" w:space="0" w:color="auto"/>
            </w:tcBorders>
          </w:tcPr>
          <w:p w14:paraId="278A0557" w14:textId="77777777" w:rsidR="008816CE" w:rsidRPr="003126E1" w:rsidRDefault="008816CE" w:rsidP="00D46B57">
            <w:pPr>
              <w:pStyle w:val="TAC"/>
              <w:rPr>
                <w:ins w:id="1118" w:author="Huawei" w:date="2021-08-31T15:49:00Z"/>
                <w:rFonts w:eastAsia="Yu Mincho"/>
                <w:szCs w:val="18"/>
              </w:rPr>
            </w:pPr>
          </w:p>
        </w:tc>
        <w:tc>
          <w:tcPr>
            <w:tcW w:w="708" w:type="dxa"/>
            <w:tcBorders>
              <w:left w:val="single" w:sz="4" w:space="0" w:color="auto"/>
              <w:bottom w:val="single" w:sz="4" w:space="0" w:color="auto"/>
              <w:right w:val="single" w:sz="4" w:space="0" w:color="auto"/>
            </w:tcBorders>
          </w:tcPr>
          <w:p w14:paraId="74FBAF92" w14:textId="77777777" w:rsidR="008816CE" w:rsidRPr="003126E1" w:rsidRDefault="008816CE" w:rsidP="00D46B57">
            <w:pPr>
              <w:pStyle w:val="TAC"/>
              <w:rPr>
                <w:ins w:id="1119" w:author="Huawei" w:date="2021-08-31T15:4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68B737D" w14:textId="77777777" w:rsidR="008816CE" w:rsidRPr="003126E1" w:rsidRDefault="008816CE" w:rsidP="00D46B57">
            <w:pPr>
              <w:pStyle w:val="TAC"/>
              <w:rPr>
                <w:ins w:id="1120" w:author="Huawei" w:date="2021-08-31T15:49:00Z"/>
                <w:rFonts w:eastAsia="Yu Mincho"/>
                <w:szCs w:val="18"/>
              </w:rPr>
            </w:pPr>
            <w:ins w:id="1121" w:author="Huawei" w:date="2021-08-31T15:4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5EDA8190" w14:textId="77777777" w:rsidR="008816CE" w:rsidRPr="003126E1" w:rsidRDefault="008816CE" w:rsidP="00D46B57">
            <w:pPr>
              <w:pStyle w:val="TAC"/>
              <w:rPr>
                <w:ins w:id="1122" w:author="Huawei" w:date="2021-08-31T15:49:00Z"/>
                <w:rFonts w:eastAsia="Yu Mincho"/>
                <w:szCs w:val="18"/>
              </w:rPr>
            </w:pPr>
            <w:ins w:id="1123" w:author="Huawei" w:date="2021-08-31T15:4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FA95497" w14:textId="77777777" w:rsidR="008816CE" w:rsidRPr="003126E1" w:rsidRDefault="008816CE" w:rsidP="00D46B57">
            <w:pPr>
              <w:pStyle w:val="TAC"/>
              <w:rPr>
                <w:ins w:id="1124" w:author="Huawei" w:date="2021-08-31T15:49:00Z"/>
                <w:rFonts w:eastAsia="Yu Mincho"/>
                <w:szCs w:val="18"/>
              </w:rPr>
            </w:pPr>
            <w:ins w:id="1125" w:author="Huawei" w:date="2021-08-31T15:49:00Z">
              <w:r w:rsidRPr="003126E1">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E1F188C" w14:textId="77777777" w:rsidR="008816CE" w:rsidRPr="003126E1" w:rsidRDefault="008816CE" w:rsidP="00D46B57">
            <w:pPr>
              <w:pStyle w:val="TAC"/>
              <w:rPr>
                <w:ins w:id="1126" w:author="Huawei" w:date="2021-08-31T15:49:00Z"/>
                <w:rFonts w:eastAsia="Yu Mincho"/>
                <w:szCs w:val="18"/>
              </w:rPr>
            </w:pPr>
            <w:ins w:id="1127" w:author="Huawei" w:date="2021-08-31T15:49:00Z">
              <w:r w:rsidRPr="003126E1">
                <w:rPr>
                  <w:rFonts w:eastAsia="Yu Mincho"/>
                  <w:szCs w:val="18"/>
                </w:rPr>
                <w:t>Yes</w:t>
              </w:r>
            </w:ins>
          </w:p>
        </w:tc>
        <w:tc>
          <w:tcPr>
            <w:tcW w:w="1275" w:type="dxa"/>
            <w:vMerge/>
            <w:tcBorders>
              <w:left w:val="single" w:sz="4" w:space="0" w:color="auto"/>
              <w:bottom w:val="single" w:sz="4" w:space="0" w:color="auto"/>
              <w:right w:val="single" w:sz="4" w:space="0" w:color="auto"/>
            </w:tcBorders>
          </w:tcPr>
          <w:p w14:paraId="29FD77B8" w14:textId="77777777" w:rsidR="008816CE" w:rsidRPr="00621714" w:rsidRDefault="008816CE" w:rsidP="00D46B57">
            <w:pPr>
              <w:keepNext/>
              <w:keepLines/>
              <w:jc w:val="center"/>
              <w:rPr>
                <w:ins w:id="1128" w:author="Huawei" w:date="2021-08-31T15:49: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7BE6A4E8" w14:textId="77777777" w:rsidR="008816CE" w:rsidRPr="00621714" w:rsidRDefault="008816CE" w:rsidP="00D46B57">
            <w:pPr>
              <w:keepNext/>
              <w:keepLines/>
              <w:jc w:val="center"/>
              <w:rPr>
                <w:ins w:id="1129" w:author="Huawei" w:date="2021-08-31T15:49:00Z"/>
                <w:rFonts w:ascii="Arial" w:hAnsi="Arial"/>
                <w:sz w:val="18"/>
                <w:szCs w:val="18"/>
                <w:lang w:eastAsia="ja-JP"/>
              </w:rPr>
            </w:pPr>
          </w:p>
        </w:tc>
      </w:tr>
      <w:tr w:rsidR="008816CE" w:rsidRPr="00621714" w14:paraId="7802B29C" w14:textId="77777777" w:rsidTr="00D46B57">
        <w:trPr>
          <w:trHeight w:val="149"/>
          <w:jc w:val="center"/>
          <w:ins w:id="1130" w:author="Huawei" w:date="2021-08-31T15:49:00Z"/>
        </w:trPr>
        <w:tc>
          <w:tcPr>
            <w:tcW w:w="1696" w:type="dxa"/>
            <w:vMerge/>
            <w:tcBorders>
              <w:left w:val="single" w:sz="4" w:space="0" w:color="auto"/>
              <w:bottom w:val="single" w:sz="4" w:space="0" w:color="auto"/>
              <w:right w:val="single" w:sz="4" w:space="0" w:color="auto"/>
            </w:tcBorders>
            <w:vAlign w:val="center"/>
          </w:tcPr>
          <w:p w14:paraId="7E1E1A65" w14:textId="77777777" w:rsidR="008816CE" w:rsidRPr="00621714" w:rsidRDefault="008816CE" w:rsidP="00D46B57">
            <w:pPr>
              <w:keepNext/>
              <w:keepLines/>
              <w:spacing w:after="0"/>
              <w:jc w:val="center"/>
              <w:rPr>
                <w:ins w:id="1131" w:author="Huawei" w:date="2021-08-31T15:49:00Z"/>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3E78262" w14:textId="77777777" w:rsidR="008816CE" w:rsidRPr="00621714" w:rsidRDefault="008816CE" w:rsidP="00D46B57">
            <w:pPr>
              <w:keepNext/>
              <w:keepLines/>
              <w:jc w:val="center"/>
              <w:rPr>
                <w:ins w:id="1132" w:author="Huawei" w:date="2021-08-31T15:49:00Z"/>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4381E6CF" w14:textId="77777777" w:rsidR="008816CE" w:rsidRPr="00621714" w:rsidRDefault="008816CE" w:rsidP="00D46B57">
            <w:pPr>
              <w:keepNext/>
              <w:keepLines/>
              <w:spacing w:after="0"/>
              <w:jc w:val="center"/>
              <w:rPr>
                <w:ins w:id="1133" w:author="Huawei" w:date="2021-08-31T15:49:00Z"/>
                <w:rFonts w:ascii="Arial" w:hAnsi="Arial"/>
                <w:sz w:val="18"/>
                <w:szCs w:val="18"/>
                <w:lang w:eastAsia="ja-JP"/>
              </w:rPr>
            </w:pPr>
            <w:ins w:id="1134" w:author="Huawei" w:date="2021-08-31T15:49:00Z">
              <w:r>
                <w:rPr>
                  <w:rFonts w:ascii="Arial" w:hAnsi="Arial"/>
                  <w:sz w:val="18"/>
                  <w:szCs w:val="18"/>
                  <w:lang w:eastAsia="ja-JP"/>
                </w:rPr>
                <w:t>38</w:t>
              </w:r>
            </w:ins>
          </w:p>
        </w:tc>
        <w:tc>
          <w:tcPr>
            <w:tcW w:w="709" w:type="dxa"/>
            <w:tcBorders>
              <w:left w:val="single" w:sz="4" w:space="0" w:color="auto"/>
              <w:bottom w:val="single" w:sz="4" w:space="0" w:color="auto"/>
              <w:right w:val="single" w:sz="4" w:space="0" w:color="auto"/>
            </w:tcBorders>
          </w:tcPr>
          <w:p w14:paraId="69805AAE" w14:textId="77777777" w:rsidR="008816CE" w:rsidRPr="003126E1" w:rsidRDefault="008816CE" w:rsidP="00D46B57">
            <w:pPr>
              <w:pStyle w:val="TAC"/>
              <w:rPr>
                <w:ins w:id="1135" w:author="Huawei" w:date="2021-08-31T15:49:00Z"/>
                <w:rFonts w:eastAsia="Yu Mincho"/>
                <w:szCs w:val="18"/>
              </w:rPr>
            </w:pPr>
          </w:p>
        </w:tc>
        <w:tc>
          <w:tcPr>
            <w:tcW w:w="708" w:type="dxa"/>
            <w:tcBorders>
              <w:left w:val="single" w:sz="4" w:space="0" w:color="auto"/>
              <w:bottom w:val="single" w:sz="4" w:space="0" w:color="auto"/>
              <w:right w:val="single" w:sz="4" w:space="0" w:color="auto"/>
            </w:tcBorders>
          </w:tcPr>
          <w:p w14:paraId="7C23A9FC" w14:textId="77777777" w:rsidR="008816CE" w:rsidRPr="003126E1" w:rsidRDefault="008816CE" w:rsidP="00D46B57">
            <w:pPr>
              <w:pStyle w:val="TAC"/>
              <w:rPr>
                <w:ins w:id="1136" w:author="Huawei" w:date="2021-08-31T15:49:00Z"/>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3D3482" w14:textId="77777777" w:rsidR="008816CE" w:rsidRPr="003126E1" w:rsidRDefault="008816CE" w:rsidP="00D46B57">
            <w:pPr>
              <w:pStyle w:val="TAC"/>
              <w:rPr>
                <w:ins w:id="1137" w:author="Huawei" w:date="2021-08-31T15:49:00Z"/>
                <w:rFonts w:eastAsia="Yu Mincho"/>
                <w:szCs w:val="18"/>
              </w:rPr>
            </w:pPr>
            <w:ins w:id="1138" w:author="Huawei" w:date="2021-08-31T15:49:00Z">
              <w:r w:rsidRPr="003126E1">
                <w:rPr>
                  <w:rFonts w:eastAsia="Yu Mincho"/>
                  <w:szCs w:val="18"/>
                </w:rPr>
                <w:t>Yes</w:t>
              </w:r>
            </w:ins>
          </w:p>
        </w:tc>
        <w:tc>
          <w:tcPr>
            <w:tcW w:w="687" w:type="dxa"/>
            <w:tcBorders>
              <w:top w:val="single" w:sz="4" w:space="0" w:color="auto"/>
              <w:left w:val="single" w:sz="4" w:space="0" w:color="auto"/>
              <w:bottom w:val="single" w:sz="4" w:space="0" w:color="auto"/>
              <w:right w:val="single" w:sz="4" w:space="0" w:color="auto"/>
            </w:tcBorders>
            <w:vAlign w:val="center"/>
          </w:tcPr>
          <w:p w14:paraId="6A146B1E" w14:textId="77777777" w:rsidR="008816CE" w:rsidRPr="003126E1" w:rsidRDefault="008816CE" w:rsidP="00D46B57">
            <w:pPr>
              <w:pStyle w:val="TAC"/>
              <w:rPr>
                <w:ins w:id="1139" w:author="Huawei" w:date="2021-08-31T15:49:00Z"/>
                <w:rFonts w:eastAsia="Yu Mincho"/>
                <w:szCs w:val="18"/>
              </w:rPr>
            </w:pPr>
            <w:ins w:id="1140" w:author="Huawei" w:date="2021-08-31T15:49:00Z">
              <w:r w:rsidRPr="003126E1">
                <w:rPr>
                  <w:rFonts w:eastAsia="Yu Mincho"/>
                  <w:szCs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C5E3C89" w14:textId="77777777" w:rsidR="008816CE" w:rsidRPr="003126E1" w:rsidRDefault="008816CE" w:rsidP="00D46B57">
            <w:pPr>
              <w:pStyle w:val="TAC"/>
              <w:rPr>
                <w:ins w:id="1141" w:author="Huawei" w:date="2021-08-31T15:49:00Z"/>
                <w:rFonts w:eastAsia="Yu Mincho"/>
                <w:szCs w:val="18"/>
              </w:rPr>
            </w:pPr>
            <w:ins w:id="1142" w:author="Huawei" w:date="2021-08-31T15:49:00Z">
              <w:r>
                <w:rPr>
                  <w:rFonts w:eastAsia="Yu Mincho"/>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645170E" w14:textId="77777777" w:rsidR="008816CE" w:rsidRPr="003126E1" w:rsidRDefault="008816CE" w:rsidP="00D46B57">
            <w:pPr>
              <w:pStyle w:val="TAC"/>
              <w:rPr>
                <w:ins w:id="1143" w:author="Huawei" w:date="2021-08-31T15:49:00Z"/>
                <w:rFonts w:eastAsia="Yu Mincho"/>
                <w:szCs w:val="18"/>
              </w:rPr>
            </w:pPr>
            <w:ins w:id="1144" w:author="Huawei" w:date="2021-08-31T15:49:00Z">
              <w:r>
                <w:rPr>
                  <w:rFonts w:eastAsia="Yu Mincho"/>
                  <w:szCs w:val="18"/>
                </w:rPr>
                <w:t>Yes</w:t>
              </w:r>
            </w:ins>
          </w:p>
        </w:tc>
        <w:tc>
          <w:tcPr>
            <w:tcW w:w="1275" w:type="dxa"/>
            <w:vMerge/>
            <w:tcBorders>
              <w:left w:val="single" w:sz="4" w:space="0" w:color="auto"/>
              <w:bottom w:val="single" w:sz="4" w:space="0" w:color="auto"/>
              <w:right w:val="single" w:sz="4" w:space="0" w:color="auto"/>
            </w:tcBorders>
          </w:tcPr>
          <w:p w14:paraId="13925246" w14:textId="77777777" w:rsidR="008816CE" w:rsidRPr="00621714" w:rsidRDefault="008816CE" w:rsidP="00D46B57">
            <w:pPr>
              <w:keepNext/>
              <w:keepLines/>
              <w:jc w:val="center"/>
              <w:rPr>
                <w:ins w:id="1145" w:author="Huawei" w:date="2021-08-31T15:49:00Z"/>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6F6B0744" w14:textId="77777777" w:rsidR="008816CE" w:rsidRPr="00621714" w:rsidRDefault="008816CE" w:rsidP="00D46B57">
            <w:pPr>
              <w:keepNext/>
              <w:keepLines/>
              <w:jc w:val="center"/>
              <w:rPr>
                <w:ins w:id="1146" w:author="Huawei" w:date="2021-08-31T15:49:00Z"/>
                <w:rFonts w:ascii="Arial" w:hAnsi="Arial"/>
                <w:sz w:val="18"/>
                <w:szCs w:val="18"/>
                <w:lang w:eastAsia="ja-JP"/>
              </w:rPr>
            </w:pPr>
          </w:p>
        </w:tc>
      </w:tr>
    </w:tbl>
    <w:p w14:paraId="52FAA890" w14:textId="77777777" w:rsidR="008816CE" w:rsidRPr="008816CE" w:rsidRDefault="008816CE" w:rsidP="008816CE">
      <w:pPr>
        <w:rPr>
          <w:ins w:id="1147" w:author="Huawei" w:date="2021-08-31T15:46:00Z"/>
          <w:lang w:eastAsia="zh-CN"/>
        </w:rPr>
      </w:pPr>
    </w:p>
    <w:p w14:paraId="75218E33" w14:textId="6072E112" w:rsidR="008816CE" w:rsidRPr="00E824C3" w:rsidRDefault="008816CE" w:rsidP="008816CE">
      <w:pPr>
        <w:pStyle w:val="3"/>
        <w:ind w:left="0" w:firstLine="0"/>
        <w:rPr>
          <w:ins w:id="1148" w:author="Huawei" w:date="2021-08-31T15:46:00Z"/>
          <w:rFonts w:ascii="Calibri" w:hAnsi="Calibri"/>
          <w:szCs w:val="22"/>
          <w:lang w:eastAsia="zh-CN"/>
        </w:rPr>
      </w:pPr>
      <w:ins w:id="1149" w:author="Huawei" w:date="2021-08-31T15:46:00Z">
        <w:r>
          <w:t>5.2</w:t>
        </w:r>
        <w:r>
          <w:t>4</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6ACB1D93" w14:textId="77777777" w:rsidR="008816CE" w:rsidRPr="003126E1" w:rsidRDefault="008816CE" w:rsidP="008816CE">
      <w:pPr>
        <w:rPr>
          <w:ins w:id="1150" w:author="Huawei" w:date="2021-08-31T15:49:00Z"/>
          <w:rFonts w:ascii="Arial" w:hAnsi="Arial" w:cs="Arial"/>
          <w:lang w:eastAsia="zh-CN"/>
        </w:rPr>
      </w:pPr>
      <w:ins w:id="1151" w:author="Huawei" w:date="2021-08-31T15:49:00Z">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20-32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proofErr w:type="spellStart"/>
        <w:r w:rsidRPr="003126E1">
          <w:rPr>
            <w:rFonts w:ascii="Arial" w:hAnsi="Arial" w:cs="Arial"/>
            <w:lang w:eastAsia="ja-JP"/>
          </w:rPr>
          <w:t>T</w:t>
        </w:r>
        <w:r w:rsidRPr="003126E1">
          <w:rPr>
            <w:rFonts w:ascii="Arial" w:hAnsi="Arial" w:cs="Arial"/>
            <w:vertAlign w:val="subscript"/>
            <w:lang w:eastAsia="ja-JP"/>
          </w:rPr>
          <w:t>IB</w:t>
        </w:r>
        <w:proofErr w:type="gramStart"/>
        <w:r w:rsidRPr="003126E1">
          <w:rPr>
            <w:rFonts w:ascii="Arial" w:hAnsi="Arial" w:cs="Arial"/>
            <w:vertAlign w:val="subscript"/>
            <w:lang w:eastAsia="ja-JP"/>
          </w:rPr>
          <w:t>,c</w:t>
        </w:r>
        <w:proofErr w:type="spellEnd"/>
        <w:proofErr w:type="gramEnd"/>
        <w:r w:rsidRPr="003126E1">
          <w:rPr>
            <w:rFonts w:ascii="Arial" w:hAnsi="Arial" w:cs="Arial"/>
            <w:lang w:eastAsia="ja-JP"/>
          </w:rPr>
          <w:t xml:space="preserve"> and </w:t>
        </w:r>
        <w:r w:rsidRPr="003126E1">
          <w:rPr>
            <w:rFonts w:ascii="Arial" w:hAnsi="Arial" w:cs="Arial"/>
            <w:lang w:eastAsia="ja-JP"/>
          </w:rPr>
          <w:sym w:font="Symbol" w:char="F044"/>
        </w:r>
        <w:proofErr w:type="spellStart"/>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,c</w:t>
        </w:r>
        <w:proofErr w:type="spellEnd"/>
        <w:r w:rsidRPr="003126E1">
          <w:rPr>
            <w:rFonts w:ascii="Arial" w:hAnsi="Arial" w:cs="Arial"/>
            <w:vertAlign w:val="subscript"/>
            <w:lang w:eastAsia="zh-CN"/>
          </w:rPr>
          <w:t xml:space="preserve">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x</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ins>
    </w:p>
    <w:p w14:paraId="0D3A9375" w14:textId="77777777" w:rsidR="008816CE" w:rsidRPr="003126E1" w:rsidRDefault="008816CE" w:rsidP="008816CE">
      <w:pPr>
        <w:pStyle w:val="TH"/>
        <w:rPr>
          <w:ins w:id="1152" w:author="Huawei" w:date="2021-08-31T15:49:00Z"/>
          <w:lang w:eastAsia="zh-CN"/>
        </w:rPr>
      </w:pPr>
      <w:ins w:id="1153" w:author="Huawei" w:date="2021-08-31T15:49:00Z">
        <w:r>
          <w:t>Table 5</w:t>
        </w:r>
        <w:r w:rsidRPr="003126E1">
          <w:t>.</w:t>
        </w:r>
        <w:r>
          <w:rPr>
            <w:lang w:eastAsia="zh-CN"/>
          </w:rPr>
          <w:t>x</w:t>
        </w:r>
        <w:r>
          <w:t>.2</w:t>
        </w:r>
        <w:r w:rsidRPr="003126E1">
          <w:rPr>
            <w:rFonts w:hint="eastAsia"/>
          </w:rPr>
          <w:t>-</w:t>
        </w:r>
        <w:r w:rsidRPr="003126E1">
          <w:t xml:space="preserve">1: </w:t>
        </w:r>
        <w:proofErr w:type="spellStart"/>
        <w:r w:rsidRPr="003126E1">
          <w:t>ΔTIB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8816CE" w:rsidRPr="003126E1" w14:paraId="655F0277" w14:textId="77777777" w:rsidTr="00D46B57">
        <w:trPr>
          <w:tblHeader/>
          <w:jc w:val="center"/>
          <w:ins w:id="1154" w:author="Huawei" w:date="2021-08-31T15:49:00Z"/>
        </w:trPr>
        <w:tc>
          <w:tcPr>
            <w:tcW w:w="1535" w:type="dxa"/>
            <w:tcBorders>
              <w:top w:val="single" w:sz="4" w:space="0" w:color="auto"/>
              <w:left w:val="single" w:sz="4" w:space="0" w:color="auto"/>
              <w:bottom w:val="single" w:sz="4" w:space="0" w:color="auto"/>
              <w:right w:val="single" w:sz="4" w:space="0" w:color="auto"/>
            </w:tcBorders>
            <w:vAlign w:val="center"/>
          </w:tcPr>
          <w:p w14:paraId="1B379725" w14:textId="77777777" w:rsidR="008816CE" w:rsidRPr="003126E1" w:rsidRDefault="008816CE" w:rsidP="00D46B57">
            <w:pPr>
              <w:keepNext/>
              <w:keepLines/>
              <w:spacing w:after="0"/>
              <w:jc w:val="center"/>
              <w:rPr>
                <w:ins w:id="1155" w:author="Huawei" w:date="2021-08-31T15:49:00Z"/>
                <w:rFonts w:ascii="Arial" w:hAnsi="Arial"/>
                <w:b/>
                <w:sz w:val="18"/>
                <w:lang w:eastAsia="ja-JP"/>
              </w:rPr>
            </w:pPr>
            <w:ins w:id="1156" w:author="Huawei" w:date="2021-08-31T15:49:00Z">
              <w:r w:rsidRPr="003126E1">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EAE1D4A" w14:textId="77777777" w:rsidR="008816CE" w:rsidRPr="003126E1" w:rsidRDefault="008816CE" w:rsidP="00D46B57">
            <w:pPr>
              <w:keepNext/>
              <w:keepLines/>
              <w:spacing w:after="0"/>
              <w:jc w:val="center"/>
              <w:rPr>
                <w:ins w:id="1157" w:author="Huawei" w:date="2021-08-31T15:49:00Z"/>
                <w:rFonts w:ascii="Arial" w:hAnsi="Arial"/>
                <w:b/>
                <w:sz w:val="18"/>
                <w:lang w:eastAsia="zh-CN"/>
              </w:rPr>
            </w:pPr>
            <w:ins w:id="1158" w:author="Huawei" w:date="2021-08-31T15:49:00Z">
              <w:r w:rsidRPr="003126E1">
                <w:rPr>
                  <w:rFonts w:ascii="Arial" w:hAnsi="Arial" w:hint="eastAsia"/>
                  <w:b/>
                  <w:sz w:val="18"/>
                  <w:lang w:eastAsia="zh-CN"/>
                </w:rPr>
                <w:t>E-UTRA</w:t>
              </w:r>
              <w:r w:rsidRPr="003126E1">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8A67839" w14:textId="77777777" w:rsidR="008816CE" w:rsidRPr="003126E1" w:rsidRDefault="008816CE" w:rsidP="00D46B57">
            <w:pPr>
              <w:keepNext/>
              <w:keepLines/>
              <w:spacing w:after="0"/>
              <w:jc w:val="center"/>
              <w:rPr>
                <w:ins w:id="1159" w:author="Huawei" w:date="2021-08-31T15:49:00Z"/>
                <w:rFonts w:ascii="Arial" w:hAnsi="Arial"/>
                <w:b/>
                <w:sz w:val="18"/>
                <w:lang w:eastAsia="ja-JP"/>
              </w:rPr>
            </w:pPr>
            <w:proofErr w:type="spellStart"/>
            <w:ins w:id="1160" w:author="Huawei" w:date="2021-08-31T15:49:00Z">
              <w:r w:rsidRPr="003126E1">
                <w:rPr>
                  <w:rFonts w:ascii="Arial" w:hAnsi="Arial"/>
                  <w:b/>
                  <w:sz w:val="18"/>
                  <w:lang w:eastAsia="ja-JP"/>
                </w:rPr>
                <w:t>ΔTIB,c</w:t>
              </w:r>
              <w:proofErr w:type="spellEnd"/>
              <w:r w:rsidRPr="003126E1">
                <w:rPr>
                  <w:rFonts w:ascii="Arial" w:hAnsi="Arial"/>
                  <w:b/>
                  <w:sz w:val="18"/>
                  <w:lang w:eastAsia="ja-JP"/>
                </w:rPr>
                <w:t xml:space="preserve"> [dB]</w:t>
              </w:r>
            </w:ins>
          </w:p>
        </w:tc>
      </w:tr>
      <w:tr w:rsidR="008816CE" w:rsidRPr="003126E1" w14:paraId="1D9F4726" w14:textId="77777777" w:rsidTr="00D46B57">
        <w:trPr>
          <w:tblHeader/>
          <w:jc w:val="center"/>
          <w:ins w:id="1161" w:author="Huawei" w:date="2021-08-31T15:49:00Z"/>
        </w:trPr>
        <w:tc>
          <w:tcPr>
            <w:tcW w:w="1535" w:type="dxa"/>
            <w:vMerge w:val="restart"/>
            <w:tcBorders>
              <w:top w:val="single" w:sz="4" w:space="0" w:color="auto"/>
              <w:left w:val="single" w:sz="4" w:space="0" w:color="auto"/>
              <w:right w:val="single" w:sz="4" w:space="0" w:color="auto"/>
            </w:tcBorders>
            <w:vAlign w:val="center"/>
          </w:tcPr>
          <w:p w14:paraId="08EE6E51" w14:textId="77777777" w:rsidR="008816CE" w:rsidRPr="005378CB" w:rsidRDefault="008816CE" w:rsidP="00D46B57">
            <w:pPr>
              <w:keepNext/>
              <w:keepLines/>
              <w:spacing w:after="0"/>
              <w:jc w:val="center"/>
              <w:rPr>
                <w:ins w:id="1162" w:author="Huawei" w:date="2021-08-31T15:49:00Z"/>
                <w:rFonts w:ascii="Arial" w:hAnsi="Arial"/>
                <w:bCs/>
                <w:sz w:val="18"/>
                <w:lang w:eastAsia="ja-JP"/>
              </w:rPr>
            </w:pPr>
            <w:ins w:id="1163" w:author="Huawei" w:date="2021-08-31T15:49:00Z">
              <w:r w:rsidRPr="005378CB">
                <w:rPr>
                  <w:rFonts w:ascii="Arial" w:hAnsi="Arial" w:hint="eastAsia"/>
                  <w:bCs/>
                  <w:sz w:val="18"/>
                  <w:lang w:eastAsia="ja-JP"/>
                </w:rPr>
                <w:t>CA_</w:t>
              </w:r>
              <w:r>
                <w:rPr>
                  <w:rFonts w:ascii="Arial" w:hAnsi="Arial"/>
                  <w:bCs/>
                  <w:sz w:val="18"/>
                  <w:lang w:eastAsia="ja-JP"/>
                </w:rPr>
                <w:t>20</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3E0AE029" w14:textId="77777777" w:rsidR="008816CE" w:rsidRPr="005378CB" w:rsidRDefault="008816CE" w:rsidP="00D46B57">
            <w:pPr>
              <w:keepNext/>
              <w:keepLines/>
              <w:spacing w:after="0"/>
              <w:jc w:val="center"/>
              <w:rPr>
                <w:ins w:id="1164" w:author="Huawei" w:date="2021-08-31T15:49:00Z"/>
                <w:rFonts w:ascii="Arial" w:hAnsi="Arial"/>
                <w:bCs/>
                <w:sz w:val="18"/>
                <w:lang w:eastAsia="zh-CN"/>
              </w:rPr>
            </w:pPr>
            <w:ins w:id="1165" w:author="Huawei" w:date="2021-08-31T15:49:00Z">
              <w:r>
                <w:rPr>
                  <w:rFonts w:ascii="Arial" w:hAnsi="Arial"/>
                  <w:bCs/>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2464A5A" w14:textId="77777777" w:rsidR="008816CE" w:rsidRPr="005378CB" w:rsidRDefault="008816CE" w:rsidP="00D46B57">
            <w:pPr>
              <w:keepNext/>
              <w:keepLines/>
              <w:spacing w:after="0"/>
              <w:jc w:val="center"/>
              <w:rPr>
                <w:ins w:id="1166" w:author="Huawei" w:date="2021-08-31T15:49:00Z"/>
                <w:rFonts w:ascii="Arial" w:hAnsi="Arial"/>
                <w:bCs/>
                <w:sz w:val="18"/>
                <w:lang w:eastAsia="ja-JP"/>
              </w:rPr>
            </w:pPr>
            <w:ins w:id="1167" w:author="Huawei" w:date="2021-08-31T15:49:00Z">
              <w:r w:rsidRPr="005378CB">
                <w:rPr>
                  <w:rFonts w:ascii="Arial" w:hAnsi="Arial"/>
                  <w:bCs/>
                  <w:sz w:val="18"/>
                  <w:lang w:eastAsia="ja-JP"/>
                </w:rPr>
                <w:t>0.</w:t>
              </w:r>
              <w:r>
                <w:rPr>
                  <w:rFonts w:ascii="Arial" w:hAnsi="Arial"/>
                  <w:bCs/>
                  <w:sz w:val="18"/>
                  <w:lang w:eastAsia="ja-JP"/>
                </w:rPr>
                <w:t>3</w:t>
              </w:r>
            </w:ins>
          </w:p>
        </w:tc>
      </w:tr>
      <w:tr w:rsidR="008816CE" w:rsidRPr="003126E1" w14:paraId="1934B981" w14:textId="77777777" w:rsidTr="00D46B57">
        <w:trPr>
          <w:tblHeader/>
          <w:jc w:val="center"/>
          <w:ins w:id="1168" w:author="Huawei" w:date="2021-08-31T15:49:00Z"/>
        </w:trPr>
        <w:tc>
          <w:tcPr>
            <w:tcW w:w="1535" w:type="dxa"/>
            <w:vMerge/>
            <w:tcBorders>
              <w:left w:val="single" w:sz="4" w:space="0" w:color="auto"/>
              <w:right w:val="single" w:sz="4" w:space="0" w:color="auto"/>
            </w:tcBorders>
            <w:vAlign w:val="center"/>
          </w:tcPr>
          <w:p w14:paraId="0279383A" w14:textId="77777777" w:rsidR="008816CE" w:rsidRPr="005378CB" w:rsidRDefault="008816CE" w:rsidP="00D46B57">
            <w:pPr>
              <w:keepNext/>
              <w:keepLines/>
              <w:spacing w:after="0"/>
              <w:jc w:val="center"/>
              <w:rPr>
                <w:ins w:id="1169" w:author="Huawei" w:date="2021-08-31T15:49: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7F6EBE1E" w14:textId="77777777" w:rsidR="008816CE" w:rsidRPr="005378CB" w:rsidRDefault="008816CE" w:rsidP="00D46B57">
            <w:pPr>
              <w:keepNext/>
              <w:keepLines/>
              <w:spacing w:after="0"/>
              <w:jc w:val="center"/>
              <w:rPr>
                <w:ins w:id="1170" w:author="Huawei" w:date="2021-08-31T15:49:00Z"/>
                <w:rFonts w:ascii="Arial" w:hAnsi="Arial"/>
                <w:bCs/>
                <w:sz w:val="18"/>
                <w:lang w:eastAsia="zh-CN"/>
              </w:rPr>
            </w:pPr>
            <w:ins w:id="1171" w:author="Huawei" w:date="2021-08-31T15:49:00Z">
              <w:r w:rsidRPr="005378CB">
                <w:rPr>
                  <w:rFonts w:ascii="Arial" w:hAnsi="Arial"/>
                  <w:bCs/>
                  <w:sz w:val="18"/>
                  <w:lang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568075D1" w14:textId="77777777" w:rsidR="008816CE" w:rsidRPr="005378CB" w:rsidRDefault="008816CE" w:rsidP="00D46B57">
            <w:pPr>
              <w:pStyle w:val="TAC"/>
              <w:rPr>
                <w:ins w:id="1172" w:author="Huawei" w:date="2021-08-31T15:49:00Z"/>
                <w:bCs/>
              </w:rPr>
            </w:pPr>
            <w:ins w:id="1173" w:author="Huawei" w:date="2021-08-31T15:49:00Z">
              <w:r w:rsidRPr="005378CB">
                <w:rPr>
                  <w:bCs/>
                </w:rPr>
                <w:t>0.</w:t>
              </w:r>
              <w:r>
                <w:rPr>
                  <w:bCs/>
                </w:rPr>
                <w:t>3</w:t>
              </w:r>
            </w:ins>
          </w:p>
        </w:tc>
      </w:tr>
    </w:tbl>
    <w:p w14:paraId="16BD56E4" w14:textId="77777777" w:rsidR="008816CE" w:rsidRPr="00621714" w:rsidRDefault="008816CE" w:rsidP="008816CE">
      <w:pPr>
        <w:rPr>
          <w:ins w:id="1174" w:author="Huawei" w:date="2021-08-31T15:49:00Z"/>
          <w:lang w:eastAsia="ja-JP"/>
        </w:rPr>
      </w:pPr>
    </w:p>
    <w:p w14:paraId="78BB382D" w14:textId="77777777" w:rsidR="008816CE" w:rsidRPr="003126E1" w:rsidRDefault="008816CE" w:rsidP="008816CE">
      <w:pPr>
        <w:pStyle w:val="TH"/>
        <w:rPr>
          <w:ins w:id="1175" w:author="Huawei" w:date="2021-08-31T15:49:00Z"/>
          <w:lang w:eastAsia="zh-CN"/>
        </w:rPr>
      </w:pPr>
      <w:ins w:id="1176" w:author="Huawei" w:date="2021-08-31T15:49:00Z">
        <w:r w:rsidRPr="003126E1">
          <w:t xml:space="preserve">Table </w:t>
        </w:r>
        <w:r>
          <w:t>5</w:t>
        </w:r>
        <w:r w:rsidRPr="003126E1">
          <w:t>.</w:t>
        </w:r>
        <w:r>
          <w:rPr>
            <w:lang w:eastAsia="zh-CN"/>
          </w:rPr>
          <w:t>x</w:t>
        </w:r>
        <w:r>
          <w:t>.2</w:t>
        </w:r>
        <w:r w:rsidRPr="003126E1">
          <w:t xml:space="preserve">-2: </w:t>
        </w:r>
        <w:proofErr w:type="spellStart"/>
        <w:r w:rsidRPr="003126E1">
          <w:t>ΔRIB</w:t>
        </w:r>
        <w:proofErr w:type="gramStart"/>
        <w:r w:rsidRPr="003126E1">
          <w:t>,c</w:t>
        </w:r>
        <w:proofErr w:type="spellEnd"/>
        <w:proofErr w:type="gramEnd"/>
        <w:r w:rsidRPr="003126E1">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8816CE" w:rsidRPr="003126E1" w14:paraId="787F956C" w14:textId="77777777" w:rsidTr="00D46B57">
        <w:trPr>
          <w:tblHeader/>
          <w:jc w:val="center"/>
          <w:ins w:id="1177" w:author="Huawei" w:date="2021-08-31T15:49:00Z"/>
        </w:trPr>
        <w:tc>
          <w:tcPr>
            <w:tcW w:w="1535" w:type="dxa"/>
            <w:tcBorders>
              <w:top w:val="single" w:sz="4" w:space="0" w:color="auto"/>
              <w:left w:val="single" w:sz="4" w:space="0" w:color="auto"/>
              <w:bottom w:val="single" w:sz="4" w:space="0" w:color="auto"/>
              <w:right w:val="single" w:sz="4" w:space="0" w:color="auto"/>
            </w:tcBorders>
            <w:vAlign w:val="center"/>
          </w:tcPr>
          <w:p w14:paraId="4166FDE6" w14:textId="77777777" w:rsidR="008816CE" w:rsidRPr="003126E1" w:rsidRDefault="008816CE" w:rsidP="00D46B57">
            <w:pPr>
              <w:keepNext/>
              <w:keepLines/>
              <w:spacing w:after="0"/>
              <w:jc w:val="center"/>
              <w:rPr>
                <w:ins w:id="1178" w:author="Huawei" w:date="2021-08-31T15:49:00Z"/>
                <w:rFonts w:ascii="Arial" w:hAnsi="Arial"/>
                <w:b/>
                <w:sz w:val="18"/>
                <w:lang w:eastAsia="ja-JP"/>
              </w:rPr>
            </w:pPr>
            <w:ins w:id="1179" w:author="Huawei" w:date="2021-08-31T15:49:00Z">
              <w:r w:rsidRPr="003126E1">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7273B98" w14:textId="77777777" w:rsidR="008816CE" w:rsidRPr="003126E1" w:rsidRDefault="008816CE" w:rsidP="00D46B57">
            <w:pPr>
              <w:keepNext/>
              <w:keepLines/>
              <w:spacing w:after="0"/>
              <w:jc w:val="center"/>
              <w:rPr>
                <w:ins w:id="1180" w:author="Huawei" w:date="2021-08-31T15:49:00Z"/>
                <w:rFonts w:ascii="Arial" w:hAnsi="Arial"/>
                <w:b/>
                <w:sz w:val="18"/>
                <w:lang w:eastAsia="zh-CN"/>
              </w:rPr>
            </w:pPr>
            <w:ins w:id="1181" w:author="Huawei" w:date="2021-08-31T15:49:00Z">
              <w:r w:rsidRPr="003126E1">
                <w:rPr>
                  <w:rFonts w:ascii="Arial" w:hAnsi="Arial" w:hint="eastAsia"/>
                  <w:b/>
                  <w:sz w:val="18"/>
                  <w:lang w:eastAsia="zh-CN"/>
                </w:rPr>
                <w:t>E-UTR</w:t>
              </w:r>
              <w:r w:rsidRPr="003126E1">
                <w:rPr>
                  <w:rFonts w:ascii="Arial" w:hAnsi="Arial"/>
                  <w:b/>
                  <w:sz w:val="18"/>
                  <w:lang w:eastAsia="zh-CN"/>
                </w:rPr>
                <w:t>A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726044C" w14:textId="77777777" w:rsidR="008816CE" w:rsidRPr="003126E1" w:rsidRDefault="008816CE" w:rsidP="00D46B57">
            <w:pPr>
              <w:keepNext/>
              <w:keepLines/>
              <w:spacing w:after="0"/>
              <w:jc w:val="center"/>
              <w:rPr>
                <w:ins w:id="1182" w:author="Huawei" w:date="2021-08-31T15:49:00Z"/>
                <w:rFonts w:ascii="Arial" w:hAnsi="Arial"/>
                <w:b/>
                <w:sz w:val="18"/>
                <w:lang w:eastAsia="ja-JP"/>
              </w:rPr>
            </w:pPr>
            <w:proofErr w:type="spellStart"/>
            <w:ins w:id="1183" w:author="Huawei" w:date="2021-08-31T15:49:00Z">
              <w:r w:rsidRPr="003126E1">
                <w:rPr>
                  <w:rFonts w:ascii="Arial" w:hAnsi="Arial"/>
                  <w:b/>
                  <w:sz w:val="18"/>
                  <w:lang w:eastAsia="ja-JP"/>
                </w:rPr>
                <w:t>ΔRIB,c</w:t>
              </w:r>
              <w:proofErr w:type="spellEnd"/>
              <w:r w:rsidRPr="003126E1">
                <w:rPr>
                  <w:rFonts w:ascii="Arial" w:hAnsi="Arial"/>
                  <w:b/>
                  <w:sz w:val="18"/>
                  <w:lang w:eastAsia="ja-JP"/>
                </w:rPr>
                <w:t xml:space="preserve"> [dB]</w:t>
              </w:r>
            </w:ins>
          </w:p>
        </w:tc>
      </w:tr>
      <w:tr w:rsidR="008816CE" w:rsidRPr="003126E1" w14:paraId="61DECE94" w14:textId="77777777" w:rsidTr="00D46B57">
        <w:trPr>
          <w:tblHeader/>
          <w:jc w:val="center"/>
          <w:ins w:id="1184" w:author="Huawei" w:date="2021-08-31T15:49:00Z"/>
        </w:trPr>
        <w:tc>
          <w:tcPr>
            <w:tcW w:w="1535" w:type="dxa"/>
            <w:vMerge w:val="restart"/>
            <w:tcBorders>
              <w:top w:val="single" w:sz="4" w:space="0" w:color="auto"/>
              <w:left w:val="single" w:sz="4" w:space="0" w:color="auto"/>
              <w:right w:val="single" w:sz="4" w:space="0" w:color="auto"/>
            </w:tcBorders>
            <w:vAlign w:val="center"/>
          </w:tcPr>
          <w:p w14:paraId="51944AD1" w14:textId="77777777" w:rsidR="008816CE" w:rsidRPr="005378CB" w:rsidRDefault="008816CE" w:rsidP="00D46B57">
            <w:pPr>
              <w:keepNext/>
              <w:keepLines/>
              <w:spacing w:after="0"/>
              <w:jc w:val="center"/>
              <w:rPr>
                <w:ins w:id="1185" w:author="Huawei" w:date="2021-08-31T15:49:00Z"/>
                <w:rFonts w:ascii="Arial" w:hAnsi="Arial"/>
                <w:bCs/>
                <w:sz w:val="18"/>
                <w:lang w:eastAsia="ja-JP"/>
              </w:rPr>
            </w:pPr>
            <w:ins w:id="1186" w:author="Huawei" w:date="2021-08-31T15:49:00Z">
              <w:r w:rsidRPr="005378CB">
                <w:rPr>
                  <w:rFonts w:ascii="Arial" w:hAnsi="Arial" w:hint="eastAsia"/>
                  <w:bCs/>
                  <w:sz w:val="18"/>
                  <w:lang w:eastAsia="ja-JP"/>
                </w:rPr>
                <w:t>CA_</w:t>
              </w:r>
              <w:r>
                <w:rPr>
                  <w:rFonts w:ascii="Arial" w:hAnsi="Arial"/>
                  <w:bCs/>
                  <w:sz w:val="18"/>
                  <w:lang w:eastAsia="ja-JP"/>
                </w:rPr>
                <w:t>20</w:t>
              </w:r>
              <w:r w:rsidRPr="005378CB">
                <w:rPr>
                  <w:rFonts w:ascii="Arial" w:hAnsi="Arial" w:hint="eastAsia"/>
                  <w:bCs/>
                  <w:sz w:val="18"/>
                  <w:lang w:eastAsia="ja-JP"/>
                </w:rPr>
                <w:t>-</w:t>
              </w:r>
              <w:r w:rsidRPr="005378CB">
                <w:rPr>
                  <w:rFonts w:ascii="Arial" w:hAnsi="Arial"/>
                  <w:bCs/>
                  <w:sz w:val="18"/>
                  <w:lang w:eastAsia="ja-JP"/>
                </w:rPr>
                <w:t>32</w:t>
              </w:r>
              <w:r w:rsidRPr="005378CB">
                <w:rPr>
                  <w:rFonts w:ascii="Arial" w:hAnsi="Arial" w:hint="eastAsia"/>
                  <w:bCs/>
                  <w:sz w:val="18"/>
                  <w:lang w:eastAsia="ja-JP"/>
                </w:rPr>
                <w:t>-</w:t>
              </w:r>
              <w:r w:rsidRPr="005378CB">
                <w:rPr>
                  <w:rFonts w:ascii="Arial" w:hAnsi="Arial"/>
                  <w:bCs/>
                  <w:sz w:val="18"/>
                  <w:lang w:eastAsia="ja-JP"/>
                </w:rPr>
                <w:t>38</w:t>
              </w:r>
            </w:ins>
          </w:p>
        </w:tc>
        <w:tc>
          <w:tcPr>
            <w:tcW w:w="2052" w:type="dxa"/>
            <w:tcBorders>
              <w:top w:val="single" w:sz="4" w:space="0" w:color="auto"/>
              <w:left w:val="single" w:sz="4" w:space="0" w:color="auto"/>
              <w:bottom w:val="single" w:sz="4" w:space="0" w:color="auto"/>
              <w:right w:val="single" w:sz="4" w:space="0" w:color="auto"/>
            </w:tcBorders>
            <w:vAlign w:val="center"/>
          </w:tcPr>
          <w:p w14:paraId="4107140F" w14:textId="77777777" w:rsidR="008816CE" w:rsidRPr="005378CB" w:rsidRDefault="008816CE" w:rsidP="00D46B57">
            <w:pPr>
              <w:keepNext/>
              <w:keepLines/>
              <w:spacing w:after="0"/>
              <w:jc w:val="center"/>
              <w:rPr>
                <w:ins w:id="1187" w:author="Huawei" w:date="2021-08-31T15:49:00Z"/>
                <w:rFonts w:ascii="Arial" w:hAnsi="Arial"/>
                <w:bCs/>
                <w:sz w:val="18"/>
                <w:lang w:eastAsia="zh-CN"/>
              </w:rPr>
            </w:pPr>
            <w:ins w:id="1188" w:author="Huawei" w:date="2021-08-31T15:49:00Z">
              <w:r>
                <w:rPr>
                  <w:rFonts w:ascii="Arial" w:hAnsi="Arial"/>
                  <w:bCs/>
                  <w:sz w:val="18"/>
                  <w:lang w:eastAsia="zh-CN"/>
                </w:rPr>
                <w:t>20</w:t>
              </w:r>
            </w:ins>
          </w:p>
        </w:tc>
        <w:tc>
          <w:tcPr>
            <w:tcW w:w="2340" w:type="dxa"/>
            <w:tcBorders>
              <w:top w:val="single" w:sz="4" w:space="0" w:color="auto"/>
              <w:left w:val="single" w:sz="4" w:space="0" w:color="auto"/>
              <w:bottom w:val="single" w:sz="4" w:space="0" w:color="auto"/>
              <w:right w:val="single" w:sz="4" w:space="0" w:color="auto"/>
            </w:tcBorders>
            <w:vAlign w:val="center"/>
          </w:tcPr>
          <w:p w14:paraId="47995F03" w14:textId="77777777" w:rsidR="008816CE" w:rsidRPr="005378CB" w:rsidRDefault="008816CE" w:rsidP="00D46B57">
            <w:pPr>
              <w:keepNext/>
              <w:keepLines/>
              <w:spacing w:after="0"/>
              <w:jc w:val="center"/>
              <w:rPr>
                <w:ins w:id="1189" w:author="Huawei" w:date="2021-08-31T15:49:00Z"/>
                <w:rFonts w:ascii="Arial" w:hAnsi="Arial"/>
                <w:bCs/>
                <w:sz w:val="18"/>
                <w:lang w:eastAsia="ja-JP"/>
              </w:rPr>
            </w:pPr>
            <w:ins w:id="1190" w:author="Huawei" w:date="2021-08-31T15:49:00Z">
              <w:r w:rsidRPr="005378CB">
                <w:rPr>
                  <w:rFonts w:ascii="Arial" w:hAnsi="Arial"/>
                  <w:bCs/>
                  <w:sz w:val="18"/>
                  <w:lang w:eastAsia="ja-JP"/>
                </w:rPr>
                <w:t>0</w:t>
              </w:r>
            </w:ins>
          </w:p>
        </w:tc>
      </w:tr>
      <w:tr w:rsidR="008816CE" w:rsidRPr="003126E1" w14:paraId="7A55AD5B" w14:textId="77777777" w:rsidTr="00D46B57">
        <w:trPr>
          <w:tblHeader/>
          <w:jc w:val="center"/>
          <w:ins w:id="1191" w:author="Huawei" w:date="2021-08-31T15:49:00Z"/>
        </w:trPr>
        <w:tc>
          <w:tcPr>
            <w:tcW w:w="1535" w:type="dxa"/>
            <w:vMerge/>
            <w:tcBorders>
              <w:left w:val="single" w:sz="4" w:space="0" w:color="auto"/>
              <w:right w:val="single" w:sz="4" w:space="0" w:color="auto"/>
            </w:tcBorders>
            <w:vAlign w:val="center"/>
          </w:tcPr>
          <w:p w14:paraId="3BA7F176" w14:textId="77777777" w:rsidR="008816CE" w:rsidRPr="005378CB" w:rsidRDefault="008816CE" w:rsidP="00D46B57">
            <w:pPr>
              <w:keepNext/>
              <w:keepLines/>
              <w:spacing w:after="0"/>
              <w:jc w:val="center"/>
              <w:rPr>
                <w:ins w:id="1192" w:author="Huawei" w:date="2021-08-31T15:49:00Z"/>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4E712B6" w14:textId="77777777" w:rsidR="008816CE" w:rsidRPr="005378CB" w:rsidRDefault="008816CE" w:rsidP="00D46B57">
            <w:pPr>
              <w:keepNext/>
              <w:keepLines/>
              <w:spacing w:after="0"/>
              <w:jc w:val="center"/>
              <w:rPr>
                <w:ins w:id="1193" w:author="Huawei" w:date="2021-08-31T15:49:00Z"/>
                <w:rFonts w:ascii="Arial" w:hAnsi="Arial"/>
                <w:bCs/>
                <w:sz w:val="18"/>
                <w:lang w:eastAsia="zh-CN"/>
              </w:rPr>
            </w:pPr>
            <w:ins w:id="1194" w:author="Huawei" w:date="2021-08-31T15:49:00Z">
              <w:r w:rsidRPr="005378CB">
                <w:rPr>
                  <w:rFonts w:ascii="Arial" w:hAnsi="Arial"/>
                  <w:bCs/>
                  <w:sz w:val="18"/>
                  <w:lang w:eastAsia="zh-CN"/>
                </w:rPr>
                <w:t>32</w:t>
              </w:r>
            </w:ins>
          </w:p>
        </w:tc>
        <w:tc>
          <w:tcPr>
            <w:tcW w:w="2340" w:type="dxa"/>
            <w:tcBorders>
              <w:top w:val="single" w:sz="4" w:space="0" w:color="auto"/>
              <w:left w:val="single" w:sz="4" w:space="0" w:color="auto"/>
              <w:bottom w:val="single" w:sz="4" w:space="0" w:color="auto"/>
              <w:right w:val="single" w:sz="4" w:space="0" w:color="auto"/>
            </w:tcBorders>
            <w:vAlign w:val="center"/>
          </w:tcPr>
          <w:p w14:paraId="1FC5979A" w14:textId="77777777" w:rsidR="008816CE" w:rsidRPr="005378CB" w:rsidRDefault="008816CE" w:rsidP="00D46B57">
            <w:pPr>
              <w:keepNext/>
              <w:keepLines/>
              <w:spacing w:after="0"/>
              <w:jc w:val="center"/>
              <w:rPr>
                <w:ins w:id="1195" w:author="Huawei" w:date="2021-08-31T15:49:00Z"/>
                <w:rFonts w:ascii="Arial" w:hAnsi="Arial"/>
                <w:bCs/>
                <w:sz w:val="18"/>
                <w:lang w:eastAsia="ja-JP"/>
              </w:rPr>
            </w:pPr>
            <w:ins w:id="1196" w:author="Huawei" w:date="2021-08-31T15:49:00Z">
              <w:r w:rsidRPr="005378CB">
                <w:rPr>
                  <w:rFonts w:ascii="Arial" w:hAnsi="Arial"/>
                  <w:bCs/>
                  <w:sz w:val="18"/>
                  <w:lang w:eastAsia="ja-JP"/>
                </w:rPr>
                <w:t>0</w:t>
              </w:r>
            </w:ins>
          </w:p>
        </w:tc>
      </w:tr>
      <w:tr w:rsidR="008816CE" w:rsidRPr="003126E1" w14:paraId="5FD230BE" w14:textId="77777777" w:rsidTr="00D46B57">
        <w:trPr>
          <w:tblHeader/>
          <w:jc w:val="center"/>
          <w:ins w:id="1197" w:author="Huawei" w:date="2021-08-31T15:49:00Z"/>
        </w:trPr>
        <w:tc>
          <w:tcPr>
            <w:tcW w:w="1535" w:type="dxa"/>
            <w:vMerge/>
            <w:tcBorders>
              <w:left w:val="single" w:sz="4" w:space="0" w:color="auto"/>
              <w:right w:val="single" w:sz="4" w:space="0" w:color="auto"/>
            </w:tcBorders>
            <w:vAlign w:val="center"/>
          </w:tcPr>
          <w:p w14:paraId="43E88806" w14:textId="77777777" w:rsidR="008816CE" w:rsidRPr="005378CB" w:rsidRDefault="008816CE" w:rsidP="00D46B57">
            <w:pPr>
              <w:keepNext/>
              <w:keepLines/>
              <w:spacing w:after="0"/>
              <w:jc w:val="center"/>
              <w:rPr>
                <w:ins w:id="1198" w:author="Huawei" w:date="2021-08-31T15:49:00Z"/>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AB733B5" w14:textId="77777777" w:rsidR="008816CE" w:rsidRPr="005378CB" w:rsidRDefault="008816CE" w:rsidP="00D46B57">
            <w:pPr>
              <w:keepNext/>
              <w:keepLines/>
              <w:spacing w:after="0"/>
              <w:jc w:val="center"/>
              <w:rPr>
                <w:ins w:id="1199" w:author="Huawei" w:date="2021-08-31T15:49:00Z"/>
                <w:rFonts w:ascii="Arial" w:hAnsi="Arial"/>
                <w:bCs/>
                <w:sz w:val="18"/>
                <w:lang w:eastAsia="zh-CN"/>
              </w:rPr>
            </w:pPr>
            <w:ins w:id="1200" w:author="Huawei" w:date="2021-08-31T15:49:00Z">
              <w:r w:rsidRPr="005378CB">
                <w:rPr>
                  <w:rFonts w:ascii="Arial" w:hAnsi="Arial" w:hint="eastAsia"/>
                  <w:bCs/>
                  <w:sz w:val="18"/>
                  <w:lang w:eastAsia="zh-CN"/>
                </w:rPr>
                <w:t>3</w:t>
              </w:r>
              <w:r w:rsidRPr="005378CB">
                <w:rPr>
                  <w:rFonts w:ascii="Arial" w:hAnsi="Arial"/>
                  <w:bCs/>
                  <w:sz w:val="18"/>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71478550" w14:textId="77777777" w:rsidR="008816CE" w:rsidRPr="005378CB" w:rsidRDefault="008816CE" w:rsidP="00D46B57">
            <w:pPr>
              <w:keepNext/>
              <w:keepLines/>
              <w:spacing w:after="0"/>
              <w:jc w:val="center"/>
              <w:rPr>
                <w:ins w:id="1201" w:author="Huawei" w:date="2021-08-31T15:49:00Z"/>
                <w:rFonts w:ascii="Arial" w:hAnsi="Arial"/>
                <w:bCs/>
                <w:sz w:val="18"/>
                <w:lang w:eastAsia="ja-JP"/>
              </w:rPr>
            </w:pPr>
            <w:ins w:id="1202" w:author="Huawei" w:date="2021-08-31T15:49:00Z">
              <w:r w:rsidRPr="005378CB">
                <w:rPr>
                  <w:rFonts w:ascii="Arial" w:hAnsi="Arial"/>
                  <w:bCs/>
                  <w:sz w:val="18"/>
                  <w:lang w:eastAsia="ja-JP"/>
                </w:rPr>
                <w:t>0</w:t>
              </w:r>
            </w:ins>
          </w:p>
        </w:tc>
      </w:tr>
    </w:tbl>
    <w:p w14:paraId="23593E54" w14:textId="77777777" w:rsidR="008816CE" w:rsidRPr="0086615E" w:rsidRDefault="008816CE" w:rsidP="008816CE">
      <w:pPr>
        <w:rPr>
          <w:ins w:id="1203" w:author="Huawei" w:date="2021-08-31T15:46:00Z"/>
        </w:rPr>
      </w:pPr>
    </w:p>
    <w:p w14:paraId="31B8E379" w14:textId="27E46DC8" w:rsidR="008816CE" w:rsidRPr="00F15866" w:rsidRDefault="008816CE" w:rsidP="008816CE">
      <w:pPr>
        <w:pStyle w:val="3"/>
        <w:ind w:left="0" w:firstLine="0"/>
        <w:rPr>
          <w:ins w:id="1204" w:author="Huawei" w:date="2021-08-31T15:46:00Z"/>
          <w:rFonts w:ascii="Calibri" w:hAnsi="Calibri"/>
          <w:szCs w:val="22"/>
          <w:lang w:eastAsia="zh-CN"/>
        </w:rPr>
      </w:pPr>
      <w:ins w:id="1205" w:author="Huawei" w:date="2021-08-31T15:46:00Z">
        <w:r>
          <w:t>5.2</w:t>
        </w:r>
        <w:r>
          <w:t>4</w:t>
        </w:r>
        <w:r>
          <w:t>.</w:t>
        </w:r>
        <w:r>
          <w:rPr>
            <w:rFonts w:hint="eastAsia"/>
            <w:lang w:eastAsia="zh-CN"/>
          </w:rPr>
          <w:t>3</w:t>
        </w:r>
        <w:r w:rsidRPr="00F00C5E">
          <w:rPr>
            <w:rFonts w:ascii="Calibri" w:hAnsi="Calibri"/>
            <w:sz w:val="22"/>
            <w:szCs w:val="22"/>
            <w:lang w:eastAsia="sv-SE"/>
          </w:rPr>
          <w:tab/>
        </w:r>
        <w:r>
          <w:rPr>
            <w:rFonts w:hint="eastAsia"/>
            <w:lang w:eastAsia="zh-CN"/>
          </w:rPr>
          <w:t>REFSENS requirements</w:t>
        </w:r>
      </w:ins>
    </w:p>
    <w:p w14:paraId="1CFB7353" w14:textId="77777777" w:rsidR="008816CE" w:rsidRPr="008816CE" w:rsidRDefault="008816CE" w:rsidP="008816CE">
      <w:pPr>
        <w:rPr>
          <w:ins w:id="1206" w:author="Huawei" w:date="2021-08-31T15:46:00Z"/>
          <w:rFonts w:ascii="Calibri" w:hAnsi="Calibri" w:hint="eastAsia"/>
          <w:szCs w:val="22"/>
          <w:lang w:eastAsia="zh-CN"/>
        </w:rPr>
      </w:pPr>
      <w:ins w:id="1207" w:author="Huawei" w:date="2021-08-31T15:46:00Z">
        <w:r>
          <w:rPr>
            <w:rFonts w:ascii="Arial" w:hAnsi="Arial" w:cs="Arial"/>
            <w:szCs w:val="22"/>
            <w:lang w:eastAsia="zh-CN"/>
          </w:rPr>
          <w:t>No additional MSD required for this combination.</w:t>
        </w:r>
      </w:ins>
    </w:p>
    <w:p w14:paraId="73880358" w14:textId="77777777" w:rsidR="008816CE" w:rsidRPr="008816CE" w:rsidRDefault="008816CE" w:rsidP="008816CE">
      <w:pPr>
        <w:rPr>
          <w:rFonts w:ascii="Calibri" w:hAnsi="Calibri" w:hint="eastAsia"/>
          <w:szCs w:val="22"/>
          <w:lang w:eastAsia="zh-CN"/>
        </w:rPr>
      </w:pPr>
    </w:p>
    <w:p w14:paraId="1675B670" w14:textId="77777777" w:rsidR="00080512" w:rsidRPr="00C90EF0" w:rsidRDefault="00080512" w:rsidP="00C90EF0">
      <w:pPr>
        <w:pStyle w:val="1"/>
        <w:rPr>
          <w:lang w:val="en-US"/>
        </w:rPr>
      </w:pPr>
      <w:bookmarkStart w:id="1208"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208"/>
    </w:p>
    <w:p w14:paraId="3CE49897" w14:textId="77777777" w:rsidR="00054A22" w:rsidRPr="00235394" w:rsidRDefault="00054A22" w:rsidP="00054A22">
      <w:pPr>
        <w:pStyle w:val="TH"/>
      </w:pPr>
      <w:bookmarkStart w:id="1209" w:name="historyclause"/>
      <w:bookmarkEnd w:id="12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2B708B99" w:rsidR="008A2344" w:rsidRPr="006B0D02" w:rsidRDefault="00985EEE" w:rsidP="00C72833">
            <w:pPr>
              <w:pStyle w:val="TAC"/>
              <w:rPr>
                <w:sz w:val="16"/>
                <w:szCs w:val="16"/>
                <w:lang w:eastAsia="zh-CN"/>
              </w:rPr>
            </w:pPr>
            <w:r>
              <w:rPr>
                <w:rFonts w:hint="eastAsia"/>
                <w:sz w:val="16"/>
                <w:szCs w:val="16"/>
                <w:lang w:eastAsia="zh-CN"/>
              </w:rPr>
              <w:t>2</w:t>
            </w:r>
            <w:r>
              <w:rPr>
                <w:sz w:val="16"/>
                <w:szCs w:val="16"/>
                <w:lang w:eastAsia="zh-CN"/>
              </w:rPr>
              <w:t>021-02</w:t>
            </w:r>
          </w:p>
        </w:tc>
        <w:tc>
          <w:tcPr>
            <w:tcW w:w="800" w:type="dxa"/>
            <w:shd w:val="solid" w:color="FFFFFF" w:fill="auto"/>
          </w:tcPr>
          <w:p w14:paraId="51B28BCC" w14:textId="647332FC" w:rsidR="008A2344" w:rsidRPr="006B0D02" w:rsidRDefault="00985EEE" w:rsidP="00C72833">
            <w:pPr>
              <w:pStyle w:val="TAC"/>
              <w:rPr>
                <w:sz w:val="16"/>
                <w:szCs w:val="16"/>
                <w:lang w:eastAsia="zh-CN"/>
              </w:rPr>
            </w:pPr>
            <w:bookmarkStart w:id="1210" w:name="OLE_LINK23"/>
            <w:r>
              <w:rPr>
                <w:rFonts w:hint="eastAsia"/>
                <w:sz w:val="16"/>
                <w:szCs w:val="16"/>
                <w:lang w:eastAsia="zh-CN"/>
              </w:rPr>
              <w:t>3</w:t>
            </w:r>
            <w:r>
              <w:rPr>
                <w:sz w:val="16"/>
                <w:szCs w:val="16"/>
                <w:lang w:eastAsia="zh-CN"/>
              </w:rPr>
              <w:t>GPP RAN4 #98-e</w:t>
            </w:r>
            <w:bookmarkEnd w:id="1210"/>
          </w:p>
        </w:tc>
        <w:tc>
          <w:tcPr>
            <w:tcW w:w="1094" w:type="dxa"/>
            <w:shd w:val="solid" w:color="FFFFFF" w:fill="auto"/>
          </w:tcPr>
          <w:p w14:paraId="49AA053F" w14:textId="77777777" w:rsidR="008A2344" w:rsidRPr="00985EEE"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11EBC060" w14:textId="77777777"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#97-e:</w:t>
            </w:r>
          </w:p>
          <w:p w14:paraId="3211C51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R4-2014067</w:t>
            </w:r>
            <w:r w:rsidRPr="00241F53">
              <w:rPr>
                <w:rFonts w:ascii="Arial" w:hAnsi="Arial"/>
                <w:snapToGrid w:val="0"/>
                <w:color w:val="0000FF"/>
                <w:sz w:val="18"/>
                <w:lang w:eastAsia="zh-CN"/>
              </w:rPr>
              <w:tab/>
              <w:t>TP for TR 36.717-03-01: CA_1-8-41</w:t>
            </w:r>
          </w:p>
          <w:p w14:paraId="39B79B3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R4-2016768</w:t>
            </w:r>
            <w:r w:rsidRPr="00241F53">
              <w:rPr>
                <w:rFonts w:ascii="Arial" w:hAnsi="Arial"/>
                <w:snapToGrid w:val="0"/>
                <w:color w:val="0000FF"/>
                <w:sz w:val="18"/>
                <w:lang w:eastAsia="zh-CN"/>
              </w:rPr>
              <w:tab/>
              <w:t>TP for TR 36.717-03-01: CA_1-40-41</w:t>
            </w:r>
          </w:p>
          <w:p w14:paraId="60DDE788" w14:textId="77777777" w:rsidR="00241F53" w:rsidRPr="00241F53" w:rsidRDefault="00241F53" w:rsidP="00241F53">
            <w:pPr>
              <w:rPr>
                <w:rFonts w:ascii="Arial" w:hAnsi="Arial"/>
                <w:snapToGrid w:val="0"/>
                <w:color w:val="0000FF"/>
                <w:sz w:val="18"/>
                <w:lang w:eastAsia="zh-CN"/>
              </w:rPr>
            </w:pPr>
            <w:bookmarkStart w:id="1211" w:name="OLE_LINK21"/>
            <w:bookmarkStart w:id="1212" w:name="OLE_LINK22"/>
            <w:r w:rsidRPr="00241F53">
              <w:rPr>
                <w:rFonts w:ascii="Arial" w:hAnsi="Arial"/>
                <w:snapToGrid w:val="0"/>
                <w:color w:val="0000FF"/>
                <w:sz w:val="18"/>
                <w:lang w:eastAsia="zh-CN"/>
              </w:rPr>
              <w:t>R4-2016769</w:t>
            </w:r>
            <w:r w:rsidRPr="00241F53">
              <w:rPr>
                <w:rFonts w:ascii="Arial" w:hAnsi="Arial"/>
                <w:snapToGrid w:val="0"/>
                <w:color w:val="0000FF"/>
                <w:sz w:val="18"/>
                <w:lang w:eastAsia="zh-CN"/>
              </w:rPr>
              <w:tab/>
              <w:t>TP for TR 36.717-03-01: CA_8-40-41</w:t>
            </w:r>
          </w:p>
          <w:bookmarkEnd w:id="1211"/>
          <w:bookmarkEnd w:id="1212"/>
          <w:p w14:paraId="1C3FD2AF" w14:textId="38E006E5" w:rsidR="00241F53" w:rsidRDefault="00241F53" w:rsidP="00241F53">
            <w:pPr>
              <w:pStyle w:val="TAL"/>
              <w:rPr>
                <w:snapToGrid w:val="0"/>
                <w:color w:val="0000FF"/>
                <w:lang w:eastAsia="zh-CN"/>
              </w:rPr>
            </w:pPr>
            <w:r>
              <w:rPr>
                <w:snapToGrid w:val="0"/>
                <w:color w:val="0000FF"/>
                <w:lang w:eastAsia="zh-CN"/>
              </w:rPr>
              <w:t>i</w:t>
            </w:r>
            <w:r>
              <w:rPr>
                <w:rFonts w:hint="eastAsia"/>
                <w:snapToGrid w:val="0"/>
                <w:color w:val="0000FF"/>
                <w:lang w:eastAsia="zh-CN"/>
              </w:rPr>
              <w:t xml:space="preserve">mplemented </w:t>
            </w:r>
            <w:r>
              <w:rPr>
                <w:snapToGrid w:val="0"/>
                <w:color w:val="0000FF"/>
                <w:lang w:eastAsia="zh-CN"/>
              </w:rPr>
              <w:t>TPs from RAN4 #98-e:</w:t>
            </w:r>
          </w:p>
          <w:p w14:paraId="7305F6A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R4-2101398</w:t>
            </w:r>
            <w:r w:rsidRPr="00241F53">
              <w:rPr>
                <w:rFonts w:ascii="Arial" w:hAnsi="Arial"/>
                <w:snapToGrid w:val="0"/>
                <w:color w:val="0000FF"/>
                <w:sz w:val="18"/>
                <w:lang w:eastAsia="zh-CN"/>
              </w:rPr>
              <w:tab/>
              <w:t>TP for TR 36.717-03-01: CA_1-8-32</w:t>
            </w:r>
          </w:p>
          <w:p w14:paraId="502669C7"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R4-2103096</w:t>
            </w:r>
            <w:r w:rsidRPr="00241F53">
              <w:rPr>
                <w:rFonts w:ascii="Arial" w:hAnsi="Arial"/>
                <w:snapToGrid w:val="0"/>
                <w:color w:val="0000FF"/>
                <w:sz w:val="18"/>
                <w:lang w:eastAsia="zh-CN"/>
              </w:rPr>
              <w:tab/>
              <w:t>TP for TR 36.717-03-01: CA_1-28-32</w:t>
            </w:r>
          </w:p>
          <w:p w14:paraId="7BDDC9A2"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R4-2101400</w:t>
            </w:r>
            <w:r w:rsidRPr="00241F53">
              <w:rPr>
                <w:rFonts w:ascii="Arial" w:hAnsi="Arial"/>
                <w:snapToGrid w:val="0"/>
                <w:color w:val="0000FF"/>
                <w:sz w:val="18"/>
                <w:lang w:eastAsia="zh-CN"/>
              </w:rPr>
              <w:tab/>
              <w:t>TP for TR 36.717-03-01: CA_7-8-28</w:t>
            </w:r>
          </w:p>
          <w:p w14:paraId="559F518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R4-2101401</w:t>
            </w:r>
            <w:r w:rsidRPr="00241F53">
              <w:rPr>
                <w:rFonts w:ascii="Arial" w:hAnsi="Arial"/>
                <w:snapToGrid w:val="0"/>
                <w:color w:val="0000FF"/>
                <w:sz w:val="18"/>
                <w:lang w:eastAsia="zh-CN"/>
              </w:rPr>
              <w:tab/>
              <w:t>TP for TR 36.717-03-01: CA_7-8-32</w:t>
            </w:r>
          </w:p>
          <w:p w14:paraId="08972B7C"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R4-2101402</w:t>
            </w:r>
            <w:r w:rsidRPr="00241F53">
              <w:rPr>
                <w:rFonts w:ascii="Arial" w:hAnsi="Arial"/>
                <w:snapToGrid w:val="0"/>
                <w:color w:val="0000FF"/>
                <w:sz w:val="18"/>
                <w:lang w:eastAsia="zh-CN"/>
              </w:rPr>
              <w:tab/>
              <w:t>TP for TR 36.717-03-01: CA_7-28-32</w:t>
            </w:r>
          </w:p>
          <w:p w14:paraId="695F1CEE"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R4-2101403</w:t>
            </w:r>
            <w:r w:rsidRPr="00241F53">
              <w:rPr>
                <w:rFonts w:ascii="Arial" w:hAnsi="Arial"/>
                <w:snapToGrid w:val="0"/>
                <w:color w:val="0000FF"/>
                <w:sz w:val="18"/>
                <w:lang w:eastAsia="zh-CN"/>
              </w:rPr>
              <w:tab/>
              <w:t>TP for TR 36.717-03-01: CA_8-20-32</w:t>
            </w:r>
          </w:p>
          <w:p w14:paraId="641D928F"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R4-2101404</w:t>
            </w:r>
            <w:r w:rsidRPr="00241F53">
              <w:rPr>
                <w:rFonts w:ascii="Arial" w:hAnsi="Arial"/>
                <w:snapToGrid w:val="0"/>
                <w:color w:val="0000FF"/>
                <w:sz w:val="18"/>
                <w:lang w:eastAsia="zh-CN"/>
              </w:rPr>
              <w:tab/>
              <w:t>TP for TR 36.717-03-01: CA_8-28-32</w:t>
            </w:r>
          </w:p>
          <w:p w14:paraId="7E644BE6"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R4-2101405</w:t>
            </w:r>
            <w:r w:rsidRPr="00241F53">
              <w:rPr>
                <w:rFonts w:ascii="Arial" w:hAnsi="Arial"/>
                <w:snapToGrid w:val="0"/>
                <w:color w:val="0000FF"/>
                <w:sz w:val="18"/>
                <w:lang w:eastAsia="zh-CN"/>
              </w:rPr>
              <w:tab/>
              <w:t>TP for TR 36.717-03-01: CA_20-28-32</w:t>
            </w:r>
          </w:p>
          <w:p w14:paraId="291ACAE9" w14:textId="77777777" w:rsidR="00241F53" w:rsidRPr="00241F53" w:rsidRDefault="00241F53" w:rsidP="00241F53">
            <w:pPr>
              <w:rPr>
                <w:rFonts w:ascii="Arial" w:hAnsi="Arial"/>
                <w:snapToGrid w:val="0"/>
                <w:color w:val="0000FF"/>
                <w:sz w:val="18"/>
                <w:lang w:eastAsia="zh-CN"/>
              </w:rPr>
            </w:pPr>
            <w:r w:rsidRPr="00241F53">
              <w:rPr>
                <w:rFonts w:ascii="Arial" w:hAnsi="Arial"/>
                <w:snapToGrid w:val="0"/>
                <w:color w:val="0000FF"/>
                <w:sz w:val="18"/>
                <w:lang w:eastAsia="zh-CN"/>
              </w:rPr>
              <w:t>R4-2100731</w:t>
            </w:r>
            <w:r w:rsidRPr="00241F53">
              <w:rPr>
                <w:rFonts w:ascii="Arial" w:hAnsi="Arial"/>
                <w:snapToGrid w:val="0"/>
                <w:color w:val="0000FF"/>
                <w:sz w:val="18"/>
                <w:lang w:eastAsia="zh-CN"/>
              </w:rPr>
              <w:tab/>
              <w:t>TP to TR 36.717-03-01 CA_7-25-66</w:t>
            </w:r>
          </w:p>
          <w:p w14:paraId="57FC2E9A" w14:textId="0672F847" w:rsidR="00CC3A86" w:rsidRPr="00241F53" w:rsidRDefault="00CC3A86" w:rsidP="00C72833">
            <w:pPr>
              <w:pStyle w:val="TAL"/>
              <w:rPr>
                <w:sz w:val="16"/>
                <w:szCs w:val="16"/>
              </w:rPr>
            </w:pPr>
          </w:p>
        </w:tc>
        <w:tc>
          <w:tcPr>
            <w:tcW w:w="708" w:type="dxa"/>
            <w:shd w:val="solid" w:color="FFFFFF" w:fill="auto"/>
          </w:tcPr>
          <w:p w14:paraId="0094A822" w14:textId="13F6CDA8" w:rsidR="008A2344" w:rsidRPr="00241F53" w:rsidRDefault="00241F53" w:rsidP="00C72833">
            <w:pPr>
              <w:pStyle w:val="TAC"/>
              <w:rPr>
                <w:snapToGrid w:val="0"/>
                <w:color w:val="0000FF"/>
                <w:lang w:eastAsia="zh-CN"/>
              </w:rPr>
            </w:pPr>
            <w:r>
              <w:rPr>
                <w:rFonts w:hint="eastAsia"/>
                <w:snapToGrid w:val="0"/>
                <w:color w:val="0000FF"/>
                <w:lang w:eastAsia="zh-CN"/>
              </w:rPr>
              <w:t>0</w:t>
            </w:r>
            <w:r>
              <w:rPr>
                <w:snapToGrid w:val="0"/>
                <w:color w:val="0000FF"/>
                <w:lang w:eastAsia="zh-CN"/>
              </w:rPr>
              <w:t>.2.0</w:t>
            </w:r>
          </w:p>
        </w:tc>
      </w:tr>
      <w:tr w:rsidR="008816CE" w:rsidRPr="006B0D02" w14:paraId="3A6AA4EC" w14:textId="77777777" w:rsidTr="00C72833">
        <w:trPr>
          <w:ins w:id="1213" w:author="Huawei" w:date="2021-08-31T15:49:00Z"/>
        </w:trPr>
        <w:tc>
          <w:tcPr>
            <w:tcW w:w="800" w:type="dxa"/>
            <w:shd w:val="solid" w:color="FFFFFF" w:fill="auto"/>
          </w:tcPr>
          <w:p w14:paraId="72471E5D" w14:textId="5E4D0C2F" w:rsidR="008816CE" w:rsidRDefault="008816CE" w:rsidP="00C72833">
            <w:pPr>
              <w:pStyle w:val="TAC"/>
              <w:rPr>
                <w:ins w:id="1214" w:author="Huawei" w:date="2021-08-31T15:49:00Z"/>
                <w:rFonts w:hint="eastAsia"/>
                <w:sz w:val="16"/>
                <w:szCs w:val="16"/>
                <w:lang w:eastAsia="zh-CN"/>
              </w:rPr>
            </w:pPr>
            <w:ins w:id="1215" w:author="Huawei" w:date="2021-08-31T15:49:00Z">
              <w:r>
                <w:rPr>
                  <w:rFonts w:hint="eastAsia"/>
                  <w:sz w:val="16"/>
                  <w:szCs w:val="16"/>
                  <w:lang w:eastAsia="zh-CN"/>
                </w:rPr>
                <w:t>2</w:t>
              </w:r>
              <w:r>
                <w:rPr>
                  <w:sz w:val="16"/>
                  <w:szCs w:val="16"/>
                  <w:lang w:eastAsia="zh-CN"/>
                </w:rPr>
                <w:t>021</w:t>
              </w:r>
              <w:r>
                <w:rPr>
                  <w:rFonts w:hint="eastAsia"/>
                  <w:sz w:val="16"/>
                  <w:szCs w:val="16"/>
                  <w:lang w:eastAsia="zh-CN"/>
                </w:rPr>
                <w:t>-</w:t>
              </w:r>
              <w:r>
                <w:rPr>
                  <w:sz w:val="16"/>
                  <w:szCs w:val="16"/>
                  <w:lang w:eastAsia="zh-CN"/>
                </w:rPr>
                <w:t>08</w:t>
              </w:r>
            </w:ins>
          </w:p>
        </w:tc>
        <w:tc>
          <w:tcPr>
            <w:tcW w:w="800" w:type="dxa"/>
            <w:shd w:val="solid" w:color="FFFFFF" w:fill="auto"/>
          </w:tcPr>
          <w:p w14:paraId="2D64C0C9" w14:textId="770FBD09" w:rsidR="008816CE" w:rsidRDefault="008816CE" w:rsidP="00C72833">
            <w:pPr>
              <w:pStyle w:val="TAC"/>
              <w:rPr>
                <w:ins w:id="1216" w:author="Huawei" w:date="2021-08-31T15:49:00Z"/>
                <w:rFonts w:hint="eastAsia"/>
                <w:sz w:val="16"/>
                <w:szCs w:val="16"/>
                <w:lang w:eastAsia="zh-CN"/>
              </w:rPr>
            </w:pPr>
            <w:ins w:id="1217" w:author="Huawei" w:date="2021-08-31T15:49:00Z">
              <w:r>
                <w:rPr>
                  <w:rFonts w:hint="eastAsia"/>
                  <w:sz w:val="16"/>
                  <w:szCs w:val="16"/>
                  <w:lang w:eastAsia="zh-CN"/>
                </w:rPr>
                <w:t>3</w:t>
              </w:r>
              <w:r>
                <w:rPr>
                  <w:sz w:val="16"/>
                  <w:szCs w:val="16"/>
                  <w:lang w:eastAsia="zh-CN"/>
                </w:rPr>
                <w:t xml:space="preserve">GPP </w:t>
              </w:r>
              <w:r>
                <w:rPr>
                  <w:sz w:val="16"/>
                  <w:szCs w:val="16"/>
                  <w:lang w:eastAsia="zh-CN"/>
                </w:rPr>
                <w:t>RAN4 #100</w:t>
              </w:r>
              <w:r>
                <w:rPr>
                  <w:sz w:val="16"/>
                  <w:szCs w:val="16"/>
                  <w:lang w:eastAsia="zh-CN"/>
                </w:rPr>
                <w:t>-e</w:t>
              </w:r>
            </w:ins>
          </w:p>
        </w:tc>
        <w:tc>
          <w:tcPr>
            <w:tcW w:w="1094" w:type="dxa"/>
            <w:shd w:val="solid" w:color="FFFFFF" w:fill="auto"/>
          </w:tcPr>
          <w:p w14:paraId="0D44A12F" w14:textId="77777777" w:rsidR="008816CE" w:rsidRPr="00985EEE" w:rsidRDefault="008816CE" w:rsidP="00C72833">
            <w:pPr>
              <w:pStyle w:val="TAC"/>
              <w:rPr>
                <w:ins w:id="1218" w:author="Huawei" w:date="2021-08-31T15:49:00Z"/>
                <w:sz w:val="16"/>
                <w:szCs w:val="16"/>
              </w:rPr>
            </w:pPr>
          </w:p>
        </w:tc>
        <w:tc>
          <w:tcPr>
            <w:tcW w:w="425" w:type="dxa"/>
            <w:shd w:val="solid" w:color="FFFFFF" w:fill="auto"/>
          </w:tcPr>
          <w:p w14:paraId="1CE84A77" w14:textId="77777777" w:rsidR="008816CE" w:rsidRPr="006B0D02" w:rsidRDefault="008816CE" w:rsidP="00C72833">
            <w:pPr>
              <w:pStyle w:val="TAL"/>
              <w:rPr>
                <w:ins w:id="1219" w:author="Huawei" w:date="2021-08-31T15:49:00Z"/>
                <w:sz w:val="16"/>
                <w:szCs w:val="16"/>
              </w:rPr>
            </w:pPr>
          </w:p>
        </w:tc>
        <w:tc>
          <w:tcPr>
            <w:tcW w:w="425" w:type="dxa"/>
            <w:shd w:val="solid" w:color="FFFFFF" w:fill="auto"/>
          </w:tcPr>
          <w:p w14:paraId="167D6829" w14:textId="77777777" w:rsidR="008816CE" w:rsidRPr="006B0D02" w:rsidRDefault="008816CE" w:rsidP="00C72833">
            <w:pPr>
              <w:pStyle w:val="TAR"/>
              <w:rPr>
                <w:ins w:id="1220" w:author="Huawei" w:date="2021-08-31T15:49:00Z"/>
                <w:sz w:val="16"/>
                <w:szCs w:val="16"/>
              </w:rPr>
            </w:pPr>
          </w:p>
        </w:tc>
        <w:tc>
          <w:tcPr>
            <w:tcW w:w="425" w:type="dxa"/>
            <w:shd w:val="solid" w:color="FFFFFF" w:fill="auto"/>
          </w:tcPr>
          <w:p w14:paraId="6411B7D2" w14:textId="77777777" w:rsidR="008816CE" w:rsidRPr="006B0D02" w:rsidRDefault="008816CE" w:rsidP="00C72833">
            <w:pPr>
              <w:pStyle w:val="TAC"/>
              <w:rPr>
                <w:ins w:id="1221" w:author="Huawei" w:date="2021-08-31T15:49:00Z"/>
                <w:sz w:val="16"/>
                <w:szCs w:val="16"/>
              </w:rPr>
            </w:pPr>
          </w:p>
        </w:tc>
        <w:tc>
          <w:tcPr>
            <w:tcW w:w="4962" w:type="dxa"/>
            <w:shd w:val="solid" w:color="FFFFFF" w:fill="auto"/>
          </w:tcPr>
          <w:p w14:paraId="6E70003A" w14:textId="77777777" w:rsidR="008816CE" w:rsidRDefault="000C2C46" w:rsidP="00241F53">
            <w:pPr>
              <w:pStyle w:val="TAL"/>
              <w:rPr>
                <w:ins w:id="1222" w:author="Huawei" w:date="2021-08-31T15:50:00Z"/>
                <w:snapToGrid w:val="0"/>
                <w:color w:val="0000FF"/>
                <w:lang w:eastAsia="zh-CN"/>
              </w:rPr>
            </w:pPr>
            <w:ins w:id="1223" w:author="Huawei" w:date="2021-08-31T15:50:00Z">
              <w:r w:rsidRPr="000C2C46">
                <w:rPr>
                  <w:snapToGrid w:val="0"/>
                  <w:color w:val="0000FF"/>
                  <w:lang w:eastAsia="zh-CN"/>
                </w:rPr>
                <w:t>R4-2114759</w:t>
              </w:r>
              <w:r w:rsidRPr="000C2C46">
                <w:rPr>
                  <w:snapToGrid w:val="0"/>
                  <w:color w:val="0000FF"/>
                  <w:lang w:eastAsia="zh-CN"/>
                </w:rPr>
                <w:tab/>
                <w:t>TP for TR 36.717-03-01: CA_1A-3A-3A-38A</w:t>
              </w:r>
            </w:ins>
          </w:p>
          <w:p w14:paraId="59C5A116" w14:textId="77777777" w:rsidR="000C2C46" w:rsidRDefault="000C2C46" w:rsidP="00241F53">
            <w:pPr>
              <w:pStyle w:val="TAL"/>
              <w:rPr>
                <w:ins w:id="1224" w:author="Huawei" w:date="2021-08-31T15:50:00Z"/>
                <w:snapToGrid w:val="0"/>
                <w:color w:val="0000FF"/>
                <w:lang w:eastAsia="zh-CN"/>
              </w:rPr>
            </w:pPr>
          </w:p>
          <w:p w14:paraId="665C0DDB" w14:textId="77777777" w:rsidR="000C2C46" w:rsidRDefault="000C2C46" w:rsidP="00241F53">
            <w:pPr>
              <w:pStyle w:val="TAL"/>
              <w:rPr>
                <w:ins w:id="1225" w:author="Huawei" w:date="2021-08-31T15:50:00Z"/>
                <w:snapToGrid w:val="0"/>
                <w:color w:val="0000FF"/>
                <w:lang w:eastAsia="zh-CN"/>
              </w:rPr>
            </w:pPr>
            <w:ins w:id="1226" w:author="Huawei" w:date="2021-08-31T15:50:00Z">
              <w:r w:rsidRPr="000C2C46">
                <w:rPr>
                  <w:snapToGrid w:val="0"/>
                  <w:color w:val="0000FF"/>
                  <w:lang w:eastAsia="zh-CN"/>
                </w:rPr>
                <w:t>R4-2114760</w:t>
              </w:r>
              <w:r w:rsidRPr="000C2C46">
                <w:rPr>
                  <w:snapToGrid w:val="0"/>
                  <w:color w:val="0000FF"/>
                  <w:lang w:eastAsia="zh-CN"/>
                </w:rPr>
                <w:tab/>
                <w:t>TP for TR 36.717-03-01: CA_1A-28A-38A</w:t>
              </w:r>
            </w:ins>
          </w:p>
          <w:p w14:paraId="748C891C" w14:textId="77777777" w:rsidR="000C2C46" w:rsidRDefault="000C2C46" w:rsidP="00241F53">
            <w:pPr>
              <w:pStyle w:val="TAL"/>
              <w:rPr>
                <w:ins w:id="1227" w:author="Huawei" w:date="2021-08-31T15:50:00Z"/>
                <w:snapToGrid w:val="0"/>
                <w:color w:val="0000FF"/>
                <w:lang w:eastAsia="zh-CN"/>
              </w:rPr>
            </w:pPr>
          </w:p>
          <w:p w14:paraId="2DC65859" w14:textId="77777777" w:rsidR="000C2C46" w:rsidRDefault="000C2C46" w:rsidP="00241F53">
            <w:pPr>
              <w:pStyle w:val="TAL"/>
              <w:rPr>
                <w:ins w:id="1228" w:author="Huawei" w:date="2021-08-31T15:51:00Z"/>
                <w:snapToGrid w:val="0"/>
                <w:color w:val="0000FF"/>
                <w:lang w:eastAsia="zh-CN"/>
              </w:rPr>
            </w:pPr>
            <w:ins w:id="1229" w:author="Huawei" w:date="2021-08-31T15:51:00Z">
              <w:r w:rsidRPr="000C2C46">
                <w:rPr>
                  <w:snapToGrid w:val="0"/>
                  <w:color w:val="0000FF"/>
                  <w:lang w:eastAsia="zh-CN"/>
                </w:rPr>
                <w:t>R4-2114761</w:t>
              </w:r>
              <w:r w:rsidRPr="000C2C46">
                <w:rPr>
                  <w:snapToGrid w:val="0"/>
                  <w:color w:val="0000FF"/>
                  <w:lang w:eastAsia="zh-CN"/>
                </w:rPr>
                <w:tab/>
                <w:t>TP for TR 36.717-03-01: CA_1A-32A-38A</w:t>
              </w:r>
            </w:ins>
          </w:p>
          <w:p w14:paraId="2D38160A" w14:textId="77777777" w:rsidR="000C2C46" w:rsidRDefault="000C2C46" w:rsidP="00241F53">
            <w:pPr>
              <w:pStyle w:val="TAL"/>
              <w:rPr>
                <w:ins w:id="1230" w:author="Huawei" w:date="2021-08-31T15:51:00Z"/>
                <w:snapToGrid w:val="0"/>
                <w:color w:val="0000FF"/>
                <w:lang w:eastAsia="zh-CN"/>
              </w:rPr>
            </w:pPr>
          </w:p>
          <w:p w14:paraId="3368B68D" w14:textId="77777777" w:rsidR="000C2C46" w:rsidRDefault="000C2C46" w:rsidP="00241F53">
            <w:pPr>
              <w:pStyle w:val="TAL"/>
              <w:rPr>
                <w:ins w:id="1231" w:author="Huawei" w:date="2021-08-31T15:51:00Z"/>
                <w:snapToGrid w:val="0"/>
                <w:color w:val="0000FF"/>
                <w:lang w:eastAsia="zh-CN"/>
              </w:rPr>
            </w:pPr>
            <w:ins w:id="1232" w:author="Huawei" w:date="2021-08-31T15:51:00Z">
              <w:r w:rsidRPr="000C2C46">
                <w:rPr>
                  <w:snapToGrid w:val="0"/>
                  <w:color w:val="0000FF"/>
                  <w:lang w:eastAsia="zh-CN"/>
                </w:rPr>
                <w:t>R4-2114762</w:t>
              </w:r>
              <w:r w:rsidRPr="000C2C46">
                <w:rPr>
                  <w:snapToGrid w:val="0"/>
                  <w:color w:val="0000FF"/>
                  <w:lang w:eastAsia="zh-CN"/>
                </w:rPr>
                <w:tab/>
                <w:t>TP for TR 36.717-03-01: CA_3A-3A-8A-38A</w:t>
              </w:r>
            </w:ins>
          </w:p>
          <w:p w14:paraId="5330123E" w14:textId="77777777" w:rsidR="000C2C46" w:rsidRDefault="000C2C46" w:rsidP="00241F53">
            <w:pPr>
              <w:pStyle w:val="TAL"/>
              <w:rPr>
                <w:ins w:id="1233" w:author="Huawei" w:date="2021-08-31T15:51:00Z"/>
                <w:snapToGrid w:val="0"/>
                <w:color w:val="0000FF"/>
                <w:lang w:eastAsia="zh-CN"/>
              </w:rPr>
            </w:pPr>
          </w:p>
          <w:p w14:paraId="74F98384" w14:textId="77777777" w:rsidR="000C2C46" w:rsidRDefault="000C2C46" w:rsidP="00241F53">
            <w:pPr>
              <w:pStyle w:val="TAL"/>
              <w:rPr>
                <w:ins w:id="1234" w:author="Huawei" w:date="2021-08-31T15:51:00Z"/>
                <w:snapToGrid w:val="0"/>
                <w:color w:val="0000FF"/>
                <w:lang w:eastAsia="zh-CN"/>
              </w:rPr>
            </w:pPr>
            <w:ins w:id="1235" w:author="Huawei" w:date="2021-08-31T15:51:00Z">
              <w:r w:rsidRPr="000C2C46">
                <w:rPr>
                  <w:snapToGrid w:val="0"/>
                  <w:color w:val="0000FF"/>
                  <w:lang w:eastAsia="zh-CN"/>
                </w:rPr>
                <w:t>R4-2113037</w:t>
              </w:r>
              <w:r w:rsidRPr="000C2C46">
                <w:rPr>
                  <w:snapToGrid w:val="0"/>
                  <w:color w:val="0000FF"/>
                  <w:lang w:eastAsia="zh-CN"/>
                </w:rPr>
                <w:tab/>
                <w:t>TP for TR 36.717-03-01: CA_8A-32A-38A</w:t>
              </w:r>
            </w:ins>
          </w:p>
          <w:p w14:paraId="23374395" w14:textId="77777777" w:rsidR="000C2C46" w:rsidRDefault="000C2C46" w:rsidP="00241F53">
            <w:pPr>
              <w:pStyle w:val="TAL"/>
              <w:rPr>
                <w:ins w:id="1236" w:author="Huawei" w:date="2021-08-31T15:51:00Z"/>
                <w:snapToGrid w:val="0"/>
                <w:color w:val="0000FF"/>
                <w:lang w:eastAsia="zh-CN"/>
              </w:rPr>
            </w:pPr>
          </w:p>
          <w:p w14:paraId="02931C17" w14:textId="77777777" w:rsidR="000C2C46" w:rsidRDefault="000C2C46" w:rsidP="00241F53">
            <w:pPr>
              <w:pStyle w:val="TAL"/>
              <w:rPr>
                <w:ins w:id="1237" w:author="Huawei" w:date="2021-08-31T15:51:00Z"/>
                <w:snapToGrid w:val="0"/>
                <w:color w:val="0000FF"/>
                <w:lang w:eastAsia="zh-CN"/>
              </w:rPr>
            </w:pPr>
            <w:ins w:id="1238" w:author="Huawei" w:date="2021-08-31T15:51:00Z">
              <w:r w:rsidRPr="000C2C46">
                <w:rPr>
                  <w:snapToGrid w:val="0"/>
                  <w:color w:val="0000FF"/>
                  <w:lang w:eastAsia="zh-CN"/>
                </w:rPr>
                <w:t>R4-2114763</w:t>
              </w:r>
              <w:r w:rsidRPr="000C2C46">
                <w:rPr>
                  <w:snapToGrid w:val="0"/>
                  <w:color w:val="0000FF"/>
                  <w:lang w:eastAsia="zh-CN"/>
                </w:rPr>
                <w:tab/>
                <w:t>TP for TR 36.717-03-01: CA_20A-28A-38A</w:t>
              </w:r>
            </w:ins>
          </w:p>
          <w:p w14:paraId="60A943E5" w14:textId="77777777" w:rsidR="000C2C46" w:rsidRDefault="000C2C46" w:rsidP="00241F53">
            <w:pPr>
              <w:pStyle w:val="TAL"/>
              <w:rPr>
                <w:ins w:id="1239" w:author="Huawei" w:date="2021-08-31T15:51:00Z"/>
                <w:snapToGrid w:val="0"/>
                <w:color w:val="0000FF"/>
                <w:lang w:eastAsia="zh-CN"/>
              </w:rPr>
            </w:pPr>
          </w:p>
          <w:p w14:paraId="16C5E5B5" w14:textId="2B16C9F8" w:rsidR="000C2C46" w:rsidRDefault="000C2C46" w:rsidP="00241F53">
            <w:pPr>
              <w:pStyle w:val="TAL"/>
              <w:rPr>
                <w:ins w:id="1240" w:author="Huawei" w:date="2021-08-31T15:49:00Z"/>
                <w:snapToGrid w:val="0"/>
                <w:color w:val="0000FF"/>
                <w:lang w:eastAsia="zh-CN"/>
              </w:rPr>
            </w:pPr>
            <w:ins w:id="1241" w:author="Huawei" w:date="2021-08-31T15:51:00Z">
              <w:r w:rsidRPr="000C2C46">
                <w:rPr>
                  <w:snapToGrid w:val="0"/>
                  <w:color w:val="0000FF"/>
                  <w:lang w:eastAsia="zh-CN"/>
                </w:rPr>
                <w:t>R4-2114764</w:t>
              </w:r>
              <w:r w:rsidRPr="000C2C46">
                <w:rPr>
                  <w:snapToGrid w:val="0"/>
                  <w:color w:val="0000FF"/>
                  <w:lang w:eastAsia="zh-CN"/>
                </w:rPr>
                <w:tab/>
                <w:t>TP for TR 36.717-03-01: CA_20A-32A-38A</w:t>
              </w:r>
            </w:ins>
          </w:p>
        </w:tc>
        <w:tc>
          <w:tcPr>
            <w:tcW w:w="708" w:type="dxa"/>
            <w:shd w:val="solid" w:color="FFFFFF" w:fill="auto"/>
          </w:tcPr>
          <w:p w14:paraId="410A123E" w14:textId="1A33EBC2" w:rsidR="008816CE" w:rsidRDefault="008816CE" w:rsidP="00C72833">
            <w:pPr>
              <w:pStyle w:val="TAC"/>
              <w:rPr>
                <w:ins w:id="1242" w:author="Huawei" w:date="2021-08-31T15:49:00Z"/>
                <w:rFonts w:hint="eastAsia"/>
                <w:snapToGrid w:val="0"/>
                <w:color w:val="0000FF"/>
                <w:lang w:eastAsia="zh-CN"/>
              </w:rPr>
            </w:pPr>
            <w:ins w:id="1243" w:author="Huawei" w:date="2021-08-31T15:49:00Z">
              <w:r>
                <w:rPr>
                  <w:rFonts w:hint="eastAsia"/>
                  <w:snapToGrid w:val="0"/>
                  <w:color w:val="0000FF"/>
                  <w:lang w:eastAsia="zh-CN"/>
                </w:rPr>
                <w:t>0</w:t>
              </w:r>
              <w:r>
                <w:rPr>
                  <w:snapToGrid w:val="0"/>
                  <w:color w:val="0000FF"/>
                  <w:lang w:eastAsia="zh-CN"/>
                </w:rPr>
                <w:t>.4.0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2CE06" w14:textId="77777777" w:rsidR="00151991" w:rsidRDefault="00151991">
      <w:r>
        <w:separator/>
      </w:r>
    </w:p>
  </w:endnote>
  <w:endnote w:type="continuationSeparator" w:id="0">
    <w:p w14:paraId="0527C6D8" w14:textId="77777777" w:rsidR="00151991" w:rsidRDefault="00151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151991" w:rsidRDefault="0015199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D8EDA" w14:textId="77777777" w:rsidR="00151991" w:rsidRDefault="00151991">
      <w:r>
        <w:separator/>
      </w:r>
    </w:p>
  </w:footnote>
  <w:footnote w:type="continuationSeparator" w:id="0">
    <w:p w14:paraId="09BDF7E0" w14:textId="77777777" w:rsidR="00151991" w:rsidRDefault="001519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151991" w:rsidRDefault="001519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C46">
      <w:rPr>
        <w:rFonts w:ascii="Arial" w:hAnsi="Arial" w:cs="Arial"/>
        <w:b/>
        <w:noProof/>
        <w:sz w:val="18"/>
        <w:szCs w:val="18"/>
      </w:rPr>
      <w:t>3GPP TR 36.717-03-01 V0.4.0 (2021-08)</w:t>
    </w:r>
    <w:r>
      <w:rPr>
        <w:rFonts w:ascii="Arial" w:hAnsi="Arial" w:cs="Arial"/>
        <w:b/>
        <w:sz w:val="18"/>
        <w:szCs w:val="18"/>
      </w:rPr>
      <w:fldChar w:fldCharType="end"/>
    </w:r>
  </w:p>
  <w:p w14:paraId="62715CBE" w14:textId="77777777" w:rsidR="00151991" w:rsidRDefault="001519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2C46">
      <w:rPr>
        <w:rFonts w:ascii="Arial" w:hAnsi="Arial" w:cs="Arial"/>
        <w:b/>
        <w:noProof/>
        <w:sz w:val="18"/>
        <w:szCs w:val="18"/>
      </w:rPr>
      <w:t>3</w:t>
    </w:r>
    <w:r>
      <w:rPr>
        <w:rFonts w:ascii="Arial" w:hAnsi="Arial" w:cs="Arial"/>
        <w:b/>
        <w:sz w:val="18"/>
        <w:szCs w:val="18"/>
      </w:rPr>
      <w:fldChar w:fldCharType="end"/>
    </w:r>
  </w:p>
  <w:p w14:paraId="31FFC0E3" w14:textId="7364F006" w:rsidR="00151991" w:rsidRDefault="001519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C46">
      <w:rPr>
        <w:rFonts w:ascii="Arial" w:hAnsi="Arial" w:cs="Arial"/>
        <w:b/>
        <w:noProof/>
        <w:sz w:val="18"/>
        <w:szCs w:val="18"/>
      </w:rPr>
      <w:t>Release 17</w:t>
    </w:r>
    <w:r>
      <w:rPr>
        <w:rFonts w:ascii="Arial" w:hAnsi="Arial" w:cs="Arial"/>
        <w:b/>
        <w:sz w:val="18"/>
        <w:szCs w:val="18"/>
      </w:rPr>
      <w:fldChar w:fldCharType="end"/>
    </w:r>
  </w:p>
  <w:p w14:paraId="3B979277" w14:textId="77777777" w:rsidR="00151991" w:rsidRDefault="0015199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2C46"/>
    <w:rsid w:val="000C47C3"/>
    <w:rsid w:val="000D58AB"/>
    <w:rsid w:val="00133525"/>
    <w:rsid w:val="001476A5"/>
    <w:rsid w:val="00151991"/>
    <w:rsid w:val="001777BF"/>
    <w:rsid w:val="001A4C42"/>
    <w:rsid w:val="001A7420"/>
    <w:rsid w:val="001B6637"/>
    <w:rsid w:val="001C21C3"/>
    <w:rsid w:val="001D02C2"/>
    <w:rsid w:val="001F0C1D"/>
    <w:rsid w:val="001F1132"/>
    <w:rsid w:val="001F168B"/>
    <w:rsid w:val="002347A2"/>
    <w:rsid w:val="00241F53"/>
    <w:rsid w:val="002675F0"/>
    <w:rsid w:val="002B6339"/>
    <w:rsid w:val="002E00EE"/>
    <w:rsid w:val="003172DC"/>
    <w:rsid w:val="0035462D"/>
    <w:rsid w:val="003763BC"/>
    <w:rsid w:val="003765B8"/>
    <w:rsid w:val="003A6780"/>
    <w:rsid w:val="003C3971"/>
    <w:rsid w:val="00423334"/>
    <w:rsid w:val="004345EC"/>
    <w:rsid w:val="00446CA7"/>
    <w:rsid w:val="00465515"/>
    <w:rsid w:val="00486291"/>
    <w:rsid w:val="004D3578"/>
    <w:rsid w:val="004E213A"/>
    <w:rsid w:val="004F0988"/>
    <w:rsid w:val="004F3340"/>
    <w:rsid w:val="00520957"/>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61DB4"/>
    <w:rsid w:val="0086615E"/>
    <w:rsid w:val="008768CA"/>
    <w:rsid w:val="008816CE"/>
    <w:rsid w:val="008A2344"/>
    <w:rsid w:val="008A4007"/>
    <w:rsid w:val="008C384C"/>
    <w:rsid w:val="0090271F"/>
    <w:rsid w:val="00902E23"/>
    <w:rsid w:val="009114D7"/>
    <w:rsid w:val="009121FE"/>
    <w:rsid w:val="0091348E"/>
    <w:rsid w:val="00917CCB"/>
    <w:rsid w:val="00942EC2"/>
    <w:rsid w:val="00965418"/>
    <w:rsid w:val="00985EEE"/>
    <w:rsid w:val="009F37B7"/>
    <w:rsid w:val="00A10F02"/>
    <w:rsid w:val="00A164B4"/>
    <w:rsid w:val="00A26956"/>
    <w:rsid w:val="00A27486"/>
    <w:rsid w:val="00A53724"/>
    <w:rsid w:val="00A56066"/>
    <w:rsid w:val="00A73129"/>
    <w:rsid w:val="00A82346"/>
    <w:rsid w:val="00A92BA1"/>
    <w:rsid w:val="00AC1EA8"/>
    <w:rsid w:val="00AC6BC6"/>
    <w:rsid w:val="00AD60E2"/>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CC3A86"/>
    <w:rsid w:val="00D57972"/>
    <w:rsid w:val="00D675A9"/>
    <w:rsid w:val="00D738D6"/>
    <w:rsid w:val="00D755EB"/>
    <w:rsid w:val="00D76048"/>
    <w:rsid w:val="00D87E00"/>
    <w:rsid w:val="00D9134D"/>
    <w:rsid w:val="00D96EA3"/>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B7241"/>
    <w:rsid w:val="00EC4A25"/>
    <w:rsid w:val="00EF4E87"/>
    <w:rsid w:val="00F025A2"/>
    <w:rsid w:val="00F04712"/>
    <w:rsid w:val="00F13360"/>
    <w:rsid w:val="00F22EC7"/>
    <w:rsid w:val="00F235D1"/>
    <w:rsid w:val="00F325C8"/>
    <w:rsid w:val="00F653B8"/>
    <w:rsid w:val="00F6735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EF4E87"/>
    <w:rPr>
      <w:rFonts w:ascii="Arial" w:hAnsi="Arial"/>
      <w:b/>
      <w:sz w:val="18"/>
      <w:lang w:eastAsia="en-US"/>
    </w:rPr>
  </w:style>
  <w:style w:type="paragraph" w:styleId="a9">
    <w:name w:val="caption"/>
    <w:aliases w:val="cap,cap Char,Caption Char,Caption Char1 Char,cap Char Char1,Caption Char Char1 Char,cap Char2 Char,Ca,Caption Char C...,cap1,cap2,cap11,Légende-figure,Légende-figure Char,Beschrifubg,Beschriftung Char,label,cap11 Char Char Char,captions,C,cap Char2"/>
    <w:basedOn w:val="a"/>
    <w:next w:val="a"/>
    <w:link w:val="Char0"/>
    <w:qFormat/>
    <w:rsid w:val="00EF4E87"/>
    <w:pPr>
      <w:spacing w:before="120" w:after="120"/>
    </w:pPr>
    <w:rPr>
      <w:rFonts w:eastAsia="宋体"/>
      <w:b/>
    </w:rPr>
  </w:style>
  <w:style w:type="character" w:customStyle="1" w:styleId="Char0">
    <w:name w:val="题注 Char"/>
    <w:aliases w:val="cap Char1,cap Char Char,Caption Char Char,Caption Char1 Char Char,cap Char Char1 Char,Caption Char Char1 Char Char,cap Char2 Char Char,Ca Char,Caption Char C... Char,cap1 Char,cap2 Char,cap11 Char,Légende-figure Char1,Légende-figure Char Char"/>
    <w:link w:val="a9"/>
    <w:locked/>
    <w:rsid w:val="00EF4E87"/>
    <w:rPr>
      <w:rFonts w:eastAsia="宋体"/>
      <w:b/>
      <w:lang w:eastAsia="en-US"/>
    </w:rPr>
  </w:style>
  <w:style w:type="character" w:customStyle="1" w:styleId="TACChar">
    <w:name w:val="TAC Char"/>
    <w:link w:val="TAC"/>
    <w:qFormat/>
    <w:rsid w:val="00EF4E87"/>
    <w:rPr>
      <w:rFonts w:ascii="Arial" w:hAnsi="Arial"/>
      <w:sz w:val="18"/>
      <w:lang w:eastAsia="en-US"/>
    </w:rPr>
  </w:style>
  <w:style w:type="character" w:customStyle="1" w:styleId="TANChar">
    <w:name w:val="TAN Char"/>
    <w:link w:val="TAN"/>
    <w:qFormat/>
    <w:locked/>
    <w:rsid w:val="00EF4E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50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A46E3-3567-4942-B65B-F878B02C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34</Pages>
  <Words>7862</Words>
  <Characters>44818</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28</cp:revision>
  <cp:lastPrinted>2019-02-25T14:05:00Z</cp:lastPrinted>
  <dcterms:created xsi:type="dcterms:W3CDTF">2020-09-02T12:28:00Z</dcterms:created>
  <dcterms:modified xsi:type="dcterms:W3CDTF">2021-08-31T07:52:00Z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(3)jasmKoUg8UFTU9H+akFpHe/Wdih78xZxrFYq0nbry+WDBaXFu2WbGn62Aaf66dWLKcnLI0eT
xYx3wZYx3Ym83+GxgbbOB7PM2iB5tiwUiAK+kurWyuSQmgz3Aw2TAWCBT9/DxEjZndwH1kft
QqCCujolwcbOq6dskLLfeBcsUhoEZflQ+wbc+DBbd4/btgtmx5MLg2VhJ3aDfCpSwAzMPOu6
wgP2mABPcdO1nrN15y</vt:lpwstr>
  </property>
  <property fmtid="{D5CDD505-2E9C-101B-9397-08002B2CF9AE}" pid="3" name="_2015_ms_pID_7253431">
    <vt:lpwstr>wU3VsoR8gdFtMfHR1x3F3jTYw42t6o0w9kMN8+rX1ngp9TtxH74+y9
nZrw3MVsWXeSNCpcYCRwVdnnjcnXos5wWslIn/JaKkrR9IY75j/c7I/OlRs9qb9CVDwKis36
7A7GCbYLucXuCDdfPMMLl3Uo5jyq0H9yubRkktXo7cBllKb3wNkgcf59Iby02vRLAMK9w+Ge
Dc/3J0+BhkgGSDMHj6HfLmd3AqgSHe0vexhE</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1630307466</vt:lpwstr>
  </property>
</Properties>
</file>